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6A30D0" w14:textId="1C999423" w:rsidR="008F6B94" w:rsidRPr="00146FA4" w:rsidRDefault="008F6B94" w:rsidP="008F6B94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146FA4">
        <w:rPr>
          <w:b/>
          <w:sz w:val="24"/>
        </w:rPr>
        <w:t>3GPP TSG-SA5 Meeting #153</w:t>
      </w:r>
      <w:r w:rsidRPr="00146FA4">
        <w:rPr>
          <w:b/>
          <w:i/>
          <w:sz w:val="24"/>
        </w:rPr>
        <w:t xml:space="preserve"> </w:t>
      </w:r>
      <w:r w:rsidRPr="00146FA4">
        <w:rPr>
          <w:b/>
          <w:i/>
          <w:sz w:val="28"/>
        </w:rPr>
        <w:tab/>
      </w:r>
      <w:r w:rsidR="00623208" w:rsidRPr="00623208">
        <w:rPr>
          <w:b/>
          <w:i/>
          <w:sz w:val="28"/>
        </w:rPr>
        <w:t>S5-240582</w:t>
      </w:r>
    </w:p>
    <w:p w14:paraId="1FDF87FC" w14:textId="77777777" w:rsidR="008F6B94" w:rsidRPr="00146FA4" w:rsidRDefault="008F6B94" w:rsidP="008F6B94">
      <w:pPr>
        <w:pStyle w:val="Header"/>
        <w:rPr>
          <w:noProof w:val="0"/>
          <w:sz w:val="22"/>
          <w:szCs w:val="22"/>
        </w:rPr>
      </w:pPr>
      <w:r w:rsidRPr="00146FA4">
        <w:rPr>
          <w:noProof w:val="0"/>
          <w:sz w:val="24"/>
        </w:rPr>
        <w:t>Sevilla, Spain, 29 January - 02 February 2024</w:t>
      </w:r>
    </w:p>
    <w:p w14:paraId="5D70A204" w14:textId="77777777" w:rsidR="008F6B94" w:rsidRPr="00146FA4" w:rsidRDefault="008F6B94" w:rsidP="008F6B94">
      <w:pPr>
        <w:pStyle w:val="CRCoverPage"/>
        <w:outlineLvl w:val="0"/>
        <w:rPr>
          <w:b/>
          <w:bCs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5EB6" w:rsidRPr="00146FA4" w14:paraId="3B9E16B4" w14:textId="77777777" w:rsidTr="009035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743BA" w14:textId="77777777" w:rsidR="00E95EB6" w:rsidRPr="00146FA4" w:rsidRDefault="00E95EB6" w:rsidP="00903555">
            <w:pPr>
              <w:pStyle w:val="CRCoverPage"/>
              <w:spacing w:after="0"/>
              <w:jc w:val="right"/>
              <w:rPr>
                <w:i/>
              </w:rPr>
            </w:pPr>
            <w:r w:rsidRPr="00146FA4">
              <w:rPr>
                <w:i/>
                <w:sz w:val="14"/>
              </w:rPr>
              <w:t>CR-Form-v12.1</w:t>
            </w:r>
          </w:p>
        </w:tc>
      </w:tr>
      <w:tr w:rsidR="00E95EB6" w:rsidRPr="00146FA4" w14:paraId="517EB321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9D2F4" w14:textId="77777777" w:rsidR="00E95EB6" w:rsidRPr="00146FA4" w:rsidRDefault="00E95EB6" w:rsidP="00903555">
            <w:pPr>
              <w:pStyle w:val="CRCoverPage"/>
              <w:spacing w:after="0"/>
              <w:jc w:val="center"/>
            </w:pPr>
            <w:r w:rsidRPr="00146FA4">
              <w:rPr>
                <w:b/>
                <w:sz w:val="32"/>
              </w:rPr>
              <w:t>CHANGE REQUEST</w:t>
            </w:r>
          </w:p>
        </w:tc>
      </w:tr>
      <w:tr w:rsidR="00E95EB6" w:rsidRPr="00146FA4" w14:paraId="2B609E6B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AAE6B0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085E7B50" w14:textId="77777777" w:rsidTr="00903555">
        <w:tc>
          <w:tcPr>
            <w:tcW w:w="142" w:type="dxa"/>
            <w:tcBorders>
              <w:left w:val="single" w:sz="4" w:space="0" w:color="auto"/>
            </w:tcBorders>
          </w:tcPr>
          <w:p w14:paraId="34AA365B" w14:textId="77777777" w:rsidR="00E95EB6" w:rsidRPr="00146FA4" w:rsidRDefault="00E95EB6" w:rsidP="0090355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0F3FF7A" w14:textId="5D8685A9" w:rsidR="00E95EB6" w:rsidRPr="00146FA4" w:rsidRDefault="00E95EB6" w:rsidP="0090355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146FA4">
              <w:rPr>
                <w:b/>
                <w:sz w:val="28"/>
              </w:rPr>
              <w:t>32.2</w:t>
            </w:r>
            <w:r w:rsidR="00E629B0">
              <w:rPr>
                <w:b/>
                <w:sz w:val="28"/>
              </w:rPr>
              <w:t>9</w:t>
            </w:r>
            <w:r w:rsidR="00623208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2B9CAA90" w14:textId="77777777" w:rsidR="00E95EB6" w:rsidRPr="00146FA4" w:rsidRDefault="00E95EB6" w:rsidP="00903555">
            <w:pPr>
              <w:pStyle w:val="CRCoverPage"/>
              <w:spacing w:after="0"/>
              <w:jc w:val="center"/>
            </w:pPr>
            <w:r w:rsidRPr="00146FA4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48157B" w14:textId="1567E871" w:rsidR="00E95EB6" w:rsidRPr="00146FA4" w:rsidRDefault="004F001E" w:rsidP="00903555">
            <w:pPr>
              <w:pStyle w:val="CRCoverPage"/>
              <w:spacing w:after="0"/>
            </w:pPr>
            <w:r w:rsidRPr="00146FA4">
              <w:rPr>
                <w:b/>
                <w:sz w:val="28"/>
              </w:rPr>
              <w:t>0</w:t>
            </w:r>
            <w:r w:rsidR="00ED3EE9">
              <w:rPr>
                <w:b/>
                <w:sz w:val="28"/>
              </w:rPr>
              <w:t>541</w:t>
            </w:r>
          </w:p>
        </w:tc>
        <w:tc>
          <w:tcPr>
            <w:tcW w:w="709" w:type="dxa"/>
          </w:tcPr>
          <w:p w14:paraId="4C6CD362" w14:textId="77777777" w:rsidR="00E95EB6" w:rsidRPr="00146FA4" w:rsidRDefault="00E95EB6" w:rsidP="0090355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46FA4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F62192" w14:textId="4A08C870" w:rsidR="00E95EB6" w:rsidRPr="00146FA4" w:rsidRDefault="008F6B94" w:rsidP="00903555">
            <w:pPr>
              <w:pStyle w:val="CRCoverPage"/>
              <w:spacing w:after="0"/>
              <w:jc w:val="center"/>
              <w:rPr>
                <w:b/>
              </w:rPr>
            </w:pPr>
            <w:r w:rsidRPr="00146FA4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E729A6E" w14:textId="77777777" w:rsidR="00E95EB6" w:rsidRPr="00146FA4" w:rsidRDefault="00E95EB6" w:rsidP="0090355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46FA4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9B573D" w14:textId="0F117A44" w:rsidR="00E95EB6" w:rsidRPr="00146FA4" w:rsidRDefault="00774059" w:rsidP="0090355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end"/>
            </w:r>
            <w:r w:rsidR="004C4606" w:rsidRPr="00146FA4">
              <w:rPr>
                <w:b/>
                <w:sz w:val="28"/>
              </w:rPr>
              <w:t>1</w:t>
            </w:r>
            <w:r w:rsidR="007D0CDD" w:rsidRPr="00146FA4">
              <w:rPr>
                <w:b/>
                <w:sz w:val="28"/>
              </w:rPr>
              <w:t>8</w:t>
            </w:r>
            <w:r w:rsidR="004C4606" w:rsidRPr="00146FA4">
              <w:rPr>
                <w:b/>
                <w:sz w:val="28"/>
              </w:rPr>
              <w:t>.</w:t>
            </w:r>
            <w:r w:rsidR="00E629B0">
              <w:rPr>
                <w:b/>
                <w:sz w:val="28"/>
              </w:rPr>
              <w:t>4</w:t>
            </w:r>
            <w:r w:rsidR="004C4606" w:rsidRPr="00146FA4">
              <w:rPr>
                <w:b/>
                <w:sz w:val="28"/>
              </w:rPr>
              <w:t>.</w:t>
            </w:r>
            <w:r w:rsidR="00ED3EE9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6E7A80" w14:textId="77777777" w:rsidR="00E95EB6" w:rsidRPr="00146FA4" w:rsidRDefault="00E95EB6" w:rsidP="00903555">
            <w:pPr>
              <w:pStyle w:val="CRCoverPage"/>
              <w:spacing w:after="0"/>
            </w:pPr>
          </w:p>
        </w:tc>
      </w:tr>
      <w:tr w:rsidR="00E95EB6" w:rsidRPr="00146FA4" w14:paraId="338D95F2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AD5473" w14:textId="77777777" w:rsidR="00E95EB6" w:rsidRPr="00146FA4" w:rsidRDefault="00E95EB6" w:rsidP="00903555">
            <w:pPr>
              <w:pStyle w:val="CRCoverPage"/>
              <w:spacing w:after="0"/>
            </w:pPr>
          </w:p>
        </w:tc>
      </w:tr>
      <w:tr w:rsidR="00E95EB6" w:rsidRPr="00146FA4" w14:paraId="71D38B49" w14:textId="77777777" w:rsidTr="009035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BE3A68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46FA4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146FA4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146FA4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146FA4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146FA4">
              <w:rPr>
                <w:rFonts w:cs="Arial"/>
                <w:b/>
                <w:i/>
                <w:color w:val="FF0000"/>
              </w:rPr>
              <w:t xml:space="preserve"> </w:t>
            </w:r>
            <w:r w:rsidRPr="00146FA4">
              <w:rPr>
                <w:rFonts w:cs="Arial"/>
                <w:i/>
              </w:rPr>
              <w:t xml:space="preserve">on using this form: comprehensive instructions can be found at </w:t>
            </w:r>
            <w:r w:rsidRPr="00146FA4">
              <w:rPr>
                <w:rFonts w:cs="Arial"/>
                <w:i/>
              </w:rPr>
              <w:br/>
            </w:r>
            <w:hyperlink r:id="rId13" w:history="1">
              <w:r w:rsidRPr="00146FA4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146FA4">
              <w:rPr>
                <w:rFonts w:cs="Arial"/>
                <w:i/>
              </w:rPr>
              <w:t>.</w:t>
            </w:r>
          </w:p>
        </w:tc>
      </w:tr>
      <w:tr w:rsidR="00E95EB6" w:rsidRPr="00146FA4" w14:paraId="3DB411AF" w14:textId="77777777" w:rsidTr="00903555">
        <w:tc>
          <w:tcPr>
            <w:tcW w:w="9641" w:type="dxa"/>
            <w:gridSpan w:val="9"/>
          </w:tcPr>
          <w:p w14:paraId="5B9351C0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01745BC" w14:textId="77777777" w:rsidR="00E95EB6" w:rsidRPr="00146FA4" w:rsidRDefault="00E95EB6" w:rsidP="00E95E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5EB6" w:rsidRPr="00146FA4" w14:paraId="1C7F03C0" w14:textId="77777777" w:rsidTr="00903555">
        <w:tc>
          <w:tcPr>
            <w:tcW w:w="2835" w:type="dxa"/>
          </w:tcPr>
          <w:p w14:paraId="57DB0AFF" w14:textId="77777777" w:rsidR="00E95EB6" w:rsidRPr="00146FA4" w:rsidRDefault="00E95EB6" w:rsidP="009035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941C057" w14:textId="77777777" w:rsidR="00E95EB6" w:rsidRPr="00146FA4" w:rsidRDefault="00E95EB6" w:rsidP="00903555">
            <w:pPr>
              <w:pStyle w:val="CRCoverPage"/>
              <w:spacing w:after="0"/>
              <w:jc w:val="right"/>
            </w:pPr>
            <w:r w:rsidRPr="00146FA4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7C8C11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16466F" w14:textId="77777777" w:rsidR="00E95EB6" w:rsidRPr="00146FA4" w:rsidRDefault="00E95EB6" w:rsidP="00903555">
            <w:pPr>
              <w:pStyle w:val="CRCoverPage"/>
              <w:spacing w:after="0"/>
              <w:jc w:val="right"/>
              <w:rPr>
                <w:u w:val="single"/>
              </w:rPr>
            </w:pPr>
            <w:r w:rsidRPr="00146FA4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98FD80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441BD90" w14:textId="77777777" w:rsidR="00E95EB6" w:rsidRPr="00146FA4" w:rsidRDefault="00E95EB6" w:rsidP="00903555">
            <w:pPr>
              <w:pStyle w:val="CRCoverPage"/>
              <w:spacing w:after="0"/>
              <w:jc w:val="right"/>
              <w:rPr>
                <w:u w:val="single"/>
              </w:rPr>
            </w:pPr>
            <w:r w:rsidRPr="00146FA4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1221A4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A172BC" w14:textId="77777777" w:rsidR="00E95EB6" w:rsidRPr="00146FA4" w:rsidRDefault="00E95EB6" w:rsidP="00903555">
            <w:pPr>
              <w:pStyle w:val="CRCoverPage"/>
              <w:spacing w:after="0"/>
              <w:jc w:val="right"/>
            </w:pPr>
            <w:r w:rsidRPr="00146FA4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BB6E30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146FA4">
              <w:rPr>
                <w:b/>
                <w:bCs/>
                <w:caps/>
              </w:rPr>
              <w:t>X</w:t>
            </w:r>
          </w:p>
        </w:tc>
      </w:tr>
    </w:tbl>
    <w:p w14:paraId="4FBFAE32" w14:textId="77777777" w:rsidR="00E95EB6" w:rsidRPr="00146FA4" w:rsidRDefault="00E95EB6" w:rsidP="00E95EB6">
      <w:pPr>
        <w:rPr>
          <w:sz w:val="8"/>
          <w:szCs w:val="8"/>
        </w:rPr>
      </w:pPr>
    </w:p>
    <w:tbl>
      <w:tblPr>
        <w:tblW w:w="9640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5EB6" w:rsidRPr="00146FA4" w14:paraId="40D39D47" w14:textId="77777777" w:rsidTr="00994B0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A3ADD7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Title:</w:t>
            </w:r>
            <w:r w:rsidRPr="00146FA4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0E7A6" w14:textId="77788DB2" w:rsidR="00E95EB6" w:rsidRPr="00146FA4" w:rsidRDefault="00623208" w:rsidP="00903555">
            <w:pPr>
              <w:pStyle w:val="CRCoverPage"/>
              <w:spacing w:after="0"/>
              <w:ind w:left="100"/>
            </w:pPr>
            <w:r w:rsidRPr="00623208">
              <w:t>Rel-18 CR 32.291 Correction of SMF charging id string</w:t>
            </w:r>
          </w:p>
        </w:tc>
      </w:tr>
      <w:tr w:rsidR="00E95EB6" w:rsidRPr="00146FA4" w14:paraId="72867808" w14:textId="77777777" w:rsidTr="00994B0F">
        <w:tc>
          <w:tcPr>
            <w:tcW w:w="1843" w:type="dxa"/>
            <w:tcBorders>
              <w:left w:val="single" w:sz="4" w:space="0" w:color="auto"/>
            </w:tcBorders>
          </w:tcPr>
          <w:p w14:paraId="11457BB2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71968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43682862" w14:textId="77777777" w:rsidTr="00994B0F">
        <w:tc>
          <w:tcPr>
            <w:tcW w:w="1843" w:type="dxa"/>
            <w:tcBorders>
              <w:left w:val="single" w:sz="4" w:space="0" w:color="auto"/>
            </w:tcBorders>
          </w:tcPr>
          <w:p w14:paraId="2BB7AF29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C7933B" w14:textId="35CC146A" w:rsidR="00E95EB6" w:rsidRPr="00146FA4" w:rsidRDefault="00E95EB6" w:rsidP="00903555">
            <w:pPr>
              <w:pStyle w:val="CRCoverPage"/>
              <w:spacing w:after="0"/>
              <w:ind w:left="100"/>
            </w:pPr>
            <w:r w:rsidRPr="00146FA4">
              <w:t>Ericsson</w:t>
            </w:r>
            <w:r w:rsidR="00291BDA" w:rsidRPr="00146FA4">
              <w:t xml:space="preserve"> LM</w:t>
            </w:r>
          </w:p>
        </w:tc>
      </w:tr>
      <w:tr w:rsidR="00E95EB6" w:rsidRPr="00146FA4" w14:paraId="08F5C091" w14:textId="77777777" w:rsidTr="00994B0F">
        <w:tc>
          <w:tcPr>
            <w:tcW w:w="1843" w:type="dxa"/>
            <w:tcBorders>
              <w:left w:val="single" w:sz="4" w:space="0" w:color="auto"/>
            </w:tcBorders>
          </w:tcPr>
          <w:p w14:paraId="0DE20B4D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D83854" w14:textId="77777777" w:rsidR="00E95EB6" w:rsidRPr="00146FA4" w:rsidRDefault="00E95EB6" w:rsidP="00903555">
            <w:pPr>
              <w:pStyle w:val="CRCoverPage"/>
              <w:spacing w:after="0"/>
              <w:ind w:left="100"/>
            </w:pPr>
            <w:r w:rsidRPr="00146FA4">
              <w:t>S5</w:t>
            </w:r>
          </w:p>
        </w:tc>
      </w:tr>
      <w:tr w:rsidR="00E95EB6" w:rsidRPr="00146FA4" w14:paraId="1781A84B" w14:textId="77777777" w:rsidTr="00994B0F">
        <w:tc>
          <w:tcPr>
            <w:tcW w:w="1843" w:type="dxa"/>
            <w:tcBorders>
              <w:left w:val="single" w:sz="4" w:space="0" w:color="auto"/>
            </w:tcBorders>
          </w:tcPr>
          <w:p w14:paraId="56E92A2E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0406B2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0EF51FAC" w14:textId="77777777" w:rsidTr="00994B0F">
        <w:tc>
          <w:tcPr>
            <w:tcW w:w="1843" w:type="dxa"/>
            <w:tcBorders>
              <w:left w:val="single" w:sz="4" w:space="0" w:color="auto"/>
            </w:tcBorders>
          </w:tcPr>
          <w:p w14:paraId="6421FF9D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5816FC" w14:textId="6E31DB0F" w:rsidR="00E95EB6" w:rsidRPr="00146FA4" w:rsidRDefault="00A67F4B" w:rsidP="00903555">
            <w:pPr>
              <w:pStyle w:val="CRCoverPage"/>
              <w:spacing w:after="0"/>
              <w:ind w:left="100"/>
            </w:pPr>
            <w:r w:rsidRPr="00146FA4"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59767911" w14:textId="77777777" w:rsidR="00E95EB6" w:rsidRPr="00146FA4" w:rsidRDefault="00E95EB6" w:rsidP="0090355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0F71DF" w14:textId="77777777" w:rsidR="00E95EB6" w:rsidRPr="00146FA4" w:rsidRDefault="00E95EB6" w:rsidP="00903555">
            <w:pPr>
              <w:pStyle w:val="CRCoverPage"/>
              <w:spacing w:after="0"/>
              <w:jc w:val="right"/>
            </w:pPr>
            <w:r w:rsidRPr="00146FA4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9032AE" w14:textId="68741B5E" w:rsidR="00E95EB6" w:rsidRPr="00146FA4" w:rsidRDefault="00E95EB6" w:rsidP="00903555">
            <w:pPr>
              <w:pStyle w:val="CRCoverPage"/>
              <w:spacing w:after="0"/>
              <w:ind w:left="100"/>
            </w:pPr>
            <w:r w:rsidRPr="00146FA4">
              <w:t>202</w:t>
            </w:r>
            <w:r w:rsidR="006156E9">
              <w:t>4</w:t>
            </w:r>
            <w:r w:rsidRPr="00146FA4">
              <w:t>-</w:t>
            </w:r>
            <w:r w:rsidR="006156E9">
              <w:t>01</w:t>
            </w:r>
            <w:r w:rsidRPr="00146FA4">
              <w:t>-</w:t>
            </w:r>
            <w:r w:rsidR="006156E9">
              <w:t>19</w:t>
            </w:r>
          </w:p>
        </w:tc>
      </w:tr>
      <w:tr w:rsidR="00E95EB6" w:rsidRPr="00146FA4" w14:paraId="64902A47" w14:textId="77777777" w:rsidTr="00994B0F">
        <w:tc>
          <w:tcPr>
            <w:tcW w:w="1843" w:type="dxa"/>
            <w:tcBorders>
              <w:left w:val="single" w:sz="4" w:space="0" w:color="auto"/>
            </w:tcBorders>
          </w:tcPr>
          <w:p w14:paraId="6CCCB085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9CD083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7DE2C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131AC0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F5E648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4EA8CA3D" w14:textId="77777777" w:rsidTr="00994B0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B2C2A2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1765A" w14:textId="41DB118C" w:rsidR="00E95EB6" w:rsidRPr="00146FA4" w:rsidRDefault="00A67F4B" w:rsidP="00903555">
            <w:pPr>
              <w:pStyle w:val="CRCoverPage"/>
              <w:spacing w:after="0"/>
              <w:ind w:left="100" w:right="-609"/>
              <w:rPr>
                <w:b/>
              </w:rPr>
            </w:pPr>
            <w:r w:rsidRPr="00146FA4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8628B2" w14:textId="77777777" w:rsidR="00E95EB6" w:rsidRPr="00146FA4" w:rsidRDefault="00E95EB6" w:rsidP="0090355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411E0" w14:textId="77777777" w:rsidR="00E95EB6" w:rsidRPr="00146FA4" w:rsidRDefault="00E95EB6" w:rsidP="00903555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46FA4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E96B6" w14:textId="55DC3E24" w:rsidR="00E95EB6" w:rsidRPr="00146FA4" w:rsidRDefault="00E95EB6" w:rsidP="00903555">
            <w:pPr>
              <w:pStyle w:val="CRCoverPage"/>
              <w:spacing w:after="0"/>
              <w:ind w:left="100"/>
            </w:pPr>
            <w:r w:rsidRPr="00146FA4">
              <w:t>Rel-1</w:t>
            </w:r>
            <w:r w:rsidR="00550810" w:rsidRPr="00146FA4">
              <w:t>8</w:t>
            </w:r>
          </w:p>
        </w:tc>
      </w:tr>
      <w:tr w:rsidR="00E95EB6" w:rsidRPr="00146FA4" w14:paraId="46524144" w14:textId="77777777" w:rsidTr="00994B0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636565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35A85C" w14:textId="77777777" w:rsidR="00E95EB6" w:rsidRPr="00146FA4" w:rsidRDefault="00E95EB6" w:rsidP="0090355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46FA4">
              <w:rPr>
                <w:i/>
                <w:sz w:val="18"/>
              </w:rPr>
              <w:t xml:space="preserve">Use </w:t>
            </w:r>
            <w:r w:rsidRPr="00146FA4">
              <w:rPr>
                <w:i/>
                <w:sz w:val="18"/>
                <w:u w:val="single"/>
              </w:rPr>
              <w:t>one</w:t>
            </w:r>
            <w:r w:rsidRPr="00146FA4">
              <w:rPr>
                <w:i/>
                <w:sz w:val="18"/>
              </w:rPr>
              <w:t xml:space="preserve"> of the following categories:</w:t>
            </w:r>
            <w:r w:rsidRPr="00146FA4">
              <w:rPr>
                <w:b/>
                <w:i/>
                <w:sz w:val="18"/>
              </w:rPr>
              <w:br/>
            </w:r>
            <w:proofErr w:type="gramStart"/>
            <w:r w:rsidRPr="00146FA4">
              <w:rPr>
                <w:b/>
                <w:i/>
                <w:sz w:val="18"/>
              </w:rPr>
              <w:t>F</w:t>
            </w:r>
            <w:r w:rsidRPr="00146FA4">
              <w:rPr>
                <w:i/>
                <w:sz w:val="18"/>
              </w:rPr>
              <w:t xml:space="preserve">  (</w:t>
            </w:r>
            <w:proofErr w:type="gramEnd"/>
            <w:r w:rsidRPr="00146FA4">
              <w:rPr>
                <w:i/>
                <w:sz w:val="18"/>
              </w:rPr>
              <w:t>correction)</w:t>
            </w:r>
            <w:r w:rsidRPr="00146FA4">
              <w:rPr>
                <w:i/>
                <w:sz w:val="18"/>
              </w:rPr>
              <w:br/>
            </w:r>
            <w:r w:rsidRPr="00146FA4">
              <w:rPr>
                <w:b/>
                <w:i/>
                <w:sz w:val="18"/>
              </w:rPr>
              <w:t>A</w:t>
            </w:r>
            <w:r w:rsidRPr="00146FA4">
              <w:rPr>
                <w:i/>
                <w:sz w:val="18"/>
              </w:rPr>
              <w:t xml:space="preserve">  (mirror corresponding to a change in an earlier </w:t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  <w:t>release)</w:t>
            </w:r>
            <w:r w:rsidRPr="00146FA4">
              <w:rPr>
                <w:i/>
                <w:sz w:val="18"/>
              </w:rPr>
              <w:br/>
            </w:r>
            <w:r w:rsidRPr="00146FA4">
              <w:rPr>
                <w:b/>
                <w:i/>
                <w:sz w:val="18"/>
              </w:rPr>
              <w:t>B</w:t>
            </w:r>
            <w:r w:rsidRPr="00146FA4">
              <w:rPr>
                <w:i/>
                <w:sz w:val="18"/>
              </w:rPr>
              <w:t xml:space="preserve">  (addition of feature), </w:t>
            </w:r>
            <w:r w:rsidRPr="00146FA4">
              <w:rPr>
                <w:i/>
                <w:sz w:val="18"/>
              </w:rPr>
              <w:br/>
            </w:r>
            <w:r w:rsidRPr="00146FA4">
              <w:rPr>
                <w:b/>
                <w:i/>
                <w:sz w:val="18"/>
              </w:rPr>
              <w:t>C</w:t>
            </w:r>
            <w:r w:rsidRPr="00146FA4">
              <w:rPr>
                <w:i/>
                <w:sz w:val="18"/>
              </w:rPr>
              <w:t xml:space="preserve">  (functional modification of feature)</w:t>
            </w:r>
            <w:r w:rsidRPr="00146FA4">
              <w:rPr>
                <w:i/>
                <w:sz w:val="18"/>
              </w:rPr>
              <w:br/>
            </w:r>
            <w:r w:rsidRPr="00146FA4">
              <w:rPr>
                <w:b/>
                <w:i/>
                <w:sz w:val="18"/>
              </w:rPr>
              <w:t>D</w:t>
            </w:r>
            <w:r w:rsidRPr="00146FA4">
              <w:rPr>
                <w:i/>
                <w:sz w:val="18"/>
              </w:rPr>
              <w:t xml:space="preserve">  (editorial modification)</w:t>
            </w:r>
          </w:p>
          <w:p w14:paraId="4188B500" w14:textId="77777777" w:rsidR="00E95EB6" w:rsidRPr="00146FA4" w:rsidRDefault="00E95EB6" w:rsidP="00903555">
            <w:pPr>
              <w:pStyle w:val="CRCoverPage"/>
            </w:pPr>
            <w:r w:rsidRPr="00146FA4">
              <w:rPr>
                <w:sz w:val="18"/>
              </w:rPr>
              <w:t>Detailed explanations of the above categories can</w:t>
            </w:r>
            <w:r w:rsidRPr="00146FA4">
              <w:rPr>
                <w:sz w:val="18"/>
              </w:rPr>
              <w:br/>
              <w:t xml:space="preserve">be found in 3GPP </w:t>
            </w:r>
            <w:hyperlink r:id="rId14" w:history="1">
              <w:r w:rsidRPr="00146FA4">
                <w:rPr>
                  <w:rStyle w:val="Hyperlink"/>
                  <w:sz w:val="18"/>
                </w:rPr>
                <w:t>TR 21.900</w:t>
              </w:r>
            </w:hyperlink>
            <w:r w:rsidRPr="00146FA4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94AA33" w14:textId="77777777" w:rsidR="00E95EB6" w:rsidRPr="00146FA4" w:rsidRDefault="00E95EB6" w:rsidP="009035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46FA4">
              <w:rPr>
                <w:i/>
                <w:sz w:val="18"/>
              </w:rPr>
              <w:t xml:space="preserve">Use </w:t>
            </w:r>
            <w:r w:rsidRPr="00146FA4">
              <w:rPr>
                <w:i/>
                <w:sz w:val="18"/>
                <w:u w:val="single"/>
              </w:rPr>
              <w:t>one</w:t>
            </w:r>
            <w:r w:rsidRPr="00146FA4">
              <w:rPr>
                <w:i/>
                <w:sz w:val="18"/>
              </w:rPr>
              <w:t xml:space="preserve"> of the following releases:</w:t>
            </w:r>
            <w:r w:rsidRPr="00146FA4">
              <w:rPr>
                <w:i/>
                <w:sz w:val="18"/>
              </w:rPr>
              <w:br/>
              <w:t>Rel-8</w:t>
            </w:r>
            <w:r w:rsidRPr="00146FA4">
              <w:rPr>
                <w:i/>
                <w:sz w:val="18"/>
              </w:rPr>
              <w:tab/>
              <w:t>(Release 8)</w:t>
            </w:r>
            <w:r w:rsidRPr="00146FA4">
              <w:rPr>
                <w:i/>
                <w:sz w:val="18"/>
              </w:rPr>
              <w:br/>
              <w:t>Rel-9</w:t>
            </w:r>
            <w:r w:rsidRPr="00146FA4">
              <w:rPr>
                <w:i/>
                <w:sz w:val="18"/>
              </w:rPr>
              <w:tab/>
              <w:t>(Release 9)</w:t>
            </w:r>
            <w:r w:rsidRPr="00146FA4">
              <w:rPr>
                <w:i/>
                <w:sz w:val="18"/>
              </w:rPr>
              <w:br/>
              <w:t>Rel-10</w:t>
            </w:r>
            <w:r w:rsidRPr="00146FA4">
              <w:rPr>
                <w:i/>
                <w:sz w:val="18"/>
              </w:rPr>
              <w:tab/>
              <w:t>(Release 10)</w:t>
            </w:r>
            <w:r w:rsidRPr="00146FA4">
              <w:rPr>
                <w:i/>
                <w:sz w:val="18"/>
              </w:rPr>
              <w:br/>
              <w:t>Rel-11</w:t>
            </w:r>
            <w:r w:rsidRPr="00146FA4">
              <w:rPr>
                <w:i/>
                <w:sz w:val="18"/>
              </w:rPr>
              <w:tab/>
              <w:t>(Release 11)</w:t>
            </w:r>
            <w:r w:rsidRPr="00146FA4">
              <w:rPr>
                <w:i/>
                <w:sz w:val="18"/>
              </w:rPr>
              <w:br/>
              <w:t>…</w:t>
            </w:r>
            <w:r w:rsidRPr="00146FA4">
              <w:rPr>
                <w:i/>
                <w:sz w:val="18"/>
              </w:rPr>
              <w:br/>
              <w:t>Rel-15</w:t>
            </w:r>
            <w:r w:rsidRPr="00146FA4">
              <w:rPr>
                <w:i/>
                <w:sz w:val="18"/>
              </w:rPr>
              <w:tab/>
              <w:t>(Release 15)</w:t>
            </w:r>
            <w:r w:rsidRPr="00146FA4">
              <w:rPr>
                <w:i/>
                <w:sz w:val="18"/>
              </w:rPr>
              <w:br/>
              <w:t>Rel-16</w:t>
            </w:r>
            <w:r w:rsidRPr="00146FA4">
              <w:rPr>
                <w:i/>
                <w:sz w:val="18"/>
              </w:rPr>
              <w:tab/>
              <w:t>(Release 16)</w:t>
            </w:r>
            <w:r w:rsidRPr="00146FA4">
              <w:rPr>
                <w:i/>
                <w:sz w:val="18"/>
              </w:rPr>
              <w:br/>
              <w:t>Rel-17</w:t>
            </w:r>
            <w:r w:rsidRPr="00146FA4">
              <w:rPr>
                <w:i/>
                <w:sz w:val="18"/>
              </w:rPr>
              <w:tab/>
              <w:t>(Release 17)</w:t>
            </w:r>
            <w:r w:rsidRPr="00146FA4">
              <w:rPr>
                <w:i/>
                <w:sz w:val="18"/>
              </w:rPr>
              <w:br/>
              <w:t>Rel-18</w:t>
            </w:r>
            <w:r w:rsidRPr="00146FA4">
              <w:rPr>
                <w:i/>
                <w:sz w:val="18"/>
              </w:rPr>
              <w:tab/>
              <w:t>(Release 18)</w:t>
            </w:r>
          </w:p>
        </w:tc>
      </w:tr>
      <w:tr w:rsidR="00E95EB6" w:rsidRPr="00146FA4" w14:paraId="151FAFDF" w14:textId="77777777" w:rsidTr="00994B0F">
        <w:tc>
          <w:tcPr>
            <w:tcW w:w="1843" w:type="dxa"/>
          </w:tcPr>
          <w:p w14:paraId="5C9EA644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5D735E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424E51F0" w14:textId="77777777" w:rsidTr="00994B0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AAC5DD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6B36D" w14:textId="26731416" w:rsidR="00E95EB6" w:rsidRPr="00146FA4" w:rsidRDefault="00ED3EE9" w:rsidP="00903555">
            <w:pPr>
              <w:pStyle w:val="CRCoverPage"/>
              <w:spacing w:after="0"/>
              <w:ind w:left="100"/>
            </w:pPr>
            <w:r>
              <w:rPr>
                <w:iCs/>
              </w:rPr>
              <w:t xml:space="preserve">The </w:t>
            </w:r>
            <w:proofErr w:type="spellStart"/>
            <w:r w:rsidRPr="00ED3EE9">
              <w:rPr>
                <w:iCs/>
              </w:rPr>
              <w:t>sMFChargingId</w:t>
            </w:r>
            <w:proofErr w:type="spellEnd"/>
            <w:r>
              <w:rPr>
                <w:iCs/>
              </w:rPr>
              <w:t xml:space="preserve"> should use the </w:t>
            </w:r>
            <w:proofErr w:type="spellStart"/>
            <w:r w:rsidRPr="00ED3EE9">
              <w:rPr>
                <w:iCs/>
              </w:rPr>
              <w:t>SmfChargingId</w:t>
            </w:r>
            <w:proofErr w:type="spellEnd"/>
            <w:r>
              <w:rPr>
                <w:iCs/>
              </w:rPr>
              <w:t xml:space="preserve"> data type.</w:t>
            </w:r>
          </w:p>
        </w:tc>
      </w:tr>
      <w:tr w:rsidR="00E95EB6" w:rsidRPr="00146FA4" w14:paraId="717F99FB" w14:textId="77777777" w:rsidTr="00994B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A290C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5886E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3D6D57AF" w14:textId="77777777" w:rsidTr="00994B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330F6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BA3417" w14:textId="37E5B4B8" w:rsidR="00E95EB6" w:rsidRPr="00146FA4" w:rsidRDefault="00ED3EE9" w:rsidP="00903555">
            <w:pPr>
              <w:pStyle w:val="CRCoverPage"/>
              <w:spacing w:after="0"/>
              <w:ind w:left="100"/>
            </w:pPr>
            <w:r>
              <w:t xml:space="preserve">Changing the data type for </w:t>
            </w:r>
            <w:proofErr w:type="spellStart"/>
            <w:r w:rsidRPr="00ED3EE9">
              <w:t>sMFChargingId</w:t>
            </w:r>
            <w:proofErr w:type="spellEnd"/>
            <w:r>
              <w:t xml:space="preserve"> to </w:t>
            </w:r>
            <w:proofErr w:type="spellStart"/>
            <w:r w:rsidRPr="00ED3EE9">
              <w:t>SmfChargingId</w:t>
            </w:r>
            <w:proofErr w:type="spellEnd"/>
            <w:r>
              <w:t xml:space="preserve"> from </w:t>
            </w:r>
            <w:r w:rsidRPr="00ED3EE9">
              <w:t>string</w:t>
            </w:r>
            <w:r>
              <w:t>.</w:t>
            </w:r>
          </w:p>
        </w:tc>
      </w:tr>
      <w:tr w:rsidR="00E95EB6" w:rsidRPr="00146FA4" w14:paraId="0ED22B38" w14:textId="77777777" w:rsidTr="00994B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99BD5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C0A41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35237457" w14:textId="77777777" w:rsidTr="00994B0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D0C163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7B5B9" w14:textId="14FAEC73" w:rsidR="00E95EB6" w:rsidRPr="00146FA4" w:rsidRDefault="00774059" w:rsidP="00903555">
            <w:pPr>
              <w:pStyle w:val="CRCoverPage"/>
              <w:spacing w:after="0"/>
              <w:ind w:left="100"/>
            </w:pPr>
            <w:r>
              <w:t>Having common definition will avoid interoperability issues.</w:t>
            </w:r>
          </w:p>
        </w:tc>
      </w:tr>
      <w:tr w:rsidR="00E95EB6" w:rsidRPr="00146FA4" w14:paraId="39731B02" w14:textId="77777777" w:rsidTr="00994B0F">
        <w:tc>
          <w:tcPr>
            <w:tcW w:w="2694" w:type="dxa"/>
            <w:gridSpan w:val="2"/>
          </w:tcPr>
          <w:p w14:paraId="2C330A71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246CEA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138805CE" w14:textId="77777777" w:rsidTr="00994B0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DFF8F1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DE788" w14:textId="19644725" w:rsidR="00E95EB6" w:rsidRPr="00146FA4" w:rsidRDefault="00994B0F" w:rsidP="00903555">
            <w:pPr>
              <w:pStyle w:val="CRCoverPage"/>
              <w:spacing w:after="0"/>
              <w:ind w:left="100"/>
            </w:pPr>
            <w:r>
              <w:t>6.1.6.1, 6.1.6.2.2.6, and A.2</w:t>
            </w:r>
          </w:p>
        </w:tc>
      </w:tr>
      <w:tr w:rsidR="00E95EB6" w:rsidRPr="00146FA4" w14:paraId="7B908B08" w14:textId="77777777" w:rsidTr="00994B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3688E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DEFCAE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031863F5" w14:textId="77777777" w:rsidTr="00994B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29A6E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B56C8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1D3B5C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A7ADFE9" w14:textId="77777777" w:rsidR="00E95EB6" w:rsidRPr="00146FA4" w:rsidRDefault="00E95EB6" w:rsidP="0090355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ECBCEB" w14:textId="77777777" w:rsidR="00E95EB6" w:rsidRPr="00146FA4" w:rsidRDefault="00E95EB6" w:rsidP="00903555">
            <w:pPr>
              <w:pStyle w:val="CRCoverPage"/>
              <w:spacing w:after="0"/>
              <w:ind w:left="99"/>
            </w:pPr>
          </w:p>
        </w:tc>
      </w:tr>
      <w:tr w:rsidR="00E95EB6" w:rsidRPr="00146FA4" w14:paraId="73CDBEAB" w14:textId="77777777" w:rsidTr="00994B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F66A6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1D470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F86E7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E77514B" w14:textId="77777777" w:rsidR="00E95EB6" w:rsidRPr="00146FA4" w:rsidRDefault="00E95EB6" w:rsidP="00903555">
            <w:pPr>
              <w:pStyle w:val="CRCoverPage"/>
              <w:tabs>
                <w:tab w:val="right" w:pos="2893"/>
              </w:tabs>
              <w:spacing w:after="0"/>
            </w:pPr>
            <w:r w:rsidRPr="00146FA4">
              <w:t xml:space="preserve"> Other core specifications</w:t>
            </w:r>
            <w:r w:rsidRPr="00146FA4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66A02" w14:textId="77777777" w:rsidR="00E95EB6" w:rsidRPr="00146FA4" w:rsidRDefault="00E95EB6" w:rsidP="00903555">
            <w:pPr>
              <w:pStyle w:val="CRCoverPage"/>
              <w:spacing w:after="0"/>
              <w:ind w:left="99"/>
            </w:pPr>
            <w:r w:rsidRPr="00146FA4">
              <w:t xml:space="preserve">TS/TR ... CR ... </w:t>
            </w:r>
          </w:p>
        </w:tc>
      </w:tr>
      <w:tr w:rsidR="00E95EB6" w:rsidRPr="00146FA4" w14:paraId="0EBD937E" w14:textId="77777777" w:rsidTr="00994B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88E33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13F98B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91A1E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E4BDBD2" w14:textId="77777777" w:rsidR="00E95EB6" w:rsidRPr="00146FA4" w:rsidRDefault="00E95EB6" w:rsidP="00903555">
            <w:pPr>
              <w:pStyle w:val="CRCoverPage"/>
              <w:spacing w:after="0"/>
            </w:pPr>
            <w:r w:rsidRPr="00146FA4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3CE8D8" w14:textId="77777777" w:rsidR="00E95EB6" w:rsidRPr="00146FA4" w:rsidRDefault="00E95EB6" w:rsidP="00903555">
            <w:pPr>
              <w:pStyle w:val="CRCoverPage"/>
              <w:spacing w:after="0"/>
              <w:ind w:left="99"/>
            </w:pPr>
            <w:r w:rsidRPr="00146FA4">
              <w:t xml:space="preserve">TS/TR ... CR ... </w:t>
            </w:r>
          </w:p>
        </w:tc>
      </w:tr>
      <w:tr w:rsidR="00E95EB6" w:rsidRPr="00146FA4" w14:paraId="0EC62A69" w14:textId="77777777" w:rsidTr="00994B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00757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(</w:t>
            </w:r>
            <w:proofErr w:type="gramStart"/>
            <w:r w:rsidRPr="00146FA4">
              <w:rPr>
                <w:b/>
                <w:i/>
              </w:rPr>
              <w:t>show</w:t>
            </w:r>
            <w:proofErr w:type="gramEnd"/>
            <w:r w:rsidRPr="00146FA4"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B661C8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212F1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52D86DD" w14:textId="77777777" w:rsidR="00E95EB6" w:rsidRPr="00146FA4" w:rsidRDefault="00E95EB6" w:rsidP="00903555">
            <w:pPr>
              <w:pStyle w:val="CRCoverPage"/>
              <w:spacing w:after="0"/>
            </w:pPr>
            <w:r w:rsidRPr="00146FA4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9B818F" w14:textId="77777777" w:rsidR="00E95EB6" w:rsidRPr="00146FA4" w:rsidRDefault="00E95EB6" w:rsidP="00903555">
            <w:pPr>
              <w:pStyle w:val="CRCoverPage"/>
              <w:spacing w:after="0"/>
              <w:ind w:left="99"/>
            </w:pPr>
            <w:r w:rsidRPr="00146FA4">
              <w:t xml:space="preserve">TS/TR ... CR ... </w:t>
            </w:r>
          </w:p>
        </w:tc>
      </w:tr>
      <w:tr w:rsidR="00E95EB6" w:rsidRPr="00146FA4" w14:paraId="2EA342C1" w14:textId="77777777" w:rsidTr="00994B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5C15A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79746" w14:textId="77777777" w:rsidR="00E95EB6" w:rsidRPr="00146FA4" w:rsidRDefault="00E95EB6" w:rsidP="00903555">
            <w:pPr>
              <w:pStyle w:val="CRCoverPage"/>
              <w:spacing w:after="0"/>
            </w:pPr>
          </w:p>
        </w:tc>
      </w:tr>
      <w:tr w:rsidR="00E95EB6" w:rsidRPr="00146FA4" w14:paraId="2D5D7573" w14:textId="77777777" w:rsidTr="00994B0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44B65C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4D5DF" w14:textId="77777777" w:rsidR="00E95EB6" w:rsidRPr="00146FA4" w:rsidRDefault="00E95EB6" w:rsidP="00903555">
            <w:pPr>
              <w:pStyle w:val="CRCoverPage"/>
              <w:spacing w:after="0"/>
              <w:ind w:left="100"/>
            </w:pPr>
          </w:p>
        </w:tc>
      </w:tr>
      <w:tr w:rsidR="00E95EB6" w:rsidRPr="00146FA4" w14:paraId="7AAF65F1" w14:textId="77777777" w:rsidTr="00994B0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6F8169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C481AB" w14:textId="77777777" w:rsidR="00E95EB6" w:rsidRPr="00146FA4" w:rsidRDefault="00E95EB6" w:rsidP="0090355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95EB6" w:rsidRPr="00146FA4" w14:paraId="7FF086B2" w14:textId="77777777" w:rsidTr="00994B0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6D32D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02C4D" w14:textId="7129D552" w:rsidR="00E95EB6" w:rsidRPr="00146FA4" w:rsidRDefault="00E95EB6" w:rsidP="00903555">
            <w:pPr>
              <w:pStyle w:val="CRCoverPage"/>
              <w:spacing w:after="0"/>
              <w:ind w:left="100"/>
            </w:pPr>
          </w:p>
        </w:tc>
      </w:tr>
    </w:tbl>
    <w:p w14:paraId="496C5D44" w14:textId="77777777" w:rsidR="00E95EB6" w:rsidRPr="00146FA4" w:rsidRDefault="00E95EB6" w:rsidP="00E95EB6">
      <w:pPr>
        <w:pStyle w:val="CRCoverPage"/>
        <w:spacing w:after="0"/>
        <w:rPr>
          <w:sz w:val="8"/>
          <w:szCs w:val="8"/>
        </w:rPr>
      </w:pPr>
    </w:p>
    <w:p w14:paraId="5D42C441" w14:textId="77777777" w:rsidR="00E95EB6" w:rsidRPr="00146FA4" w:rsidRDefault="00E95EB6" w:rsidP="00E95EB6">
      <w:pPr>
        <w:sectPr w:rsidR="00E95EB6" w:rsidRPr="00146FA4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146FA4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146FA4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146FA4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EF0A0D7" w14:textId="77777777" w:rsidR="0069155A" w:rsidRPr="00146FA4" w:rsidRDefault="0069155A" w:rsidP="008544B5"/>
    <w:p w14:paraId="70D135BB" w14:textId="77777777" w:rsidR="003B4385" w:rsidRPr="00BD6F46" w:rsidRDefault="003B4385" w:rsidP="003B4385">
      <w:pPr>
        <w:pStyle w:val="Heading4"/>
      </w:pPr>
      <w:bookmarkStart w:id="1" w:name="_Toc20227279"/>
      <w:bookmarkStart w:id="2" w:name="_Toc27749510"/>
      <w:bookmarkStart w:id="3" w:name="_Toc28709437"/>
      <w:bookmarkStart w:id="4" w:name="_Toc44671056"/>
      <w:bookmarkStart w:id="5" w:name="_Toc51918964"/>
      <w:bookmarkStart w:id="6" w:name="_Toc155608699"/>
      <w:bookmarkStart w:id="7" w:name="_Toc153963612"/>
      <w:r w:rsidRPr="00BD6F46">
        <w:t>6.1.6.1</w:t>
      </w:r>
      <w:r w:rsidRPr="00BD6F46">
        <w:tab/>
        <w:t>General</w:t>
      </w:r>
      <w:bookmarkEnd w:id="1"/>
      <w:bookmarkEnd w:id="2"/>
      <w:bookmarkEnd w:id="3"/>
      <w:bookmarkEnd w:id="4"/>
      <w:bookmarkEnd w:id="5"/>
      <w:bookmarkEnd w:id="6"/>
    </w:p>
    <w:p w14:paraId="25074976" w14:textId="77777777" w:rsidR="003B4385" w:rsidRPr="00BD6F46" w:rsidRDefault="003B4385" w:rsidP="003B4385">
      <w:r w:rsidRPr="00BD6F46">
        <w:t>This subclause specifies the application data model supported by the API.</w:t>
      </w:r>
    </w:p>
    <w:p w14:paraId="2399F788" w14:textId="77777777" w:rsidR="003B4385" w:rsidRPr="00BD6F46" w:rsidRDefault="003B4385" w:rsidP="003B4385">
      <w:pPr>
        <w:rPr>
          <w:lang w:eastAsia="zh-CN"/>
        </w:rPr>
      </w:pPr>
      <w:r w:rsidRPr="00BD6F46">
        <w:t xml:space="preserve">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_ConvergedCharging</w:t>
      </w:r>
      <w:proofErr w:type="spellEnd"/>
      <w:r w:rsidRPr="00BD6F46">
        <w:t xml:space="preserve"> </w:t>
      </w:r>
      <w:r w:rsidRPr="00BD6F46">
        <w:rPr>
          <w:rFonts w:hint="eastAsia"/>
          <w:lang w:eastAsia="zh-CN"/>
        </w:rPr>
        <w:t xml:space="preserve">Service </w:t>
      </w:r>
      <w:r w:rsidRPr="00BD6F46">
        <w:t xml:space="preserve">API allows the </w:t>
      </w:r>
      <w:r>
        <w:t>NF consumer</w:t>
      </w:r>
      <w:r w:rsidRPr="00BD6F46">
        <w:t xml:space="preserve"> to </w:t>
      </w:r>
      <w:r w:rsidRPr="00BD6F46">
        <w:rPr>
          <w:lang w:eastAsia="zh-CN"/>
        </w:rPr>
        <w:t>consume</w:t>
      </w:r>
      <w:r w:rsidRPr="00BD6F46" w:rsidDel="008B0DC4">
        <w:rPr>
          <w:rFonts w:hint="eastAsia"/>
          <w:lang w:eastAsia="zh-CN"/>
        </w:rPr>
        <w:t xml:space="preserve"> </w:t>
      </w:r>
      <w:r w:rsidRPr="00BD6F46">
        <w:t xml:space="preserve">the </w:t>
      </w:r>
      <w:r w:rsidRPr="00BD6F46">
        <w:rPr>
          <w:rFonts w:hint="eastAsia"/>
          <w:lang w:eastAsia="zh-CN"/>
        </w:rPr>
        <w:t>c</w:t>
      </w:r>
      <w:r w:rsidRPr="00BD6F46">
        <w:t>onverged</w:t>
      </w:r>
      <w:r w:rsidRPr="00BD6F46">
        <w:rPr>
          <w:rFonts w:hint="eastAsia"/>
          <w:lang w:eastAsia="zh-CN"/>
        </w:rPr>
        <w:t xml:space="preserve"> c</w:t>
      </w:r>
      <w:r w:rsidRPr="00BD6F46">
        <w:t xml:space="preserve">harging </w:t>
      </w:r>
      <w:r w:rsidRPr="00BD6F46">
        <w:rPr>
          <w:rFonts w:hint="eastAsia"/>
          <w:lang w:eastAsia="zh-CN"/>
        </w:rPr>
        <w:t>service</w:t>
      </w:r>
      <w:r w:rsidRPr="00BD6F46">
        <w:t xml:space="preserve"> from the </w:t>
      </w:r>
      <w:r w:rsidRPr="00BD6F46">
        <w:rPr>
          <w:rFonts w:hint="eastAsia"/>
          <w:lang w:eastAsia="zh-CN"/>
        </w:rPr>
        <w:t>CHF</w:t>
      </w:r>
      <w:r w:rsidRPr="00BD6F46">
        <w:t xml:space="preserve"> as defined in 3GPP TS </w:t>
      </w:r>
      <w:r w:rsidRPr="00BD6F46">
        <w:rPr>
          <w:rFonts w:hint="eastAsia"/>
          <w:lang w:eastAsia="zh-CN"/>
        </w:rPr>
        <w:t>32.290</w:t>
      </w:r>
      <w:r w:rsidRPr="00BD6F46">
        <w:t> [</w:t>
      </w:r>
      <w:r w:rsidRPr="00BD6F46">
        <w:rPr>
          <w:rFonts w:hint="eastAsia"/>
          <w:lang w:eastAsia="zh-CN"/>
        </w:rPr>
        <w:t>58</w:t>
      </w:r>
      <w:r w:rsidRPr="00BD6F46">
        <w:t>].</w:t>
      </w:r>
    </w:p>
    <w:p w14:paraId="64B9D0B4" w14:textId="77777777" w:rsidR="003B4385" w:rsidRPr="00BD6F46" w:rsidRDefault="003B4385" w:rsidP="003B4385">
      <w:r w:rsidRPr="00BD6F46">
        <w:t>Table 6.1.6</w:t>
      </w:r>
      <w:r w:rsidRPr="00BD6F46">
        <w:rPr>
          <w:lang w:val="en-US"/>
        </w:rPr>
        <w:t>.</w:t>
      </w:r>
      <w:r w:rsidRPr="00BD6F46">
        <w:rPr>
          <w:rFonts w:hint="eastAsia"/>
          <w:lang w:val="en-US" w:eastAsia="zh-CN"/>
        </w:rPr>
        <w:t>1</w:t>
      </w:r>
      <w:r w:rsidRPr="00BD6F46">
        <w:rPr>
          <w:lang w:val="en-US" w:eastAsia="zh-CN"/>
        </w:rPr>
        <w:t>-</w:t>
      </w:r>
      <w:r w:rsidRPr="00BD6F46">
        <w:rPr>
          <w:rFonts w:hint="eastAsia"/>
          <w:lang w:val="en-US" w:eastAsia="zh-CN"/>
        </w:rPr>
        <w:t>1</w:t>
      </w:r>
      <w:r w:rsidRPr="00BD6F46">
        <w:t xml:space="preserve"> specifies the data types defined for the </w:t>
      </w:r>
      <w:proofErr w:type="spellStart"/>
      <w:r w:rsidRPr="00BD6F46">
        <w:t>ConvergedCharging</w:t>
      </w:r>
      <w:proofErr w:type="spellEnd"/>
      <w:r w:rsidRPr="00BD6F46">
        <w:t xml:space="preserve"> </w:t>
      </w:r>
      <w:proofErr w:type="gramStart"/>
      <w:r w:rsidRPr="00BD6F46">
        <w:t>service based</w:t>
      </w:r>
      <w:proofErr w:type="gramEnd"/>
      <w:r w:rsidRPr="00BD6F46">
        <w:t xml:space="preserve"> interface protocol.</w:t>
      </w:r>
    </w:p>
    <w:p w14:paraId="4788815A" w14:textId="77777777" w:rsidR="003B4385" w:rsidRPr="00BD6F46" w:rsidRDefault="003B4385" w:rsidP="003B4385">
      <w:pPr>
        <w:pStyle w:val="TH"/>
      </w:pPr>
      <w:r w:rsidRPr="00BD6F46">
        <w:t>Table 6.1.6</w:t>
      </w:r>
      <w:r w:rsidRPr="00BD6F46">
        <w:rPr>
          <w:rFonts w:hint="eastAsia"/>
          <w:lang w:val="en-US" w:eastAsia="zh-CN"/>
        </w:rPr>
        <w:t>.1</w:t>
      </w:r>
      <w:r w:rsidRPr="00BD6F46">
        <w:rPr>
          <w:lang w:val="en-US" w:eastAsia="zh-CN"/>
        </w:rPr>
        <w:t>-1</w:t>
      </w:r>
      <w:r w:rsidRPr="00BD6F46">
        <w:t xml:space="preserve">: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proofErr w:type="spellEnd"/>
      <w:r w:rsidRPr="00BD6F46">
        <w:t>_</w:t>
      </w:r>
      <w:r w:rsidRPr="00BD6F46">
        <w:rPr>
          <w:rFonts w:cs="Arial"/>
        </w:rPr>
        <w:t xml:space="preserve"> </w:t>
      </w:r>
      <w:proofErr w:type="spellStart"/>
      <w:r w:rsidRPr="00BD6F46">
        <w:rPr>
          <w:rFonts w:cs="Arial"/>
        </w:rPr>
        <w:t>Converged</w:t>
      </w:r>
      <w:r w:rsidRPr="00BD6F46">
        <w:t>Charging</w:t>
      </w:r>
      <w:proofErr w:type="spellEnd"/>
      <w:r w:rsidRPr="00BD6F46">
        <w:t xml:space="preserve"> specific Data Types</w:t>
      </w:r>
    </w:p>
    <w:tbl>
      <w:tblPr>
        <w:tblW w:w="93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104"/>
        <w:gridCol w:w="33"/>
        <w:gridCol w:w="1475"/>
        <w:gridCol w:w="33"/>
        <w:gridCol w:w="3107"/>
        <w:gridCol w:w="33"/>
        <w:gridCol w:w="1530"/>
        <w:gridCol w:w="33"/>
      </w:tblGrid>
      <w:tr w:rsidR="003B4385" w:rsidRPr="00BD6F46" w14:paraId="5D2E3703" w14:textId="77777777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D72C1D" w14:textId="77777777" w:rsidR="003B4385" w:rsidRPr="00BD6F46" w:rsidRDefault="003B4385" w:rsidP="00D261C8">
            <w:pPr>
              <w:pStyle w:val="TAH"/>
            </w:pPr>
            <w:r w:rsidRPr="00BD6F46">
              <w:t>Data type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C44D40" w14:textId="77777777" w:rsidR="003B4385" w:rsidRPr="00BD6F46" w:rsidRDefault="003B4385" w:rsidP="00D261C8">
            <w:pPr>
              <w:pStyle w:val="TAH"/>
            </w:pPr>
            <w:r w:rsidRPr="00BD6F46">
              <w:t>Section defined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D43545" w14:textId="77777777" w:rsidR="003B4385" w:rsidRPr="00BD6F46" w:rsidRDefault="003B4385" w:rsidP="00D261C8">
            <w:pPr>
              <w:pStyle w:val="TAH"/>
            </w:pPr>
            <w:r w:rsidRPr="00BD6F46">
              <w:t>Description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0C4133" w14:textId="77777777" w:rsidR="003B4385" w:rsidRPr="00BD6F46" w:rsidRDefault="003B4385" w:rsidP="00D261C8">
            <w:pPr>
              <w:pStyle w:val="TAH"/>
            </w:pPr>
            <w:r w:rsidRPr="00BD6F46">
              <w:t>Applicability</w:t>
            </w:r>
          </w:p>
        </w:tc>
      </w:tr>
      <w:tr w:rsidR="003B4385" w:rsidRPr="008D79D4" w14:paraId="444F0D6C" w14:textId="77777777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16719" w14:textId="77777777" w:rsidR="003B4385" w:rsidRPr="00BD6F46" w:rsidRDefault="003B4385" w:rsidP="00D261C8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Request</w:t>
            </w:r>
            <w:proofErr w:type="spellEnd"/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D1155" w14:textId="77777777" w:rsidR="003B4385" w:rsidRPr="00BD6F46" w:rsidRDefault="003B4385" w:rsidP="00D261C8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6.1.6.2.1.1</w:t>
            </w:r>
          </w:p>
          <w:p w14:paraId="64EECF41" w14:textId="77777777" w:rsidR="003B4385" w:rsidRPr="00BD6F46" w:rsidRDefault="003B4385" w:rsidP="00D261C8">
            <w:pPr>
              <w:pStyle w:val="TAL"/>
            </w:pPr>
            <w:r w:rsidRPr="00BD6F46">
              <w:rPr>
                <w:lang w:eastAsia="zh-CN"/>
              </w:rPr>
              <w:t>6.1.6.2.2.1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1E79A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the attributes of Charging Data Request to CHF for initial, update and termination of the charging session.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EC381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385" w:rsidRPr="008D79D4" w14:paraId="6650909F" w14:textId="77777777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2AEBE" w14:textId="77777777" w:rsidR="003B4385" w:rsidRPr="00BD6F46" w:rsidDel="0037423F" w:rsidRDefault="003B4385" w:rsidP="00D261C8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685F0" w14:textId="77777777" w:rsidR="003B4385" w:rsidRPr="00BD6F46" w:rsidRDefault="003B4385" w:rsidP="00D261C8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6.1.6.2.1.2</w:t>
            </w:r>
          </w:p>
          <w:p w14:paraId="5F3D3D00" w14:textId="77777777" w:rsidR="003B4385" w:rsidRPr="00BD6F46" w:rsidRDefault="003B4385" w:rsidP="00D261C8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6.1.6.2.2.2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A09BB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the attributes of Charging Data Response from CHF on charging session initial, update and termination.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437E1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B4385" w:rsidRPr="008D79D4" w14:paraId="2354E6F8" w14:textId="77777777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91474" w14:textId="77777777" w:rsidR="003B4385" w:rsidRPr="00BD6F46" w:rsidRDefault="003B4385" w:rsidP="00D261C8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Charging</w:t>
            </w:r>
            <w:r w:rsidRPr="00BD6F46">
              <w:rPr>
                <w:noProof/>
              </w:rPr>
              <w:t>Notif</w:t>
            </w:r>
            <w:r>
              <w:rPr>
                <w:noProof/>
              </w:rPr>
              <w:t>yRequest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2872D" w14:textId="77777777" w:rsidR="003B4385" w:rsidRPr="00BD6F46" w:rsidRDefault="003B4385" w:rsidP="00D261C8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6.1.6.2.1.3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88571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Notifications about events that occurred</w:t>
            </w:r>
            <w:r>
              <w:rPr>
                <w:rFonts w:cs="Arial"/>
                <w:szCs w:val="18"/>
              </w:rPr>
              <w:t xml:space="preserve"> in request message</w:t>
            </w:r>
            <w:r w:rsidRPr="00BD6F46">
              <w:rPr>
                <w:rFonts w:cs="Arial"/>
                <w:szCs w:val="18"/>
              </w:rPr>
              <w:t>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40D74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385" w14:paraId="51D515BE" w14:textId="77777777" w:rsidTr="00D261C8">
        <w:trPr>
          <w:gridBefore w:val="1"/>
          <w:wBefore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D8B0B" w14:textId="77777777" w:rsidR="003B4385" w:rsidRDefault="003B4385" w:rsidP="00D261C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Charging</w:t>
            </w:r>
            <w:r>
              <w:rPr>
                <w:noProof/>
              </w:rPr>
              <w:t>NotifyResponse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BDB64" w14:textId="77777777" w:rsidR="003B4385" w:rsidRDefault="003B4385" w:rsidP="00D261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6.1.6.2.1.16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C8696" w14:textId="77777777" w:rsidR="003B4385" w:rsidRDefault="003B4385" w:rsidP="00D261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response of notification.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3FAB0" w14:textId="77777777" w:rsidR="003B4385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6AFF1C3" w14:textId="77777777" w:rsidR="003B4385" w:rsidRPr="00BD6F46" w:rsidRDefault="003B4385" w:rsidP="003B4385"/>
    <w:p w14:paraId="56DABA94" w14:textId="77777777" w:rsidR="003B4385" w:rsidRPr="00BD6F46" w:rsidRDefault="003B4385" w:rsidP="003B4385">
      <w:r w:rsidRPr="00BD6F46">
        <w:t>Table 6.1.6</w:t>
      </w:r>
      <w:r w:rsidRPr="00BD6F46">
        <w:rPr>
          <w:rFonts w:hint="eastAsia"/>
          <w:lang w:val="en-US" w:eastAsia="zh-CN"/>
        </w:rPr>
        <w:t>.1</w:t>
      </w:r>
      <w:r w:rsidRPr="00BD6F46">
        <w:t xml:space="preserve">-2 specifies data types re-used by 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cs="Arial"/>
        </w:rPr>
        <w:t>Converged</w:t>
      </w:r>
      <w:r w:rsidRPr="00BD6F46">
        <w:t>Charging</w:t>
      </w:r>
      <w:proofErr w:type="spellEnd"/>
      <w:r w:rsidRPr="00BD6F46">
        <w:t xml:space="preserve"> </w:t>
      </w:r>
      <w:proofErr w:type="gramStart"/>
      <w:r w:rsidRPr="00BD6F46">
        <w:t>service based</w:t>
      </w:r>
      <w:proofErr w:type="gramEnd"/>
      <w:r w:rsidRPr="00BD6F46">
        <w:t xml:space="preserve"> interface protocol from other specifications, including a reference to their respective specifications and when needed, a short description of their use within 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cs="Arial"/>
        </w:rPr>
        <w:t>Converged</w:t>
      </w:r>
      <w:r w:rsidRPr="00BD6F46">
        <w:t>Charging</w:t>
      </w:r>
      <w:proofErr w:type="spellEnd"/>
      <w:r w:rsidRPr="00BD6F46">
        <w:t xml:space="preserve"> service based interface.</w:t>
      </w:r>
    </w:p>
    <w:p w14:paraId="2034999B" w14:textId="77777777" w:rsidR="003B4385" w:rsidRPr="00BD6F46" w:rsidRDefault="003B4385" w:rsidP="003B4385">
      <w:pPr>
        <w:pStyle w:val="TH"/>
      </w:pPr>
      <w:r w:rsidRPr="00BD6F46">
        <w:lastRenderedPageBreak/>
        <w:t>Table </w:t>
      </w:r>
      <w:r w:rsidRPr="00BD6F46">
        <w:rPr>
          <w:rFonts w:hint="eastAsia"/>
          <w:lang w:eastAsia="zh-CN"/>
        </w:rPr>
        <w:t>6.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6.1</w:t>
      </w:r>
      <w:r w:rsidRPr="00BD6F46">
        <w:t xml:space="preserve">-2: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chf_</w:t>
      </w:r>
      <w:r w:rsidRPr="00BD6F46">
        <w:t>Converged</w:t>
      </w:r>
      <w:r w:rsidRPr="00BD6F46">
        <w:rPr>
          <w:rFonts w:hint="eastAsia"/>
          <w:lang w:eastAsia="zh-CN"/>
        </w:rPr>
        <w:t>C</w:t>
      </w:r>
      <w:r w:rsidRPr="00BD6F46">
        <w:t>harging</w:t>
      </w:r>
      <w:proofErr w:type="spellEnd"/>
      <w:r w:rsidRPr="00BD6F46">
        <w:t xml:space="preserve"> re-used Data Types</w:t>
      </w:r>
    </w:p>
    <w:tbl>
      <w:tblPr>
        <w:tblW w:w="89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1934"/>
        <w:gridCol w:w="33"/>
        <w:gridCol w:w="3281"/>
        <w:gridCol w:w="32"/>
        <w:gridCol w:w="1653"/>
        <w:gridCol w:w="32"/>
        <w:gridCol w:w="1955"/>
        <w:gridCol w:w="33"/>
      </w:tblGrid>
      <w:tr w:rsidR="003B4385" w:rsidRPr="00BD6F46" w14:paraId="1135FD94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F5A0FC" w14:textId="77777777" w:rsidR="003B4385" w:rsidRPr="00BD6F46" w:rsidRDefault="003B4385" w:rsidP="00D261C8">
            <w:pPr>
              <w:pStyle w:val="TAH"/>
            </w:pPr>
            <w:r w:rsidRPr="00BD6F46">
              <w:lastRenderedPageBreak/>
              <w:t>Data type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2D9693" w14:textId="77777777" w:rsidR="003B4385" w:rsidRPr="00BD6F46" w:rsidRDefault="003B4385" w:rsidP="00D261C8">
            <w:pPr>
              <w:pStyle w:val="TAH"/>
            </w:pPr>
            <w:r w:rsidRPr="00BD6F46">
              <w:t>Reference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F653A0" w14:textId="77777777" w:rsidR="003B4385" w:rsidRPr="00BD6F46" w:rsidRDefault="003B4385" w:rsidP="00D261C8">
            <w:pPr>
              <w:pStyle w:val="TAH"/>
            </w:pPr>
            <w:r w:rsidRPr="00BD6F46">
              <w:t>Comments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F3133E" w14:textId="77777777" w:rsidR="003B4385" w:rsidRPr="00BD6F46" w:rsidRDefault="003B4385" w:rsidP="00D261C8">
            <w:pPr>
              <w:pStyle w:val="TAH"/>
            </w:pPr>
            <w:r w:rsidRPr="00BD6F46">
              <w:t>Applicability</w:t>
            </w:r>
          </w:p>
        </w:tc>
      </w:tr>
      <w:tr w:rsidR="003B4385" w:rsidRPr="008D79D4" w14:paraId="4FBC980F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DD840" w14:textId="77777777" w:rsidR="003B4385" w:rsidRPr="00B54D35" w:rsidRDefault="003B4385" w:rsidP="00D261C8">
            <w:pPr>
              <w:pStyle w:val="TAL"/>
            </w:pPr>
            <w:proofErr w:type="spellStart"/>
            <w:r w:rsidRPr="00B54D35">
              <w:rPr>
                <w:rFonts w:hint="eastAsia"/>
              </w:rPr>
              <w:t>S</w:t>
            </w:r>
            <w:r w:rsidRPr="00B54D35">
              <w:t>upi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E0603" w14:textId="77777777" w:rsidR="003B4385" w:rsidRPr="00B54D35" w:rsidRDefault="003B4385" w:rsidP="00D261C8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9771C" w14:textId="77777777" w:rsidR="003B4385" w:rsidRDefault="003B4385" w:rsidP="00D261C8">
            <w:pPr>
              <w:pStyle w:val="TAL"/>
            </w:pPr>
            <w:r w:rsidRPr="00BD6F46">
              <w:t>The identification of the user (</w:t>
            </w:r>
            <w:proofErr w:type="gramStart"/>
            <w:r w:rsidRPr="00BD6F46">
              <w:t>i.e.</w:t>
            </w:r>
            <w:proofErr w:type="gramEnd"/>
            <w:r w:rsidRPr="00BD6F46">
              <w:t xml:space="preserve"> IMSI, NAI</w:t>
            </w:r>
            <w:r>
              <w:t>, GLI,</w:t>
            </w:r>
            <w:r w:rsidRPr="00C91ED7">
              <w:t xml:space="preserve"> GCI</w:t>
            </w:r>
            <w:r w:rsidRPr="00BD6F46">
              <w:t>).</w:t>
            </w:r>
          </w:p>
          <w:p w14:paraId="7A8B34BA" w14:textId="77777777" w:rsidR="003B4385" w:rsidRPr="00B54D35" w:rsidRDefault="003B4385" w:rsidP="00D261C8">
            <w:pPr>
              <w:pStyle w:val="TAL"/>
            </w:pPr>
            <w:r>
              <w:t>(NOTE 1)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2AF51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385" w:rsidRPr="00BD6F46" w14:paraId="64A2A23A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244EE" w14:textId="77777777" w:rsidR="003B4385" w:rsidRPr="00B54D35" w:rsidRDefault="003B4385" w:rsidP="00D261C8">
            <w:pPr>
              <w:pStyle w:val="TAL"/>
            </w:pPr>
            <w:r w:rsidRPr="00B54D35">
              <w:t>Uint32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B0AE4" w14:textId="77777777" w:rsidR="003B4385" w:rsidRPr="00B54D35" w:rsidRDefault="003B4385" w:rsidP="00D261C8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C205" w14:textId="77777777" w:rsidR="003B4385" w:rsidRPr="00B54D35" w:rsidRDefault="003B4385" w:rsidP="00D261C8">
            <w:pPr>
              <w:pStyle w:val="TAL"/>
            </w:pPr>
            <w:r w:rsidRPr="00B54D35">
              <w:t>Unsigned 32-bit integers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8F097" w14:textId="77777777" w:rsidR="003B4385" w:rsidRPr="00BD6F46" w:rsidRDefault="003B4385" w:rsidP="00D261C8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3B4385" w:rsidRPr="00BD6F46" w14:paraId="3F272B84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6EF3" w14:textId="77777777" w:rsidR="003B4385" w:rsidRPr="00B54D35" w:rsidRDefault="003B4385" w:rsidP="00D261C8">
            <w:pPr>
              <w:pStyle w:val="TAL"/>
            </w:pPr>
            <w:r w:rsidRPr="00B54D35">
              <w:t>Uint64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3EFD" w14:textId="77777777" w:rsidR="003B4385" w:rsidRPr="00B54D35" w:rsidRDefault="003B4385" w:rsidP="00D261C8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3A29" w14:textId="77777777" w:rsidR="003B4385" w:rsidRPr="00B54D35" w:rsidRDefault="003B4385" w:rsidP="00D261C8">
            <w:pPr>
              <w:pStyle w:val="TAL"/>
            </w:pPr>
            <w:r w:rsidRPr="00B54D35">
              <w:t>Unsigned 64-bit integers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03753" w14:textId="77777777" w:rsidR="003B4385" w:rsidRPr="00BD6F46" w:rsidRDefault="003B4385" w:rsidP="00D261C8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3B4385" w:rsidRPr="008D79D4" w14:paraId="66347FF6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D41EA" w14:textId="77777777" w:rsidR="003B4385" w:rsidRPr="00B54D35" w:rsidRDefault="003B4385" w:rsidP="00D261C8">
            <w:pPr>
              <w:pStyle w:val="TAL"/>
            </w:pPr>
            <w:proofErr w:type="spellStart"/>
            <w:r w:rsidRPr="00B54D35">
              <w:rPr>
                <w:rFonts w:hint="eastAsia"/>
              </w:rPr>
              <w:t>P</w:t>
            </w:r>
            <w:r w:rsidRPr="00B54D35">
              <w:t>du</w:t>
            </w:r>
            <w:r w:rsidRPr="00B54D35">
              <w:rPr>
                <w:rFonts w:hint="eastAsia"/>
              </w:rPr>
              <w:t>SessionId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69B7A" w14:textId="77777777" w:rsidR="003B4385" w:rsidRPr="00B54D35" w:rsidRDefault="003B4385" w:rsidP="00D261C8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77F9F" w14:textId="77777777" w:rsidR="003B4385" w:rsidRPr="00B54D35" w:rsidRDefault="003B4385" w:rsidP="00D261C8">
            <w:pPr>
              <w:pStyle w:val="TAL"/>
            </w:pPr>
            <w:r w:rsidRPr="00B54D35">
              <w:rPr>
                <w:rFonts w:hint="eastAsia"/>
              </w:rPr>
              <w:t>T</w:t>
            </w:r>
            <w:r w:rsidRPr="00B54D35">
              <w:t>he identification of the PDU session.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7CA9C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385" w:rsidRPr="008D79D4" w14:paraId="02D97AEF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DF08A" w14:textId="77777777" w:rsidR="003B4385" w:rsidRPr="00B54D35" w:rsidRDefault="003B4385" w:rsidP="00D261C8">
            <w:pPr>
              <w:pStyle w:val="TAL"/>
            </w:pPr>
            <w:proofErr w:type="spellStart"/>
            <w:r w:rsidRPr="00B54D35">
              <w:t>PduSessionType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18E64" w14:textId="77777777" w:rsidR="003B4385" w:rsidRPr="00B54D35" w:rsidRDefault="003B4385" w:rsidP="00D261C8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044E8" w14:textId="77777777" w:rsidR="003B4385" w:rsidRPr="00B54D35" w:rsidRDefault="003B4385" w:rsidP="00D261C8">
            <w:pPr>
              <w:pStyle w:val="TAL"/>
            </w:pPr>
            <w:r w:rsidRPr="00B54D35">
              <w:t>the type of a PDU session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430E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385" w:rsidRPr="00BD6F46" w14:paraId="277F7BCB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DC643" w14:textId="77777777" w:rsidR="003B4385" w:rsidRPr="00B54D35" w:rsidRDefault="003B4385" w:rsidP="00D261C8">
            <w:pPr>
              <w:pStyle w:val="TAL"/>
            </w:pPr>
            <w:r w:rsidRPr="00B54D35">
              <w:t>Uri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BF552" w14:textId="77777777" w:rsidR="003B4385" w:rsidRPr="00B54D35" w:rsidRDefault="003B4385" w:rsidP="00D261C8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F3ACF" w14:textId="77777777" w:rsidR="003B4385" w:rsidRPr="00B54D35" w:rsidRDefault="003B4385" w:rsidP="00D261C8">
            <w:pPr>
              <w:pStyle w:val="TAL"/>
            </w:pPr>
            <w:r w:rsidRPr="00B54D35">
              <w:t>String providing an URI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FDFF4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385" w:rsidRPr="008D79D4" w14:paraId="2BA08F02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CE0A7" w14:textId="77777777" w:rsidR="003B4385" w:rsidRPr="00B54D35" w:rsidRDefault="003B4385" w:rsidP="00D261C8">
            <w:pPr>
              <w:pStyle w:val="TAL"/>
            </w:pPr>
            <w:proofErr w:type="spellStart"/>
            <w:r w:rsidRPr="00B54D35">
              <w:rPr>
                <w:rFonts w:hint="eastAsia"/>
              </w:rPr>
              <w:t>Acc</w:t>
            </w:r>
            <w:r w:rsidRPr="00B54D35">
              <w:t>ess</w:t>
            </w:r>
            <w:r w:rsidRPr="00B54D35">
              <w:rPr>
                <w:rFonts w:hint="eastAsia"/>
              </w:rPr>
              <w:t>Type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35291" w14:textId="77777777" w:rsidR="003B4385" w:rsidRPr="00B54D35" w:rsidRDefault="003B4385" w:rsidP="00D261C8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34DBC" w14:textId="77777777" w:rsidR="003B4385" w:rsidRPr="00B54D35" w:rsidRDefault="003B4385" w:rsidP="00D261C8">
            <w:pPr>
              <w:pStyle w:val="TAL"/>
            </w:pPr>
            <w:r w:rsidRPr="00B54D35">
              <w:rPr>
                <w:rFonts w:hint="eastAsia"/>
              </w:rPr>
              <w:t>The identification of the type of access network</w:t>
            </w:r>
            <w:r w:rsidRPr="00B54D35">
              <w:t>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9DC99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385" w:rsidRPr="008D79D4" w14:paraId="322A5B89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B06C2" w14:textId="77777777" w:rsidR="003B4385" w:rsidRPr="00B54D35" w:rsidRDefault="003B4385" w:rsidP="00D261C8">
            <w:pPr>
              <w:pStyle w:val="TAL"/>
            </w:pPr>
            <w:proofErr w:type="spellStart"/>
            <w:r w:rsidRPr="00B54D35">
              <w:t>DateTime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F21CF" w14:textId="77777777" w:rsidR="003B4385" w:rsidRPr="00B54D35" w:rsidRDefault="003B4385" w:rsidP="00D261C8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0DA2A" w14:textId="77777777" w:rsidR="003B4385" w:rsidRPr="00B54D35" w:rsidRDefault="003B4385" w:rsidP="00D261C8">
            <w:pPr>
              <w:pStyle w:val="TAL"/>
            </w:pPr>
            <w:r w:rsidRPr="00B54D35">
              <w:rPr>
                <w:rFonts w:hint="eastAsia"/>
              </w:rPr>
              <w:t xml:space="preserve">The </w:t>
            </w:r>
            <w:r w:rsidRPr="00B54D35">
              <w:t>time.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E608A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385" w:rsidRPr="008D79D4" w14:paraId="64ED6FCB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66299" w14:textId="77777777" w:rsidR="003B4385" w:rsidRPr="00B54D35" w:rsidRDefault="003B4385" w:rsidP="00D261C8">
            <w:pPr>
              <w:pStyle w:val="TAL"/>
            </w:pPr>
            <w:proofErr w:type="spellStart"/>
            <w:r w:rsidRPr="00B54D35">
              <w:t>ChargingId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5A86" w14:textId="77777777" w:rsidR="003B4385" w:rsidRPr="00B54D35" w:rsidRDefault="003B4385" w:rsidP="00D261C8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AC9CE" w14:textId="77777777" w:rsidR="003B4385" w:rsidRPr="00B54D35" w:rsidRDefault="003B4385" w:rsidP="00D261C8">
            <w:pPr>
              <w:pStyle w:val="TAL"/>
            </w:pPr>
            <w:r w:rsidRPr="00B54D35">
              <w:t>Charging identifier allowing correlation of charging information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B8E2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385" w:rsidRPr="008D79D4" w14:paraId="766F1440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6B9B5" w14:textId="77777777" w:rsidR="003B4385" w:rsidRPr="00B54D35" w:rsidRDefault="003B4385" w:rsidP="00D261C8">
            <w:pPr>
              <w:pStyle w:val="TAL"/>
            </w:pPr>
            <w:proofErr w:type="spellStart"/>
            <w:r w:rsidRPr="00B54D35">
              <w:rPr>
                <w:rFonts w:hint="eastAsia"/>
              </w:rPr>
              <w:t>RatType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F0B01" w14:textId="77777777" w:rsidR="003B4385" w:rsidRPr="00B54D35" w:rsidRDefault="003B4385" w:rsidP="00D261C8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5EC52" w14:textId="77777777" w:rsidR="003B4385" w:rsidRPr="00B54D35" w:rsidRDefault="003B4385" w:rsidP="00D261C8">
            <w:pPr>
              <w:pStyle w:val="TAL"/>
            </w:pPr>
            <w:r w:rsidRPr="00B54D35">
              <w:rPr>
                <w:rFonts w:hint="eastAsia"/>
              </w:rPr>
              <w:t>The identification of the</w:t>
            </w:r>
            <w:r w:rsidRPr="00B54D35">
              <w:t xml:space="preserve"> RAT type.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7E028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385" w:rsidRPr="008D79D4" w14:paraId="4EC0F00D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8E485" w14:textId="77777777" w:rsidR="003B4385" w:rsidRPr="00B54D35" w:rsidRDefault="003B4385" w:rsidP="00D261C8">
            <w:pPr>
              <w:pStyle w:val="TAL"/>
            </w:pPr>
            <w:proofErr w:type="spellStart"/>
            <w:r w:rsidRPr="00B54D35">
              <w:t>RatingGroup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3932A" w14:textId="77777777" w:rsidR="003B4385" w:rsidRPr="00B54D35" w:rsidRDefault="003B4385" w:rsidP="00D261C8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8BB9" w14:textId="77777777" w:rsidR="003B4385" w:rsidRPr="00B54D35" w:rsidRDefault="003B4385" w:rsidP="00D261C8">
            <w:pPr>
              <w:pStyle w:val="TAL"/>
            </w:pPr>
            <w:r w:rsidRPr="00B54D35">
              <w:rPr>
                <w:rFonts w:hint="eastAsia"/>
              </w:rPr>
              <w:t>The identification of the</w:t>
            </w:r>
            <w:r w:rsidRPr="00B54D35">
              <w:t xml:space="preserve"> rating group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A0D67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385" w:rsidRPr="008D79D4" w14:paraId="1580E1CA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5EF13" w14:textId="77777777" w:rsidR="003B4385" w:rsidRPr="00B54D35" w:rsidRDefault="003B4385" w:rsidP="00D261C8">
            <w:pPr>
              <w:pStyle w:val="TAL"/>
            </w:pPr>
            <w:proofErr w:type="spellStart"/>
            <w:r w:rsidRPr="00B54D35">
              <w:rPr>
                <w:rFonts w:hint="eastAsia"/>
              </w:rPr>
              <w:t>I</w:t>
            </w:r>
            <w:r w:rsidRPr="00B54D35">
              <w:t>pAddr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18943" w14:textId="77777777" w:rsidR="003B4385" w:rsidRPr="00B54D35" w:rsidRDefault="003B4385" w:rsidP="00D261C8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BB59D" w14:textId="77777777" w:rsidR="003B4385" w:rsidRPr="00B54D35" w:rsidRDefault="003B4385" w:rsidP="00D261C8">
            <w:pPr>
              <w:pStyle w:val="TAL"/>
            </w:pPr>
            <w:r w:rsidRPr="00BD6F46">
              <w:t>Ipv4 address</w:t>
            </w:r>
            <w:r>
              <w:t>, Ipv6 address, or Ipv6Prefix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345FD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385" w:rsidRPr="008D79D4" w14:paraId="71DF6479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2C4EC" w14:textId="77777777" w:rsidR="003B4385" w:rsidRPr="00B54D35" w:rsidRDefault="003B4385" w:rsidP="00D261C8">
            <w:pPr>
              <w:pStyle w:val="TAL"/>
            </w:pPr>
            <w:r w:rsidRPr="00B54D35">
              <w:rPr>
                <w:rFonts w:hint="eastAsia"/>
              </w:rPr>
              <w:t>I</w:t>
            </w:r>
            <w:r w:rsidRPr="00B54D35">
              <w:t>pv4Addr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95099" w14:textId="77777777" w:rsidR="003B4385" w:rsidRPr="00B54D35" w:rsidRDefault="003B4385" w:rsidP="00D261C8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5E6A3" w14:textId="77777777" w:rsidR="003B4385" w:rsidRPr="00B54D35" w:rsidRDefault="003B4385" w:rsidP="00D261C8">
            <w:pPr>
              <w:pStyle w:val="TAL"/>
            </w:pPr>
            <w:r w:rsidRPr="00BD6F46">
              <w:t>Ipv4 address</w:t>
            </w:r>
            <w:r>
              <w:t>.</w:t>
            </w:r>
            <w:r w:rsidRPr="00BD6F46">
              <w:t xml:space="preserve">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DA1A6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385" w:rsidRPr="008D79D4" w14:paraId="037C177F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E77CF" w14:textId="77777777" w:rsidR="003B4385" w:rsidRPr="00B54D35" w:rsidRDefault="003B4385" w:rsidP="00D261C8">
            <w:pPr>
              <w:pStyle w:val="TAL"/>
            </w:pPr>
            <w:r w:rsidRPr="00B54D35">
              <w:rPr>
                <w:rFonts w:hint="eastAsia"/>
              </w:rPr>
              <w:t>Ipv6</w:t>
            </w:r>
            <w:r w:rsidRPr="00B54D35">
              <w:t>Prefix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711CD" w14:textId="77777777" w:rsidR="003B4385" w:rsidRPr="00B54D35" w:rsidRDefault="003B4385" w:rsidP="00D261C8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29189" w14:textId="77777777" w:rsidR="003B4385" w:rsidRPr="00BD6F46" w:rsidRDefault="003B4385" w:rsidP="00D261C8">
            <w:pPr>
              <w:pStyle w:val="TAL"/>
            </w:pPr>
            <w:r w:rsidRPr="00BD6F46">
              <w:t>The Ipv6 prefix allocated for the user.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5E0C0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385" w:rsidRPr="008D79D4" w14:paraId="6DE9D6F3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E0C46" w14:textId="77777777" w:rsidR="003B4385" w:rsidRPr="00B54D35" w:rsidRDefault="003B4385" w:rsidP="00D261C8">
            <w:pPr>
              <w:pStyle w:val="TAL"/>
            </w:pPr>
            <w:r w:rsidRPr="00B54D35">
              <w:rPr>
                <w:rFonts w:hint="eastAsia"/>
              </w:rPr>
              <w:t>Ipv6</w:t>
            </w:r>
            <w:r w:rsidRPr="00B54D35">
              <w:t>Addr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9A88E" w14:textId="77777777" w:rsidR="003B4385" w:rsidRPr="00B54D35" w:rsidRDefault="003B4385" w:rsidP="00D261C8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4223C" w14:textId="77777777" w:rsidR="003B4385" w:rsidRPr="00BD6F46" w:rsidRDefault="003B4385" w:rsidP="00D261C8">
            <w:pPr>
              <w:pStyle w:val="TAL"/>
            </w:pPr>
            <w:r w:rsidRPr="00B54D35">
              <w:t>Ipv6 Address.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18B0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385" w:rsidRPr="008D79D4" w14:paraId="09BF5DBC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81F44" w14:textId="77777777" w:rsidR="003B4385" w:rsidRPr="00B54D35" w:rsidRDefault="003B4385" w:rsidP="00D261C8">
            <w:pPr>
              <w:pStyle w:val="TAL"/>
            </w:pPr>
            <w:r w:rsidRPr="00B54D35">
              <w:t>Pei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43843" w14:textId="77777777" w:rsidR="003B4385" w:rsidRPr="00B54D35" w:rsidRDefault="003B4385" w:rsidP="00D261C8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43E6" w14:textId="77777777" w:rsidR="003B4385" w:rsidRPr="00B54D35" w:rsidRDefault="003B4385" w:rsidP="00D261C8">
            <w:pPr>
              <w:pStyle w:val="TAL"/>
            </w:pPr>
            <w:r w:rsidRPr="00B54D35">
              <w:rPr>
                <w:rFonts w:hint="eastAsia"/>
              </w:rPr>
              <w:t>The Identification</w:t>
            </w:r>
            <w:r w:rsidRPr="00B54D35">
              <w:t xml:space="preserve"> of a Permanent Equipment.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C950F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385" w:rsidRPr="00BD6F46" w14:paraId="7F70E241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9D63" w14:textId="77777777" w:rsidR="003B4385" w:rsidRPr="00B54D35" w:rsidRDefault="003B4385" w:rsidP="00D261C8">
            <w:pPr>
              <w:pStyle w:val="TAL"/>
            </w:pPr>
            <w:proofErr w:type="spellStart"/>
            <w:r w:rsidRPr="00B54D35">
              <w:rPr>
                <w:rFonts w:hint="eastAsia"/>
              </w:rPr>
              <w:t>TimeZone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19942" w14:textId="77777777" w:rsidR="003B4385" w:rsidRPr="00B54D35" w:rsidRDefault="003B4385" w:rsidP="00D261C8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15EF5" w14:textId="77777777" w:rsidR="003B4385" w:rsidRPr="00B54D35" w:rsidRDefault="003B4385" w:rsidP="00D261C8">
            <w:pPr>
              <w:pStyle w:val="TAL"/>
            </w:pPr>
            <w:r w:rsidRPr="00B54D35">
              <w:t>T</w:t>
            </w:r>
            <w:r w:rsidRPr="00B54D35">
              <w:rPr>
                <w:rFonts w:hint="eastAsia"/>
              </w:rPr>
              <w:t xml:space="preserve">ime </w:t>
            </w:r>
            <w:r w:rsidRPr="00B54D35">
              <w:t>zone information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498A6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385" w:rsidRPr="008D79D4" w14:paraId="56CE857F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4E288" w14:textId="77777777" w:rsidR="003B4385" w:rsidRPr="00B54D35" w:rsidRDefault="003B4385" w:rsidP="00D261C8">
            <w:pPr>
              <w:pStyle w:val="TAL"/>
            </w:pPr>
            <w:proofErr w:type="spellStart"/>
            <w:r w:rsidRPr="00B54D35">
              <w:t>NfInstanceId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34C41" w14:textId="77777777" w:rsidR="003B4385" w:rsidRPr="00B54D35" w:rsidRDefault="003B4385" w:rsidP="00D261C8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13314" w14:textId="77777777" w:rsidR="003B4385" w:rsidRPr="00B54D35" w:rsidRDefault="003B4385" w:rsidP="00D261C8">
            <w:pPr>
              <w:pStyle w:val="TAL"/>
            </w:pPr>
            <w:r w:rsidRPr="00B54D35">
              <w:t>String uniquely identifying a NF instance.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15B75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385" w:rsidRPr="00BD6F46" w14:paraId="4AFBD14E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44BDA" w14:textId="77777777" w:rsidR="003B4385" w:rsidRPr="00B54D35" w:rsidRDefault="003B4385" w:rsidP="00D261C8">
            <w:pPr>
              <w:pStyle w:val="TAL"/>
            </w:pPr>
            <w:proofErr w:type="spellStart"/>
            <w:r w:rsidRPr="00B54D35">
              <w:t>Gpsi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EC78F" w14:textId="77777777" w:rsidR="003B4385" w:rsidRPr="00B54D35" w:rsidRDefault="003B4385" w:rsidP="00D261C8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A78DD" w14:textId="77777777" w:rsidR="003B4385" w:rsidRPr="00B54D35" w:rsidRDefault="003B4385" w:rsidP="00D261C8">
            <w:pPr>
              <w:pStyle w:val="TAL"/>
            </w:pPr>
            <w:r w:rsidRPr="00B54D35">
              <w:t xml:space="preserve">String identifying a </w:t>
            </w:r>
            <w:proofErr w:type="spellStart"/>
            <w:r w:rsidRPr="00B54D35">
              <w:t>Gpsi</w:t>
            </w:r>
            <w:proofErr w:type="spellEnd"/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B8DCE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385" w:rsidRPr="008D79D4" w14:paraId="521AD695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98364" w14:textId="77777777" w:rsidR="003B4385" w:rsidRPr="00B54D35" w:rsidRDefault="003B4385" w:rsidP="00D261C8">
            <w:pPr>
              <w:pStyle w:val="TAL"/>
            </w:pPr>
            <w:proofErr w:type="spellStart"/>
            <w:r w:rsidRPr="00B54D35">
              <w:rPr>
                <w:rFonts w:hint="eastAsia"/>
              </w:rPr>
              <w:t>DefaultQo</w:t>
            </w:r>
            <w:r w:rsidRPr="00B54D35">
              <w:t>sInformation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255F0" w14:textId="77777777" w:rsidR="003B4385" w:rsidRPr="00B54D35" w:rsidRDefault="003B4385" w:rsidP="00D261C8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7C462" w14:textId="77777777" w:rsidR="003B4385" w:rsidRPr="00B54D35" w:rsidRDefault="003B4385" w:rsidP="00D261C8">
            <w:pPr>
              <w:pStyle w:val="TAL"/>
            </w:pPr>
            <w:r w:rsidRPr="00B54D35">
              <w:rPr>
                <w:rFonts w:hint="eastAsia"/>
              </w:rPr>
              <w:t>Identifies the information of the default QoS</w:t>
            </w:r>
            <w:r w:rsidRPr="00B54D35">
              <w:t>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5C888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385" w:rsidRPr="008D79D4" w14:paraId="47726F24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EF6A" w14:textId="77777777" w:rsidR="003B4385" w:rsidRPr="00B54D35" w:rsidRDefault="003B4385" w:rsidP="00D261C8">
            <w:pPr>
              <w:pStyle w:val="TAL"/>
            </w:pPr>
            <w:proofErr w:type="spellStart"/>
            <w:r w:rsidRPr="00B54D35">
              <w:t>SubscribedDefaultQos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B94D2" w14:textId="77777777" w:rsidR="003B4385" w:rsidRPr="00B54D35" w:rsidRDefault="003B4385" w:rsidP="00D261C8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8F191" w14:textId="77777777" w:rsidR="003B4385" w:rsidRPr="00B54D35" w:rsidRDefault="003B4385" w:rsidP="00D261C8">
            <w:pPr>
              <w:pStyle w:val="TAL"/>
            </w:pPr>
            <w:r w:rsidRPr="00B54D35">
              <w:t xml:space="preserve">subscribed </w:t>
            </w:r>
            <w:r w:rsidRPr="00B54D35">
              <w:rPr>
                <w:rFonts w:hint="eastAsia"/>
              </w:rPr>
              <w:t>default QoS</w:t>
            </w:r>
            <w:r w:rsidRPr="00B54D35">
              <w:t>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800C6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385" w:rsidRPr="008D79D4" w14:paraId="24E18AA4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E8F4C" w14:textId="77777777" w:rsidR="003B4385" w:rsidRPr="00B54D35" w:rsidRDefault="003B4385" w:rsidP="00D261C8">
            <w:pPr>
              <w:pStyle w:val="TAL"/>
            </w:pPr>
            <w:proofErr w:type="spellStart"/>
            <w:r w:rsidRPr="00B54D35">
              <w:t>AuthorizedDefaultQos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C1A93" w14:textId="77777777" w:rsidR="003B4385" w:rsidRPr="00B54D35" w:rsidRDefault="003B4385" w:rsidP="00D261C8">
            <w:pPr>
              <w:pStyle w:val="TAL"/>
            </w:pPr>
            <w:r w:rsidRPr="00B54D35">
              <w:t>3GPP TS 29.512 [</w:t>
            </w:r>
            <w:r w:rsidRPr="00B54D35">
              <w:rPr>
                <w:rFonts w:hint="eastAsia"/>
              </w:rPr>
              <w:t>3</w:t>
            </w:r>
            <w:r w:rsidRPr="00B54D35">
              <w:t>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42336" w14:textId="77777777" w:rsidR="003B4385" w:rsidRPr="00B54D35" w:rsidRDefault="003B4385" w:rsidP="00D261C8">
            <w:pPr>
              <w:pStyle w:val="TAL"/>
            </w:pPr>
            <w:r w:rsidRPr="00B54D35">
              <w:t xml:space="preserve">Authorized </w:t>
            </w:r>
            <w:r w:rsidRPr="00B54D35">
              <w:rPr>
                <w:rFonts w:hint="eastAsia"/>
              </w:rPr>
              <w:t>default QoS</w:t>
            </w:r>
            <w:r w:rsidRPr="00B54D35">
              <w:t>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7B618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385" w:rsidRPr="008D79D4" w14:paraId="3D8ADB6F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079D6" w14:textId="77777777" w:rsidR="003B4385" w:rsidRPr="00B54D35" w:rsidRDefault="003B4385" w:rsidP="00D261C8">
            <w:pPr>
              <w:pStyle w:val="TAL"/>
            </w:pPr>
            <w:proofErr w:type="spellStart"/>
            <w:r w:rsidRPr="00B54D35">
              <w:t>Ambr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EF2C9" w14:textId="77777777" w:rsidR="003B4385" w:rsidRPr="00B54D35" w:rsidRDefault="003B4385" w:rsidP="00D261C8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0687" w14:textId="77777777" w:rsidR="003B4385" w:rsidRPr="00B54D35" w:rsidRDefault="003B4385" w:rsidP="00D261C8">
            <w:pPr>
              <w:pStyle w:val="TAL"/>
            </w:pPr>
            <w:r w:rsidRPr="00B54D35">
              <w:t>Aggregate Maximum Bit rate</w:t>
            </w:r>
            <w:r w:rsidRPr="00B54D35">
              <w:rPr>
                <w:rFonts w:hint="eastAsia"/>
              </w:rPr>
              <w:t xml:space="preserve">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8261C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385" w:rsidRPr="008D79D4" w14:paraId="1FA2F502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1144F" w14:textId="77777777" w:rsidR="003B4385" w:rsidRPr="00B54D35" w:rsidRDefault="003B4385" w:rsidP="00D261C8">
            <w:pPr>
              <w:pStyle w:val="TAL"/>
            </w:pPr>
            <w:proofErr w:type="spellStart"/>
            <w:r w:rsidRPr="00B54D35">
              <w:t>QosData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4CC28" w14:textId="77777777" w:rsidR="003B4385" w:rsidRPr="00B54D35" w:rsidRDefault="003B4385" w:rsidP="00D261C8">
            <w:pPr>
              <w:pStyle w:val="TAL"/>
            </w:pPr>
            <w:r w:rsidRPr="00B54D35">
              <w:t>3GPP TS 29.512 [</w:t>
            </w:r>
            <w:r w:rsidRPr="00B54D35">
              <w:rPr>
                <w:rFonts w:hint="eastAsia"/>
              </w:rPr>
              <w:t>3</w:t>
            </w:r>
            <w:r w:rsidRPr="00B54D35">
              <w:t>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8C984" w14:textId="77777777" w:rsidR="003B4385" w:rsidRPr="00B54D35" w:rsidRDefault="003B4385" w:rsidP="00D261C8">
            <w:pPr>
              <w:pStyle w:val="TAL"/>
            </w:pPr>
            <w:r w:rsidRPr="00B54D35">
              <w:t>Contains QoS parameters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77C28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385" w:rsidRPr="00BD6F46" w14:paraId="671F2A2E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E0579" w14:textId="77777777" w:rsidR="003B4385" w:rsidRPr="00B54D35" w:rsidRDefault="003B4385" w:rsidP="00D261C8">
            <w:pPr>
              <w:pStyle w:val="TAL"/>
            </w:pPr>
            <w:proofErr w:type="spellStart"/>
            <w:r w:rsidRPr="00B54D35">
              <w:t>UserLocation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D231" w14:textId="77777777" w:rsidR="003B4385" w:rsidRPr="00B54D35" w:rsidRDefault="003B4385" w:rsidP="00D261C8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07678" w14:textId="77777777" w:rsidR="003B4385" w:rsidRPr="00B54D35" w:rsidRDefault="003B4385" w:rsidP="00D261C8">
            <w:pPr>
              <w:pStyle w:val="TAL"/>
            </w:pPr>
            <w:r w:rsidRPr="00B54D35">
              <w:t>User location information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DBD2C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385" w:rsidRPr="00BD6F46" w14:paraId="75285229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227D0" w14:textId="77777777" w:rsidR="003B4385" w:rsidRPr="00B54D35" w:rsidRDefault="003B4385" w:rsidP="00D261C8">
            <w:pPr>
              <w:pStyle w:val="TAL"/>
            </w:pPr>
            <w:proofErr w:type="spellStart"/>
            <w:r w:rsidRPr="00B54D35">
              <w:t>PlmnId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E2F21" w14:textId="77777777" w:rsidR="003B4385" w:rsidRPr="00B54D35" w:rsidRDefault="003B4385" w:rsidP="00D261C8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2D34A" w14:textId="77777777" w:rsidR="003B4385" w:rsidRPr="00B54D35" w:rsidRDefault="003B4385" w:rsidP="00D261C8">
            <w:pPr>
              <w:pStyle w:val="TAL"/>
            </w:pPr>
            <w:r w:rsidRPr="00B54D35">
              <w:rPr>
                <w:rFonts w:hint="eastAsia"/>
              </w:rPr>
              <w:t>PLMN id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0909B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385" w:rsidRPr="00BD6F46" w14:paraId="5BDA7B0B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F684" w14:textId="77777777" w:rsidR="003B4385" w:rsidRPr="00B54D35" w:rsidRDefault="003B4385" w:rsidP="00D261C8">
            <w:pPr>
              <w:pStyle w:val="TAL"/>
            </w:pPr>
            <w:proofErr w:type="spellStart"/>
            <w:r w:rsidRPr="00B54D35">
              <w:t>Guami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1F71A" w14:textId="77777777" w:rsidR="003B4385" w:rsidRPr="00B54D35" w:rsidRDefault="003B4385" w:rsidP="00D261C8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16F6B" w14:textId="77777777" w:rsidR="003B4385" w:rsidRPr="00B54D35" w:rsidRDefault="003B4385" w:rsidP="00D261C8">
            <w:pPr>
              <w:pStyle w:val="TAL"/>
            </w:pPr>
            <w:r w:rsidRPr="00B54D35">
              <w:t>Globally Unique AMF Identifier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C46F1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385" w:rsidRPr="008D79D4" w14:paraId="526ACA8B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F399F" w14:textId="77777777" w:rsidR="003B4385" w:rsidRPr="00B54D35" w:rsidRDefault="003B4385" w:rsidP="00D261C8">
            <w:pPr>
              <w:pStyle w:val="TAL"/>
            </w:pPr>
            <w:proofErr w:type="spellStart"/>
            <w:r w:rsidRPr="00B54D35">
              <w:t>DurationSec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86CA" w14:textId="77777777" w:rsidR="003B4385" w:rsidRPr="00B54D35" w:rsidRDefault="003B4385" w:rsidP="00D261C8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9E127" w14:textId="77777777" w:rsidR="003B4385" w:rsidRPr="00B54D35" w:rsidRDefault="003B4385" w:rsidP="00D261C8">
            <w:pPr>
              <w:pStyle w:val="TAL"/>
            </w:pPr>
            <w:r w:rsidRPr="00B54D35">
              <w:t xml:space="preserve">Identifies </w:t>
            </w:r>
            <w:proofErr w:type="gramStart"/>
            <w:r w:rsidRPr="00B54D35">
              <w:t>a period of time</w:t>
            </w:r>
            <w:proofErr w:type="gramEnd"/>
            <w:r w:rsidRPr="00B54D35">
              <w:t xml:space="preserve"> in units of seconds.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F72FB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385" w:rsidRPr="00BD6F46" w14:paraId="47CC47A0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91BA6" w14:textId="77777777" w:rsidR="003B4385" w:rsidRPr="00B54D35" w:rsidRDefault="003B4385" w:rsidP="00D261C8">
            <w:pPr>
              <w:pStyle w:val="TAL"/>
            </w:pPr>
            <w:proofErr w:type="spellStart"/>
            <w:r w:rsidRPr="00B54D35">
              <w:t>Snssai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69163" w14:textId="77777777" w:rsidR="003B4385" w:rsidRPr="00B54D35" w:rsidRDefault="003B4385" w:rsidP="00D261C8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453E3" w14:textId="77777777" w:rsidR="003B4385" w:rsidRPr="00B54D35" w:rsidRDefault="003B4385" w:rsidP="00D261C8">
            <w:pPr>
              <w:pStyle w:val="TAL"/>
            </w:pPr>
            <w:r w:rsidRPr="00B54D35">
              <w:rPr>
                <w:rFonts w:hint="eastAsia"/>
              </w:rPr>
              <w:t>SNSSAI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30BE5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385" w:rsidRPr="008D79D4" w14:paraId="16E872C1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4B380" w14:textId="77777777" w:rsidR="003B4385" w:rsidRPr="00B54D35" w:rsidRDefault="003B4385" w:rsidP="00D261C8">
            <w:pPr>
              <w:pStyle w:val="TAL"/>
            </w:pPr>
            <w:proofErr w:type="spellStart"/>
            <w:r w:rsidRPr="00B54D35">
              <w:lastRenderedPageBreak/>
              <w:t>ProblemDetails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6D7F8" w14:textId="77777777" w:rsidR="003B4385" w:rsidRPr="00B54D35" w:rsidRDefault="003B4385" w:rsidP="00D261C8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80DDA" w14:textId="77777777" w:rsidR="003B4385" w:rsidRPr="00B54D35" w:rsidRDefault="003B4385" w:rsidP="00D261C8">
            <w:pPr>
              <w:pStyle w:val="TAL"/>
            </w:pPr>
            <w:r w:rsidRPr="00B54D35">
              <w:t>additional details of the error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83CFD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385" w:rsidRPr="008D79D4" w14:paraId="3AAFB8E5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71C78" w14:textId="77777777" w:rsidR="003B4385" w:rsidRPr="00B54D35" w:rsidRDefault="003B4385" w:rsidP="00D261C8">
            <w:pPr>
              <w:pStyle w:val="TAL"/>
            </w:pPr>
            <w:proofErr w:type="spellStart"/>
            <w:r w:rsidRPr="00B54D35">
              <w:t>ServiceId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C16F0" w14:textId="77777777" w:rsidR="003B4385" w:rsidRPr="00B54D35" w:rsidRDefault="003B4385" w:rsidP="00D261C8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8CC07" w14:textId="77777777" w:rsidR="003B4385" w:rsidRPr="00B54D35" w:rsidRDefault="003B4385" w:rsidP="00D261C8">
            <w:pPr>
              <w:pStyle w:val="TAL"/>
            </w:pPr>
            <w:r w:rsidRPr="00B54D35">
              <w:t>Identifier of service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81663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385" w:rsidRPr="00BD6F46" w14:paraId="04384B2B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4F65F" w14:textId="77777777" w:rsidR="003B4385" w:rsidRPr="00B54D35" w:rsidRDefault="003B4385" w:rsidP="00D261C8">
            <w:pPr>
              <w:pStyle w:val="TAL"/>
            </w:pPr>
            <w:proofErr w:type="spellStart"/>
            <w:r w:rsidRPr="00B54D35">
              <w:t>SscMode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C5170" w14:textId="77777777" w:rsidR="003B4385" w:rsidRPr="00B54D35" w:rsidRDefault="003B4385" w:rsidP="00D261C8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CEEA4" w14:textId="77777777" w:rsidR="003B4385" w:rsidRPr="00B54D35" w:rsidRDefault="003B4385" w:rsidP="00D261C8">
            <w:pPr>
              <w:pStyle w:val="TAL"/>
            </w:pPr>
            <w:r w:rsidRPr="00B54D35">
              <w:t>SSC Mode type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AF7D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385" w:rsidRPr="008D79D4" w14:paraId="6F2EDA06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874BA" w14:textId="77777777" w:rsidR="003B4385" w:rsidRPr="00B54D35" w:rsidRDefault="003B4385" w:rsidP="00D261C8">
            <w:pPr>
              <w:pStyle w:val="TAL"/>
            </w:pPr>
            <w:proofErr w:type="spellStart"/>
            <w:r w:rsidRPr="00B54D35">
              <w:t>PresenceInfo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3080C" w14:textId="77777777" w:rsidR="003B4385" w:rsidRPr="00B54D35" w:rsidRDefault="003B4385" w:rsidP="00D261C8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6D3A" w14:textId="77777777" w:rsidR="003B4385" w:rsidRPr="00B54D35" w:rsidRDefault="003B4385" w:rsidP="00D261C8">
            <w:pPr>
              <w:pStyle w:val="TAL"/>
            </w:pPr>
            <w:r w:rsidRPr="00B54D35">
              <w:t xml:space="preserve">PRA information including </w:t>
            </w:r>
            <w:proofErr w:type="spellStart"/>
            <w:r w:rsidRPr="00B54D35">
              <w:t>PRAId</w:t>
            </w:r>
            <w:proofErr w:type="spellEnd"/>
            <w:r w:rsidRPr="00B54D35">
              <w:t>, PRA element list and PRA status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3451A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385" w:rsidRPr="008D79D4" w14:paraId="797AC850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F0160" w14:textId="77777777" w:rsidR="003B4385" w:rsidRPr="00B54D35" w:rsidRDefault="003B4385" w:rsidP="00D261C8">
            <w:pPr>
              <w:pStyle w:val="TAL"/>
            </w:pPr>
            <w:proofErr w:type="spellStart"/>
            <w:r w:rsidRPr="00B54D35">
              <w:t>Qfi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4C0FB" w14:textId="77777777" w:rsidR="003B4385" w:rsidRPr="00B54D35" w:rsidRDefault="003B4385" w:rsidP="00D261C8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C0F76" w14:textId="77777777" w:rsidR="003B4385" w:rsidRPr="00B54D35" w:rsidRDefault="003B4385" w:rsidP="00D261C8">
            <w:pPr>
              <w:pStyle w:val="TAL"/>
            </w:pPr>
            <w:r w:rsidRPr="00B54D35">
              <w:t>QoS flow identifier designated as "</w:t>
            </w:r>
            <w:proofErr w:type="spellStart"/>
            <w:r w:rsidRPr="00B54D35">
              <w:t>Qfi</w:t>
            </w:r>
            <w:proofErr w:type="spellEnd"/>
            <w:r w:rsidRPr="00B54D35">
              <w:t>".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9F723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385" w:rsidRPr="008D79D4" w14:paraId="624D4D63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393A7" w14:textId="77777777" w:rsidR="003B4385" w:rsidRPr="00B54D35" w:rsidRDefault="003B4385" w:rsidP="00D261C8">
            <w:pPr>
              <w:pStyle w:val="TAL"/>
            </w:pPr>
            <w:proofErr w:type="spellStart"/>
            <w:r w:rsidRPr="00B54D35">
              <w:t>AmfId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471C4" w14:textId="77777777" w:rsidR="003B4385" w:rsidRPr="00B54D35" w:rsidRDefault="003B4385" w:rsidP="00D261C8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D4F09" w14:textId="77777777" w:rsidR="003B4385" w:rsidRPr="00B54D35" w:rsidRDefault="003B4385" w:rsidP="00D261C8">
            <w:pPr>
              <w:pStyle w:val="TAL"/>
            </w:pPr>
            <w:r w:rsidRPr="00B54D35">
              <w:t>AMF identifier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DD626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385" w:rsidRPr="008D79D4" w14:paraId="381D6015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ECA26" w14:textId="77777777" w:rsidR="003B4385" w:rsidRPr="00F52C76" w:rsidRDefault="003B4385" w:rsidP="00D261C8">
            <w:pPr>
              <w:pStyle w:val="TAL"/>
            </w:pPr>
            <w:proofErr w:type="spellStart"/>
            <w:r w:rsidRPr="00F52C76">
              <w:t>Dnn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DDEF5" w14:textId="77777777" w:rsidR="003B4385" w:rsidRPr="00F52C76" w:rsidRDefault="003B4385" w:rsidP="00D261C8">
            <w:pPr>
              <w:pStyle w:val="TAL"/>
            </w:pPr>
            <w:r w:rsidRPr="00F52C76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F3DF6" w14:textId="77777777" w:rsidR="003B4385" w:rsidRPr="00F52C76" w:rsidRDefault="003B4385" w:rsidP="00D261C8">
            <w:pPr>
              <w:pStyle w:val="TAL"/>
            </w:pPr>
            <w:r w:rsidRPr="00F52C76">
              <w:t>Data Network Name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8E1DB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385" w:rsidRPr="008D79D4" w14:paraId="603D80D1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BD115" w14:textId="77777777" w:rsidR="003B4385" w:rsidRPr="00F52C76" w:rsidRDefault="003B4385" w:rsidP="00D261C8">
            <w:pPr>
              <w:pStyle w:val="TAL"/>
            </w:pPr>
            <w:proofErr w:type="spellStart"/>
            <w:r w:rsidRPr="00BA36BA">
              <w:rPr>
                <w:rFonts w:cs="Arial"/>
                <w:szCs w:val="18"/>
              </w:rPr>
              <w:t>GroupId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0E919" w14:textId="77777777" w:rsidR="003B4385" w:rsidRPr="00F52C76" w:rsidRDefault="003B4385" w:rsidP="00D261C8">
            <w:pPr>
              <w:pStyle w:val="TAL"/>
            </w:pPr>
            <w:r w:rsidRPr="00BA36BA">
              <w:rPr>
                <w:rFonts w:cs="Arial"/>
                <w:szCs w:val="18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B2F16" w14:textId="77777777" w:rsidR="003B4385" w:rsidRPr="00F52C76" w:rsidRDefault="003B4385" w:rsidP="00D261C8">
            <w:pPr>
              <w:pStyle w:val="TAL"/>
            </w:pPr>
            <w:r w:rsidRPr="00F239C8">
              <w:rPr>
                <w:rFonts w:cs="Arial"/>
                <w:szCs w:val="18"/>
              </w:rPr>
              <w:t xml:space="preserve">Network internal </w:t>
            </w:r>
            <w:r w:rsidRPr="00BA36BA">
              <w:rPr>
                <w:rFonts w:cs="Arial"/>
                <w:szCs w:val="18"/>
              </w:rPr>
              <w:t>Identifie</w:t>
            </w:r>
            <w:r w:rsidRPr="00F239C8">
              <w:rPr>
                <w:rFonts w:cs="Arial"/>
                <w:szCs w:val="18"/>
              </w:rPr>
              <w:t>r for</w:t>
            </w:r>
            <w:r w:rsidRPr="00BA36BA">
              <w:rPr>
                <w:rFonts w:cs="Arial"/>
                <w:szCs w:val="18"/>
              </w:rPr>
              <w:t xml:space="preserve"> a group</w:t>
            </w:r>
            <w:r w:rsidRPr="00F239C8">
              <w:rPr>
                <w:rFonts w:cs="Arial"/>
                <w:szCs w:val="18"/>
              </w:rPr>
              <w:t xml:space="preserve"> of IMSIs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A3204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385" w:rsidRPr="008D79D4" w14:paraId="321856FE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C910" w14:textId="77777777" w:rsidR="003B4385" w:rsidRPr="00BA36BA" w:rsidRDefault="003B4385" w:rsidP="00D261C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External</w:t>
            </w:r>
            <w:r w:rsidRPr="00BA36BA">
              <w:rPr>
                <w:rFonts w:cs="Arial"/>
                <w:szCs w:val="18"/>
              </w:rPr>
              <w:t>GroupId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53D50" w14:textId="77777777" w:rsidR="003B4385" w:rsidRPr="00BA36BA" w:rsidRDefault="003B4385" w:rsidP="00D261C8">
            <w:pPr>
              <w:pStyle w:val="TAL"/>
              <w:rPr>
                <w:rFonts w:cs="Arial"/>
                <w:szCs w:val="18"/>
              </w:rPr>
            </w:pPr>
            <w:r w:rsidRPr="00BA36BA">
              <w:rPr>
                <w:rFonts w:cs="Arial"/>
                <w:szCs w:val="18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DD904" w14:textId="77777777" w:rsidR="003B4385" w:rsidRPr="00BA36BA" w:rsidRDefault="003B4385" w:rsidP="00D261C8">
            <w:pPr>
              <w:pStyle w:val="TAL"/>
              <w:rPr>
                <w:rFonts w:cs="Arial"/>
                <w:szCs w:val="18"/>
              </w:rPr>
            </w:pPr>
            <w:r w:rsidRPr="00F0438B">
              <w:rPr>
                <w:rFonts w:cs="Arial"/>
                <w:szCs w:val="18"/>
              </w:rPr>
              <w:t xml:space="preserve">External Group Identifier </w:t>
            </w:r>
            <w:r>
              <w:rPr>
                <w:rFonts w:cs="Arial"/>
                <w:szCs w:val="18"/>
              </w:rPr>
              <w:t>for</w:t>
            </w:r>
            <w:r w:rsidRPr="00F0438B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one or more </w:t>
            </w:r>
            <w:r w:rsidRPr="00F0438B">
              <w:rPr>
                <w:rFonts w:cs="Arial"/>
                <w:szCs w:val="18"/>
              </w:rPr>
              <w:t xml:space="preserve">subscriptions associated to a group of IMSIs </w:t>
            </w:r>
            <w:r>
              <w:rPr>
                <w:rFonts w:cs="Arial"/>
                <w:szCs w:val="18"/>
              </w:rPr>
              <w:t xml:space="preserve">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B35B5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385" w:rsidRPr="008D79D4" w14:paraId="0D5843A8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E1A06" w14:textId="77777777" w:rsidR="003B4385" w:rsidRPr="00B54D35" w:rsidRDefault="003B4385" w:rsidP="00D261C8">
            <w:pPr>
              <w:pStyle w:val="TAL"/>
            </w:pPr>
            <w:r w:rsidRPr="00B54D35">
              <w:t>Bytes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94A84" w14:textId="77777777" w:rsidR="003B4385" w:rsidRPr="00B54D35" w:rsidRDefault="003B4385" w:rsidP="00D261C8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CB159" w14:textId="77777777" w:rsidR="003B4385" w:rsidRPr="00B54D35" w:rsidRDefault="003B4385" w:rsidP="00D261C8">
            <w:pPr>
              <w:pStyle w:val="TAL"/>
            </w:pPr>
            <w:r w:rsidRPr="00B54D35">
              <w:t>String with format "byte"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C85DC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385" w:rsidRPr="008D79D4" w14:paraId="49A3C232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84BE4" w14:textId="77777777" w:rsidR="003B4385" w:rsidRPr="00B54D35" w:rsidRDefault="003B4385" w:rsidP="00D261C8">
            <w:pPr>
              <w:pStyle w:val="TAL"/>
            </w:pPr>
            <w:r w:rsidRPr="00B54D35">
              <w:t>Tai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424B9" w14:textId="77777777" w:rsidR="003B4385" w:rsidRPr="00B54D35" w:rsidRDefault="003B4385" w:rsidP="00D261C8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19E34" w14:textId="77777777" w:rsidR="003B4385" w:rsidRPr="00B54D35" w:rsidRDefault="003B4385" w:rsidP="00D261C8">
            <w:pPr>
              <w:pStyle w:val="TAL"/>
            </w:pPr>
            <w:r w:rsidRPr="00B54D35">
              <w:t>Tracking Area Identifier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F184A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385" w:rsidRPr="008D79D4" w14:paraId="0855E078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E6E9" w14:textId="77777777" w:rsidR="003B4385" w:rsidRPr="00B54D35" w:rsidRDefault="003B4385" w:rsidP="00D261C8">
            <w:pPr>
              <w:pStyle w:val="TAL"/>
            </w:pPr>
            <w:r w:rsidRPr="00B54D35">
              <w:t>Area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03DF3" w14:textId="77777777" w:rsidR="003B4385" w:rsidRPr="00B54D35" w:rsidRDefault="003B4385" w:rsidP="00D261C8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59428" w14:textId="77777777" w:rsidR="003B4385" w:rsidRPr="00B54D35" w:rsidRDefault="003B4385" w:rsidP="00D261C8">
            <w:pPr>
              <w:pStyle w:val="TAL"/>
            </w:pPr>
            <w:r w:rsidRPr="00B54D35">
              <w:t>List of TACs or Operator specific codes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18631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385" w:rsidRPr="008D79D4" w14:paraId="66F54FCD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06D3" w14:textId="77777777" w:rsidR="003B4385" w:rsidRPr="00B54D35" w:rsidRDefault="003B4385" w:rsidP="00D261C8">
            <w:pPr>
              <w:pStyle w:val="TAL"/>
            </w:pPr>
            <w:proofErr w:type="spellStart"/>
            <w:r w:rsidRPr="00B54D35">
              <w:t>CoreNetworkType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C571" w14:textId="77777777" w:rsidR="003B4385" w:rsidRPr="00B54D35" w:rsidRDefault="003B4385" w:rsidP="00D261C8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2C09" w14:textId="77777777" w:rsidR="003B4385" w:rsidRPr="00B54D35" w:rsidRDefault="003B4385" w:rsidP="00D261C8">
            <w:pPr>
              <w:pStyle w:val="TAL"/>
            </w:pPr>
            <w:r w:rsidRPr="00B54D35">
              <w:t>5GC or EPC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420A5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385" w:rsidRPr="008D79D4" w14:paraId="065A5B8B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6108" w14:textId="77777777" w:rsidR="003B4385" w:rsidRPr="00B54D35" w:rsidRDefault="003B4385" w:rsidP="00D261C8">
            <w:pPr>
              <w:pStyle w:val="TAL"/>
            </w:pPr>
            <w:proofErr w:type="spellStart"/>
            <w:r w:rsidRPr="00B54D35">
              <w:t>ServiceAreaRestriction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E6FE2" w14:textId="77777777" w:rsidR="003B4385" w:rsidRPr="00B54D35" w:rsidRDefault="003B4385" w:rsidP="00D261C8">
            <w:pPr>
              <w:pStyle w:val="TAL"/>
            </w:pPr>
            <w:r w:rsidRPr="00B54D35"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7143C" w14:textId="77777777" w:rsidR="003B4385" w:rsidRPr="00B54D35" w:rsidRDefault="003B4385" w:rsidP="00D261C8">
            <w:pPr>
              <w:pStyle w:val="TAL"/>
            </w:pPr>
            <w:r w:rsidRPr="00B54D35">
              <w:t>Service Area restriction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0130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385" w:rsidRPr="008D79D4" w14:paraId="76FC34A3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69373" w14:textId="77777777" w:rsidR="003B4385" w:rsidRPr="00B54D35" w:rsidRDefault="003B4385" w:rsidP="00D261C8">
            <w:pPr>
              <w:pStyle w:val="TAL"/>
            </w:pPr>
            <w:proofErr w:type="spellStart"/>
            <w:r w:rsidRPr="00B54D35">
              <w:rPr>
                <w:rFonts w:hint="eastAsia"/>
              </w:rPr>
              <w:t>GlobalRanNodeId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38636" w14:textId="77777777" w:rsidR="003B4385" w:rsidRPr="00B54D35" w:rsidRDefault="003B4385" w:rsidP="00D261C8">
            <w:pPr>
              <w:pStyle w:val="TAL"/>
            </w:pPr>
            <w:r w:rsidRPr="00B54D35"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07A85" w14:textId="77777777" w:rsidR="003B4385" w:rsidRPr="00B54D35" w:rsidRDefault="003B4385" w:rsidP="00D261C8">
            <w:pPr>
              <w:pStyle w:val="TAL"/>
            </w:pPr>
            <w:r w:rsidRPr="00B54D35">
              <w:t>Global RAN Node Id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8FCF0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385" w:rsidRPr="008D79D4" w14:paraId="6F1469DB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4CEC" w14:textId="77777777" w:rsidR="003B4385" w:rsidRPr="00B54D35" w:rsidRDefault="003B4385" w:rsidP="00D261C8">
            <w:pPr>
              <w:pStyle w:val="TAL"/>
            </w:pPr>
            <w:proofErr w:type="spellStart"/>
            <w:r w:rsidRPr="00B54D35">
              <w:t>QosCharacteristics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FCF60" w14:textId="77777777" w:rsidR="003B4385" w:rsidRPr="00B54D35" w:rsidRDefault="003B4385" w:rsidP="00D261C8">
            <w:pPr>
              <w:pStyle w:val="TAL"/>
            </w:pPr>
            <w:r w:rsidRPr="00B54D35">
              <w:t>3GPP TS 29.512 [302]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38751" w14:textId="77777777" w:rsidR="003B4385" w:rsidRPr="00B54D35" w:rsidRDefault="003B4385" w:rsidP="00D261C8">
            <w:pPr>
              <w:pStyle w:val="TAL"/>
            </w:pPr>
            <w:r w:rsidRPr="00B54D35">
              <w:t xml:space="preserve">Map of QoS characteristics for </w:t>
            </w:r>
            <w:proofErr w:type="spellStart"/>
            <w:proofErr w:type="gramStart"/>
            <w:r w:rsidRPr="00B54D35">
              <w:t>non standard</w:t>
            </w:r>
            <w:proofErr w:type="spellEnd"/>
            <w:proofErr w:type="gramEnd"/>
            <w:r w:rsidRPr="00B54D35">
              <w:t xml:space="preserve"> 5QIs and non-preconfigured 5QIs.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B0891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385" w:rsidRPr="008D79D4" w14:paraId="6A97D198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DE5D3" w14:textId="77777777" w:rsidR="003B4385" w:rsidRPr="00B54D35" w:rsidRDefault="003B4385" w:rsidP="00D261C8">
            <w:pPr>
              <w:pStyle w:val="TAL"/>
            </w:pPr>
            <w:proofErr w:type="spellStart"/>
            <w:r w:rsidRPr="00FA4EAF">
              <w:t>SupportedFeatures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6C5D0" w14:textId="77777777" w:rsidR="003B4385" w:rsidRPr="00B54D35" w:rsidRDefault="003B4385" w:rsidP="00D261C8">
            <w:pPr>
              <w:pStyle w:val="TAL"/>
            </w:pPr>
            <w:r w:rsidRPr="00FA4EAF">
              <w:t>3GPP TS 29.571 [</w:t>
            </w:r>
            <w:r>
              <w:t>3</w:t>
            </w:r>
            <w:r w:rsidRPr="00FA4EAF">
              <w:t>7</w:t>
            </w:r>
            <w:r>
              <w:t>1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A7A3" w14:textId="77777777" w:rsidR="003B4385" w:rsidRPr="00B54D35" w:rsidRDefault="003B4385" w:rsidP="00D261C8">
            <w:pPr>
              <w:pStyle w:val="TAL"/>
            </w:pPr>
            <w:proofErr w:type="gramStart"/>
            <w:r>
              <w:t>S</w:t>
            </w:r>
            <w:r w:rsidRPr="00FA4EAF">
              <w:t>ee  TS</w:t>
            </w:r>
            <w:proofErr w:type="gramEnd"/>
            <w:r w:rsidRPr="00FA4EAF">
              <w:t xml:space="preserve"> 29.500 [</w:t>
            </w:r>
            <w:r>
              <w:t>299</w:t>
            </w:r>
            <w:r w:rsidRPr="00FA4EAF">
              <w:t>] clause 6.6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EE158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385" w:rsidRPr="008D79D4" w14:paraId="6B16A92B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0B23F" w14:textId="77777777" w:rsidR="003B4385" w:rsidRPr="00FA4EAF" w:rsidRDefault="003B4385" w:rsidP="00D261C8">
            <w:pPr>
              <w:pStyle w:val="TAL"/>
            </w:pPr>
            <w:proofErr w:type="spellStart"/>
            <w:r>
              <w:t>NsiLoadLevelInfo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308A7" w14:textId="77777777" w:rsidR="003B4385" w:rsidRPr="00FA4EAF" w:rsidRDefault="003B4385" w:rsidP="00D261C8">
            <w:pPr>
              <w:pStyle w:val="TAL"/>
            </w:pPr>
            <w:r w:rsidRPr="00FA4EAF">
              <w:t>3GPP TS 29.5</w:t>
            </w:r>
            <w:r>
              <w:t>20</w:t>
            </w:r>
            <w:r w:rsidRPr="00FA4EAF">
              <w:t xml:space="preserve"> [</w:t>
            </w:r>
            <w:r>
              <w:t>306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FF2D7" w14:textId="77777777" w:rsidR="003B4385" w:rsidRDefault="003B4385" w:rsidP="00D261C8">
            <w:pPr>
              <w:pStyle w:val="TAL"/>
            </w:pPr>
            <w:r>
              <w:t>Represents the load level information for an S-NSSAI and the associated network slice instance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40BD5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385" w:rsidRPr="008D79D4" w14:paraId="3AB0B3D4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4B8B3" w14:textId="77777777" w:rsidR="003B4385" w:rsidRPr="00FA4EAF" w:rsidRDefault="003B4385" w:rsidP="00D261C8">
            <w:pPr>
              <w:pStyle w:val="TAL"/>
            </w:pPr>
            <w:proofErr w:type="spellStart"/>
            <w:r>
              <w:t>ServiceExperienceInfo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EA264" w14:textId="77777777" w:rsidR="003B4385" w:rsidRPr="00FA4EAF" w:rsidRDefault="003B4385" w:rsidP="00D261C8">
            <w:pPr>
              <w:pStyle w:val="TAL"/>
            </w:pPr>
            <w:r w:rsidRPr="00FA4EAF">
              <w:t>3GPP TS 29.5</w:t>
            </w:r>
            <w:r>
              <w:t>20</w:t>
            </w:r>
            <w:r w:rsidRPr="00FA4EAF">
              <w:t xml:space="preserve"> [</w:t>
            </w:r>
            <w:r>
              <w:t>306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8975D" w14:textId="77777777" w:rsidR="003B4385" w:rsidRDefault="003B4385" w:rsidP="00D261C8">
            <w:pPr>
              <w:pStyle w:val="TAL"/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BE1A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385" w:rsidRPr="008D79D4" w14:paraId="3F6F5063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9153" w14:textId="77777777" w:rsidR="003B4385" w:rsidRPr="00FA4EAF" w:rsidRDefault="003B4385" w:rsidP="00D261C8">
            <w:pPr>
              <w:pStyle w:val="TAL"/>
            </w:pPr>
            <w:proofErr w:type="spellStart"/>
            <w:r w:rsidRPr="00683190">
              <w:t>ApplicationChargingId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F7AB" w14:textId="77777777" w:rsidR="003B4385" w:rsidRPr="00FA4EAF" w:rsidRDefault="003B4385" w:rsidP="00D261C8">
            <w:pPr>
              <w:pStyle w:val="TAL"/>
            </w:pPr>
            <w:r w:rsidRPr="00683190"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81EC9" w14:textId="77777777" w:rsidR="003B4385" w:rsidRDefault="003B4385" w:rsidP="00D261C8">
            <w:pPr>
              <w:pStyle w:val="TAL"/>
            </w:pPr>
            <w:r w:rsidRPr="00683190">
              <w:rPr>
                <w:lang w:bidi="ar-IQ"/>
              </w:rPr>
              <w:t>Application provided charging identifier allowing correlation of charging information.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1B952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02167">
              <w:rPr>
                <w:rFonts w:cs="Arial"/>
                <w:szCs w:val="18"/>
              </w:rPr>
              <w:t>AF_Charging_Identifier</w:t>
            </w:r>
            <w:proofErr w:type="spellEnd"/>
          </w:p>
        </w:tc>
      </w:tr>
      <w:tr w:rsidR="003B4385" w:rsidRPr="008D79D4" w14:paraId="5F047E58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BB863" w14:textId="77777777" w:rsidR="003B4385" w:rsidRPr="00FA4EAF" w:rsidRDefault="003B4385" w:rsidP="00D261C8">
            <w:pPr>
              <w:pStyle w:val="TAL"/>
            </w:pPr>
            <w:proofErr w:type="spellStart"/>
            <w:r>
              <w:t>SharingLevel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D8050" w14:textId="77777777" w:rsidR="003B4385" w:rsidRPr="00FA4EAF" w:rsidRDefault="003B4385" w:rsidP="00D261C8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.5</w:t>
            </w:r>
            <w:r>
              <w:t>41</w:t>
            </w:r>
            <w:r w:rsidRPr="00FA4EAF">
              <w:t xml:space="preserve"> [</w:t>
            </w:r>
            <w:r>
              <w:t>254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04871" w14:textId="77777777" w:rsidR="003B4385" w:rsidRDefault="003B4385" w:rsidP="00D261C8">
            <w:pPr>
              <w:pStyle w:val="TAL"/>
            </w:pPr>
            <w:proofErr w:type="spellStart"/>
            <w:r>
              <w:t>Ressources</w:t>
            </w:r>
            <w:proofErr w:type="spellEnd"/>
            <w:r>
              <w:t xml:space="preserve"> sharing level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7E68C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385" w:rsidRPr="008D79D4" w14:paraId="70F73932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FEEFA" w14:textId="77777777" w:rsidR="003B4385" w:rsidRPr="00FA4EAF" w:rsidRDefault="003B4385" w:rsidP="00D261C8">
            <w:pPr>
              <w:pStyle w:val="TAL"/>
            </w:pPr>
            <w:proofErr w:type="spellStart"/>
            <w:r w:rsidRPr="0091219A">
              <w:t>MobilityLevel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FD412" w14:textId="77777777" w:rsidR="003B4385" w:rsidRPr="00FA4EAF" w:rsidRDefault="003B4385" w:rsidP="00D261C8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.5</w:t>
            </w:r>
            <w:r>
              <w:t>41</w:t>
            </w:r>
            <w:r w:rsidRPr="00FA4EAF">
              <w:t xml:space="preserve"> [</w:t>
            </w:r>
            <w:r>
              <w:t>254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79BEB" w14:textId="77777777" w:rsidR="003B4385" w:rsidRDefault="003B4385" w:rsidP="00D261C8">
            <w:pPr>
              <w:pStyle w:val="TAL"/>
            </w:pPr>
            <w:r>
              <w:t>UE mobility Level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556FE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385" w:rsidRPr="008D79D4" w14:paraId="1958222C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14CB" w14:textId="77777777" w:rsidR="003B4385" w:rsidRPr="00FA4EAF" w:rsidRDefault="003B4385" w:rsidP="00D261C8">
            <w:pPr>
              <w:pStyle w:val="TAL"/>
            </w:pPr>
            <w:proofErr w:type="spellStart"/>
            <w:r>
              <w:t>SsT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CA3A9" w14:textId="77777777" w:rsidR="003B4385" w:rsidRPr="00FA4EAF" w:rsidRDefault="003B4385" w:rsidP="00D261C8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.5</w:t>
            </w:r>
            <w:r>
              <w:t>41</w:t>
            </w:r>
            <w:r w:rsidRPr="00FA4EAF">
              <w:t xml:space="preserve"> [</w:t>
            </w:r>
            <w:r>
              <w:t>254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6428" w14:textId="77777777" w:rsidR="003B4385" w:rsidRDefault="003B4385" w:rsidP="00D261C8">
            <w:pPr>
              <w:pStyle w:val="TAL"/>
            </w:pPr>
            <w:r w:rsidRPr="00AC07D2">
              <w:t>Slice</w:t>
            </w:r>
            <w:r>
              <w:t xml:space="preserve"> </w:t>
            </w:r>
            <w:r w:rsidRPr="00AC07D2">
              <w:t>Service type (SST)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24398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385" w:rsidRPr="008D79D4" w14:paraId="4E4957AE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3A083" w14:textId="77777777" w:rsidR="003B4385" w:rsidRPr="00FA4EAF" w:rsidRDefault="003B4385" w:rsidP="00D261C8">
            <w:pPr>
              <w:pStyle w:val="TAL"/>
            </w:pPr>
            <w:r>
              <w:t>Support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BA14" w14:textId="77777777" w:rsidR="003B4385" w:rsidRPr="00FA4EAF" w:rsidRDefault="003B4385" w:rsidP="00D261C8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.5</w:t>
            </w:r>
            <w:r>
              <w:t>41</w:t>
            </w:r>
            <w:r w:rsidRPr="00FA4EAF">
              <w:t xml:space="preserve"> [</w:t>
            </w:r>
            <w:r>
              <w:t>254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C47BD" w14:textId="77777777" w:rsidR="003B4385" w:rsidRDefault="003B4385" w:rsidP="00D261C8">
            <w:pPr>
              <w:pStyle w:val="TAL"/>
            </w:pPr>
            <w:r>
              <w:t>Supported, Not Supported indicator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8F986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385" w:rsidRPr="008D79D4" w14:paraId="64F1E1F4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58B6B" w14:textId="77777777" w:rsidR="003B4385" w:rsidRPr="00FA4EAF" w:rsidRDefault="003B4385" w:rsidP="00D261C8">
            <w:pPr>
              <w:pStyle w:val="TAL"/>
            </w:pPr>
            <w:r>
              <w:t>Float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28693" w14:textId="77777777" w:rsidR="003B4385" w:rsidRPr="00FA4EAF" w:rsidRDefault="003B4385" w:rsidP="00D261C8">
            <w:pPr>
              <w:pStyle w:val="TAL"/>
            </w:pPr>
            <w:r w:rsidRPr="00B54D35"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1953C" w14:textId="77777777" w:rsidR="003B4385" w:rsidRDefault="003B4385" w:rsidP="00D261C8">
            <w:pPr>
              <w:pStyle w:val="TAL"/>
            </w:pPr>
            <w:r w:rsidRPr="00BF4234">
              <w:t xml:space="preserve">Number with format "float"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704DA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385" w:rsidRPr="00BD6F46" w14:paraId="76579F26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647C6" w14:textId="77777777" w:rsidR="003B4385" w:rsidRPr="00FA4EAF" w:rsidRDefault="003B4385" w:rsidP="00D261C8">
            <w:pPr>
              <w:pStyle w:val="TAL"/>
            </w:pPr>
            <w:proofErr w:type="spellStart"/>
            <w:r w:rsidRPr="00C5750B">
              <w:rPr>
                <w:lang w:eastAsia="zh-CN" w:bidi="ar-IQ"/>
              </w:rPr>
              <w:t>MaPduIndication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539F" w14:textId="77777777" w:rsidR="003B4385" w:rsidRPr="00FA4EAF" w:rsidRDefault="003B4385" w:rsidP="00D261C8">
            <w:pPr>
              <w:pStyle w:val="TAL"/>
            </w:pPr>
            <w:r w:rsidRPr="00B54D35">
              <w:t>3GPP TS 29.512 [302]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0A254" w14:textId="77777777" w:rsidR="003B4385" w:rsidRDefault="003B4385" w:rsidP="00D261C8">
            <w:pPr>
              <w:pStyle w:val="TAL"/>
            </w:pPr>
            <w:r>
              <w:t>MA PDU session indication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02065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  <w:r w:rsidRPr="00872E2B"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3B4385" w:rsidRPr="00BD6F46" w14:paraId="192334EB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17A8E" w14:textId="77777777" w:rsidR="003B4385" w:rsidRPr="00FA4EAF" w:rsidRDefault="003B4385" w:rsidP="00D261C8">
            <w:pPr>
              <w:pStyle w:val="TAL"/>
            </w:pPr>
            <w:proofErr w:type="spellStart"/>
            <w:r w:rsidRPr="001D2CEF">
              <w:rPr>
                <w:rFonts w:hint="eastAsia"/>
                <w:lang w:eastAsia="zh-CN"/>
              </w:rPr>
              <w:lastRenderedPageBreak/>
              <w:t>AtsssCapability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755E6" w14:textId="77777777" w:rsidR="003B4385" w:rsidRPr="00FA4EAF" w:rsidRDefault="003B4385" w:rsidP="00D261C8">
            <w:pPr>
              <w:pStyle w:val="TAL"/>
            </w:pPr>
            <w:r w:rsidRPr="00FA4EAF">
              <w:t>3GPP TS 29.571 [</w:t>
            </w:r>
            <w:r>
              <w:t>3</w:t>
            </w:r>
            <w:r w:rsidRPr="00FA4EAF">
              <w:t>7</w:t>
            </w:r>
            <w:r>
              <w:t>1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76139" w14:textId="77777777" w:rsidR="003B4385" w:rsidRDefault="003B4385" w:rsidP="00D261C8">
            <w:pPr>
              <w:pStyle w:val="TAL"/>
            </w:pPr>
            <w:r>
              <w:t xml:space="preserve">ATSSS capabilities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9AD88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  <w:r w:rsidRPr="00872E2B"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3B4385" w:rsidRPr="00BD6F46" w14:paraId="63F6546D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1CE2B" w14:textId="77777777" w:rsidR="003B4385" w:rsidRPr="001D2CEF" w:rsidRDefault="003B4385" w:rsidP="00D261C8">
            <w:pPr>
              <w:pStyle w:val="TAL"/>
              <w:rPr>
                <w:lang w:eastAsia="zh-CN"/>
              </w:rPr>
            </w:pPr>
            <w:proofErr w:type="spellStart"/>
            <w:r>
              <w:t>SteeringFunctionality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F4DAC" w14:textId="77777777" w:rsidR="003B4385" w:rsidRPr="00FA4EAF" w:rsidRDefault="003B4385" w:rsidP="00D261C8">
            <w:pPr>
              <w:pStyle w:val="TAL"/>
            </w:pPr>
            <w:r w:rsidRPr="00FA4EAF">
              <w:t>3GPP TS 29.571 [</w:t>
            </w:r>
            <w:r>
              <w:t>3</w:t>
            </w:r>
            <w:r w:rsidRPr="00FA4EAF">
              <w:t>7</w:t>
            </w:r>
            <w:r>
              <w:t>1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714F" w14:textId="77777777" w:rsidR="003B4385" w:rsidRDefault="003B4385" w:rsidP="00D261C8">
            <w:pPr>
              <w:pStyle w:val="TAL"/>
            </w:pPr>
            <w:r>
              <w:t>Steering functionalities for MA PDU session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EDBE3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  <w:r w:rsidRPr="00872E2B"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3B4385" w:rsidRPr="00BD6F46" w14:paraId="0370132C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1C5F1" w14:textId="77777777" w:rsidR="003B4385" w:rsidRPr="001D2CEF" w:rsidRDefault="003B4385" w:rsidP="00D261C8">
            <w:pPr>
              <w:pStyle w:val="TAL"/>
              <w:rPr>
                <w:lang w:eastAsia="zh-CN"/>
              </w:rPr>
            </w:pPr>
            <w:proofErr w:type="spellStart"/>
            <w:r>
              <w:t>SteeringMode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A16A" w14:textId="77777777" w:rsidR="003B4385" w:rsidRPr="00FA4EAF" w:rsidRDefault="003B4385" w:rsidP="00D261C8">
            <w:pPr>
              <w:pStyle w:val="TAL"/>
            </w:pPr>
            <w:r w:rsidRPr="00B54D35">
              <w:t>3GPP TS 29.512 [302]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44AE1" w14:textId="77777777" w:rsidR="003B4385" w:rsidRDefault="003B4385" w:rsidP="00D261C8">
            <w:pPr>
              <w:pStyle w:val="TAL"/>
            </w:pPr>
            <w:r>
              <w:t>Steering mode for MA PDU session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97EBD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  <w:r w:rsidRPr="00872E2B"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3B4385" w:rsidRPr="00BD6F46" w14:paraId="5188B279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C31C8" w14:textId="77777777" w:rsidR="003B4385" w:rsidRDefault="003B4385" w:rsidP="00D261C8">
            <w:pPr>
              <w:pStyle w:val="TAL"/>
            </w:pPr>
            <w:proofErr w:type="spellStart"/>
            <w:r>
              <w:t>OperationalState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ECBB3" w14:textId="77777777" w:rsidR="003B4385" w:rsidRPr="00B54D35" w:rsidRDefault="003B4385" w:rsidP="00D261C8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</w:t>
            </w:r>
            <w:r>
              <w:t>623</w:t>
            </w:r>
            <w:r w:rsidRPr="00FA4EAF">
              <w:t xml:space="preserve"> [</w:t>
            </w:r>
            <w:r>
              <w:t>257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99094" w14:textId="77777777" w:rsidR="003B4385" w:rsidRDefault="003B4385" w:rsidP="00D261C8">
            <w:pPr>
              <w:pStyle w:val="TAL"/>
            </w:pPr>
            <w:r>
              <w:t>Operational state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7606" w14:textId="77777777" w:rsidR="003B4385" w:rsidRPr="00872E2B" w:rsidRDefault="003B4385" w:rsidP="00D261C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B4385" w:rsidRPr="00BD6F46" w14:paraId="0E554518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3B430" w14:textId="77777777" w:rsidR="003B4385" w:rsidRDefault="003B4385" w:rsidP="00D261C8">
            <w:pPr>
              <w:pStyle w:val="TAL"/>
            </w:pPr>
            <w:proofErr w:type="spellStart"/>
            <w:r>
              <w:t>AdministrativeState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43BF3" w14:textId="77777777" w:rsidR="003B4385" w:rsidRPr="00B54D35" w:rsidRDefault="003B4385" w:rsidP="00D261C8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</w:t>
            </w:r>
            <w:r>
              <w:t>623</w:t>
            </w:r>
            <w:r w:rsidRPr="00FA4EAF">
              <w:t xml:space="preserve"> [</w:t>
            </w:r>
            <w:r>
              <w:t>257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CC10E" w14:textId="77777777" w:rsidR="003B4385" w:rsidRDefault="003B4385" w:rsidP="00D261C8">
            <w:pPr>
              <w:pStyle w:val="TAL"/>
            </w:pPr>
            <w:r>
              <w:t>Administrative state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6FF83" w14:textId="77777777" w:rsidR="003B4385" w:rsidRPr="00872E2B" w:rsidRDefault="003B4385" w:rsidP="00D261C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B4385" w14:paraId="12926FDE" w14:textId="77777777" w:rsidTr="00D261C8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870F9" w14:textId="77777777" w:rsidR="003B4385" w:rsidRDefault="003B4385" w:rsidP="00D261C8">
            <w:pPr>
              <w:pStyle w:val="TAL"/>
            </w:pPr>
            <w:proofErr w:type="spellStart"/>
            <w:r>
              <w:rPr>
                <w:lang w:eastAsia="zh-CN"/>
              </w:rPr>
              <w:t>RanNasRelCause</w:t>
            </w:r>
            <w:proofErr w:type="spellEnd"/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2F6B2" w14:textId="77777777" w:rsidR="003B4385" w:rsidRDefault="003B4385" w:rsidP="00D261C8">
            <w:pPr>
              <w:pStyle w:val="TAL"/>
            </w:pPr>
            <w:r>
              <w:t>3GPP TS 29.512 [302]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ED66A" w14:textId="77777777" w:rsidR="003B4385" w:rsidRDefault="003B4385" w:rsidP="00D261C8">
            <w:pPr>
              <w:pStyle w:val="TAL"/>
            </w:pPr>
            <w:r>
              <w:t>Indicates the RAN or NAS release cause code information.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92D9" w14:textId="77777777" w:rsidR="003B4385" w:rsidRDefault="003B4385" w:rsidP="00D261C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noProof/>
                <w:lang w:eastAsia="zh-CN"/>
              </w:rPr>
              <w:t>E</w:t>
            </w:r>
            <w:r w:rsidRPr="003207EC">
              <w:rPr>
                <w:noProof/>
                <w:lang w:eastAsia="zh-CN"/>
              </w:rPr>
              <w:t>nhanced</w:t>
            </w:r>
            <w:r>
              <w:rPr>
                <w:noProof/>
                <w:lang w:eastAsia="zh-CN"/>
              </w:rPr>
              <w:t>D</w:t>
            </w:r>
            <w:r w:rsidRPr="003207EC">
              <w:rPr>
                <w:noProof/>
                <w:lang w:eastAsia="zh-CN"/>
              </w:rPr>
              <w:t>iagnostics</w:t>
            </w:r>
          </w:p>
        </w:tc>
      </w:tr>
      <w:tr w:rsidR="003B4385" w14:paraId="0B064343" w14:textId="77777777" w:rsidTr="00D261C8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A53BE" w14:textId="77777777" w:rsidR="003B4385" w:rsidRDefault="003B4385" w:rsidP="00D261C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Ecgi</w:t>
            </w:r>
            <w:proofErr w:type="spellEnd"/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B6D6C" w14:textId="77777777" w:rsidR="003B4385" w:rsidRDefault="003B4385" w:rsidP="00D261C8">
            <w:pPr>
              <w:pStyle w:val="TAL"/>
            </w:pPr>
            <w:r w:rsidRPr="00FA4EAF">
              <w:t>3GPP TS 29.571 [</w:t>
            </w:r>
            <w:r>
              <w:t>3</w:t>
            </w:r>
            <w:r w:rsidRPr="00FA4EAF">
              <w:t>7</w:t>
            </w:r>
            <w:r>
              <w:t>1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1BA6D" w14:textId="77777777" w:rsidR="003B4385" w:rsidRDefault="003B4385" w:rsidP="00D261C8">
            <w:pPr>
              <w:pStyle w:val="TAL"/>
            </w:pPr>
            <w:r>
              <w:t>E-UTRA Cell Id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9BA8B" w14:textId="77777777" w:rsidR="003B4385" w:rsidRDefault="003B4385" w:rsidP="00D261C8">
            <w:pPr>
              <w:pStyle w:val="TAL"/>
              <w:rPr>
                <w:noProof/>
                <w:lang w:eastAsia="zh-CN"/>
              </w:rPr>
            </w:pPr>
          </w:p>
        </w:tc>
      </w:tr>
      <w:tr w:rsidR="003B4385" w14:paraId="416CDE20" w14:textId="77777777" w:rsidTr="00D261C8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F0FE0" w14:textId="77777777" w:rsidR="003B4385" w:rsidRDefault="003B4385" w:rsidP="00D261C8">
            <w:pPr>
              <w:pStyle w:val="TAL"/>
              <w:rPr>
                <w:lang w:eastAsia="zh-CN"/>
              </w:rPr>
            </w:pPr>
            <w:proofErr w:type="spellStart"/>
            <w:r>
              <w:t>Ncgi</w:t>
            </w:r>
            <w:proofErr w:type="spellEnd"/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0B023" w14:textId="77777777" w:rsidR="003B4385" w:rsidRDefault="003B4385" w:rsidP="00D261C8">
            <w:pPr>
              <w:pStyle w:val="TAL"/>
            </w:pPr>
            <w:r w:rsidRPr="00FA4EAF">
              <w:t>3GPP TS 29.571 [</w:t>
            </w:r>
            <w:r>
              <w:t>3</w:t>
            </w:r>
            <w:r w:rsidRPr="00FA4EAF">
              <w:t>7</w:t>
            </w:r>
            <w:r>
              <w:t>1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1E52F" w14:textId="77777777" w:rsidR="003B4385" w:rsidRDefault="003B4385" w:rsidP="00D261C8">
            <w:pPr>
              <w:pStyle w:val="TAL"/>
            </w:pPr>
            <w:r>
              <w:t>NR Cell Id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23E4C" w14:textId="77777777" w:rsidR="003B4385" w:rsidRDefault="003B4385" w:rsidP="00D261C8">
            <w:pPr>
              <w:pStyle w:val="TAL"/>
              <w:rPr>
                <w:noProof/>
                <w:lang w:eastAsia="zh-CN"/>
              </w:rPr>
            </w:pPr>
          </w:p>
        </w:tc>
      </w:tr>
      <w:tr w:rsidR="003B4385" w14:paraId="0E981C68" w14:textId="77777777" w:rsidTr="00D261C8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2367D" w14:textId="77777777" w:rsidR="003B4385" w:rsidRDefault="003B4385" w:rsidP="00D261C8">
            <w:pPr>
              <w:pStyle w:val="TAL"/>
            </w:pPr>
            <w:proofErr w:type="spellStart"/>
            <w:r w:rsidRPr="00377C96">
              <w:t>ServingLocation</w:t>
            </w:r>
            <w:proofErr w:type="spellEnd"/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10A1C" w14:textId="77777777" w:rsidR="003B4385" w:rsidRPr="00FA4EAF" w:rsidRDefault="003B4385" w:rsidP="00D261C8">
            <w:pPr>
              <w:pStyle w:val="TAL"/>
            </w:pPr>
            <w:r>
              <w:t>3GPP TS 28.538 [310]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DD6ED" w14:textId="77777777" w:rsidR="003B4385" w:rsidRDefault="003B4385" w:rsidP="00D261C8">
            <w:pPr>
              <w:pStyle w:val="TAL"/>
            </w:pPr>
            <w:r>
              <w:t>Serving location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F439" w14:textId="77777777" w:rsidR="003B4385" w:rsidRDefault="003B4385" w:rsidP="00D261C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Edge Computing</w:t>
            </w:r>
          </w:p>
        </w:tc>
      </w:tr>
      <w:tr w:rsidR="003B4385" w14:paraId="2FF2C4C1" w14:textId="77777777" w:rsidTr="00D261C8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67242" w14:textId="77777777" w:rsidR="003B4385" w:rsidRDefault="003B4385" w:rsidP="00D261C8">
            <w:pPr>
              <w:pStyle w:val="TAL"/>
            </w:pPr>
            <w:proofErr w:type="spellStart"/>
            <w:r w:rsidRPr="009658AD">
              <w:rPr>
                <w:rFonts w:cs="Arial"/>
                <w:szCs w:val="18"/>
              </w:rPr>
              <w:t>SoftwareImageInfo</w:t>
            </w:r>
            <w:proofErr w:type="spellEnd"/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A3BD2" w14:textId="77777777" w:rsidR="003B4385" w:rsidRPr="00FA4EAF" w:rsidRDefault="003B4385" w:rsidP="00D261C8">
            <w:pPr>
              <w:pStyle w:val="TAL"/>
            </w:pPr>
            <w:r>
              <w:t>3GPP TS 28.538 [310]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5CC37" w14:textId="77777777" w:rsidR="003B4385" w:rsidRDefault="003B4385" w:rsidP="00D261C8">
            <w:pPr>
              <w:pStyle w:val="TAL"/>
            </w:pPr>
            <w:r>
              <w:t>S</w:t>
            </w:r>
            <w:r w:rsidRPr="00926D4D">
              <w:t>oftware image information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84D86" w14:textId="77777777" w:rsidR="003B4385" w:rsidRDefault="003B4385" w:rsidP="00D261C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Edge Computing</w:t>
            </w:r>
          </w:p>
        </w:tc>
      </w:tr>
      <w:tr w:rsidR="003B4385" w14:paraId="0B4EB28C" w14:textId="77777777" w:rsidTr="00D261C8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2E700" w14:textId="77777777" w:rsidR="003B4385" w:rsidRDefault="003B4385" w:rsidP="00D261C8">
            <w:pPr>
              <w:pStyle w:val="TAL"/>
            </w:pPr>
            <w:proofErr w:type="spellStart"/>
            <w:r w:rsidRPr="009658AD">
              <w:rPr>
                <w:rFonts w:cs="Arial"/>
                <w:szCs w:val="18"/>
              </w:rPr>
              <w:t>AffinityAntiAffinity</w:t>
            </w:r>
            <w:proofErr w:type="spellEnd"/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49808" w14:textId="77777777" w:rsidR="003B4385" w:rsidRPr="00FA4EAF" w:rsidRDefault="003B4385" w:rsidP="00D261C8">
            <w:pPr>
              <w:pStyle w:val="TAL"/>
            </w:pPr>
            <w:r>
              <w:t>3GPP TS 28.538 [310]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94B1E" w14:textId="77777777" w:rsidR="003B4385" w:rsidRDefault="003B4385" w:rsidP="00D261C8">
            <w:pPr>
              <w:pStyle w:val="TAL"/>
            </w:pPr>
            <w:r>
              <w:t>A</w:t>
            </w:r>
            <w:r w:rsidRPr="00926D4D">
              <w:t>ffinity and anti-requirements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37A11" w14:textId="77777777" w:rsidR="003B4385" w:rsidRDefault="003B4385" w:rsidP="00D261C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Edge Computing</w:t>
            </w:r>
          </w:p>
        </w:tc>
      </w:tr>
      <w:tr w:rsidR="003B4385" w14:paraId="15EE2CB1" w14:textId="77777777" w:rsidTr="00D261C8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46C90" w14:textId="77777777" w:rsidR="003B4385" w:rsidRDefault="003B4385" w:rsidP="00D261C8">
            <w:pPr>
              <w:pStyle w:val="TAL"/>
            </w:pPr>
            <w:proofErr w:type="spellStart"/>
            <w:r w:rsidRPr="009658AD">
              <w:rPr>
                <w:rFonts w:cs="Arial"/>
                <w:szCs w:val="18"/>
              </w:rPr>
              <w:t>VirtualResource</w:t>
            </w:r>
            <w:proofErr w:type="spellEnd"/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5C9FF" w14:textId="77777777" w:rsidR="003B4385" w:rsidRPr="00FA4EAF" w:rsidRDefault="003B4385" w:rsidP="00D261C8">
            <w:pPr>
              <w:pStyle w:val="TAL"/>
            </w:pPr>
            <w:r>
              <w:t>3GPP TS 28.538 [310]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314E0" w14:textId="77777777" w:rsidR="003B4385" w:rsidRDefault="003B4385" w:rsidP="00D261C8">
            <w:pPr>
              <w:pStyle w:val="TAL"/>
            </w:pPr>
            <w:r w:rsidRPr="009658AD">
              <w:rPr>
                <w:rFonts w:cs="Arial"/>
                <w:szCs w:val="18"/>
              </w:rPr>
              <w:t>Virtual</w:t>
            </w:r>
            <w:r>
              <w:rPr>
                <w:rFonts w:cs="Arial"/>
                <w:szCs w:val="18"/>
              </w:rPr>
              <w:t xml:space="preserve"> r</w:t>
            </w:r>
            <w:r w:rsidRPr="009658AD">
              <w:rPr>
                <w:rFonts w:cs="Arial"/>
                <w:szCs w:val="18"/>
              </w:rPr>
              <w:t>esource</w:t>
            </w:r>
            <w:r>
              <w:rPr>
                <w:rFonts w:cs="Arial"/>
                <w:szCs w:val="18"/>
              </w:rPr>
              <w:t xml:space="preserve"> requirements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4BC08" w14:textId="77777777" w:rsidR="003B4385" w:rsidRDefault="003B4385" w:rsidP="00D261C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Edge Computing</w:t>
            </w:r>
          </w:p>
        </w:tc>
      </w:tr>
      <w:tr w:rsidR="003B4385" w14:paraId="28671EBC" w14:textId="77777777" w:rsidTr="00D261C8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5351A" w14:textId="77777777" w:rsidR="003B4385" w:rsidRPr="009658AD" w:rsidRDefault="003B4385" w:rsidP="00D261C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  <w:kern w:val="2"/>
                <w:szCs w:val="22"/>
              </w:rPr>
              <w:t>PlmnIdNid</w:t>
            </w:r>
            <w:proofErr w:type="spellEnd"/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30621" w14:textId="77777777" w:rsidR="003B4385" w:rsidRDefault="003B4385" w:rsidP="00D261C8">
            <w:pPr>
              <w:pStyle w:val="TAL"/>
            </w:pPr>
            <w:r>
              <w:rPr>
                <w:kern w:val="2"/>
                <w:szCs w:val="22"/>
              </w:rPr>
              <w:t>3GPP TS 29.571 [</w:t>
            </w:r>
            <w:r>
              <w:rPr>
                <w:rFonts w:hint="eastAsia"/>
                <w:kern w:val="2"/>
                <w:szCs w:val="22"/>
              </w:rPr>
              <w:t>371</w:t>
            </w:r>
            <w:r>
              <w:rPr>
                <w:kern w:val="2"/>
                <w:szCs w:val="22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EF82D" w14:textId="77777777" w:rsidR="003B4385" w:rsidRPr="009658AD" w:rsidRDefault="003B4385" w:rsidP="00D261C8">
            <w:pPr>
              <w:pStyle w:val="TAL"/>
              <w:rPr>
                <w:rFonts w:cs="Arial"/>
                <w:szCs w:val="18"/>
              </w:rPr>
            </w:pPr>
            <w:r>
              <w:rPr>
                <w:kern w:val="2"/>
                <w:szCs w:val="22"/>
              </w:rPr>
              <w:t>PLMN Identity and, for SNPN, Network Identity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3CE89" w14:textId="77777777" w:rsidR="003B4385" w:rsidRDefault="003B4385" w:rsidP="00D261C8">
            <w:pPr>
              <w:pStyle w:val="TAL"/>
              <w:rPr>
                <w:noProof/>
                <w:lang w:eastAsia="zh-CN"/>
              </w:rPr>
            </w:pPr>
            <w:r>
              <w:rPr>
                <w:kern w:val="2"/>
                <w:szCs w:val="22"/>
                <w:lang w:val="en-US" w:eastAsia="zh-CN"/>
              </w:rPr>
              <w:t>SNPN</w:t>
            </w:r>
          </w:p>
        </w:tc>
      </w:tr>
      <w:tr w:rsidR="003B4385" w14:paraId="152A3B7E" w14:textId="77777777" w:rsidTr="00D261C8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2D848" w14:textId="77777777" w:rsidR="003B4385" w:rsidRDefault="003B4385" w:rsidP="00D261C8">
            <w:pPr>
              <w:pStyle w:val="TAL"/>
              <w:rPr>
                <w:kern w:val="2"/>
                <w:szCs w:val="22"/>
              </w:rPr>
            </w:pPr>
            <w:proofErr w:type="spellStart"/>
            <w:r>
              <w:rPr>
                <w:kern w:val="2"/>
                <w:szCs w:val="22"/>
                <w:lang w:val="en-US" w:eastAsia="zh-CN"/>
              </w:rPr>
              <w:t>CagId</w:t>
            </w:r>
            <w:proofErr w:type="spellEnd"/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0EA8" w14:textId="77777777" w:rsidR="003B4385" w:rsidRDefault="003B4385" w:rsidP="00D261C8">
            <w:pPr>
              <w:pStyle w:val="TAL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 TS 29.571 [</w:t>
            </w:r>
            <w:r>
              <w:rPr>
                <w:rFonts w:hint="eastAsia"/>
                <w:kern w:val="2"/>
                <w:szCs w:val="22"/>
              </w:rPr>
              <w:t>371</w:t>
            </w:r>
            <w:r>
              <w:rPr>
                <w:kern w:val="2"/>
                <w:szCs w:val="22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F2E55" w14:textId="77777777" w:rsidR="003B4385" w:rsidRDefault="003B4385" w:rsidP="00D261C8">
            <w:pPr>
              <w:pStyle w:val="TAL"/>
              <w:rPr>
                <w:kern w:val="2"/>
                <w:szCs w:val="22"/>
              </w:rPr>
            </w:pPr>
            <w:r>
              <w:rPr>
                <w:rFonts w:hint="eastAsia"/>
              </w:rPr>
              <w:t>Closed Access Group Identifier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12A8C" w14:textId="77777777" w:rsidR="003B4385" w:rsidRDefault="003B4385" w:rsidP="00D261C8">
            <w:pPr>
              <w:pStyle w:val="TAL"/>
              <w:rPr>
                <w:kern w:val="2"/>
                <w:szCs w:val="22"/>
                <w:lang w:val="en-US" w:eastAsia="zh-CN"/>
              </w:rPr>
            </w:pPr>
          </w:p>
        </w:tc>
      </w:tr>
      <w:tr w:rsidR="003B4385" w14:paraId="280F4E78" w14:textId="77777777" w:rsidTr="00D261C8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9035A" w14:textId="77777777" w:rsidR="003B4385" w:rsidRDefault="003B4385" w:rsidP="00D261C8">
            <w:pPr>
              <w:pStyle w:val="TAL"/>
              <w:rPr>
                <w:kern w:val="2"/>
                <w:szCs w:val="22"/>
                <w:lang w:val="en-US" w:eastAsia="zh-CN"/>
              </w:rPr>
            </w:pPr>
            <w:proofErr w:type="spellStart"/>
            <w:r>
              <w:t>CallInfo</w:t>
            </w:r>
            <w:proofErr w:type="spellEnd"/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25E79" w14:textId="77777777" w:rsidR="003B4385" w:rsidRDefault="003B4385" w:rsidP="00D261C8">
            <w:pPr>
              <w:pStyle w:val="TAL"/>
              <w:rPr>
                <w:kern w:val="2"/>
                <w:szCs w:val="22"/>
              </w:rPr>
            </w:pPr>
            <w:r w:rsidRPr="00B54D35">
              <w:t>3GPP TS 29.512 [302]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F2C6F" w14:textId="77777777" w:rsidR="003B4385" w:rsidRDefault="003B4385" w:rsidP="00D261C8">
            <w:pPr>
              <w:pStyle w:val="TAL"/>
            </w:pPr>
            <w:r>
              <w:t>Caller and callee information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88E7F" w14:textId="77777777" w:rsidR="003B4385" w:rsidRDefault="003B4385" w:rsidP="00D261C8">
            <w:pPr>
              <w:pStyle w:val="TAL"/>
              <w:rPr>
                <w:kern w:val="2"/>
                <w:szCs w:val="22"/>
                <w:lang w:val="en-US" w:eastAsia="zh-CN"/>
              </w:rPr>
            </w:pPr>
            <w:r w:rsidRPr="00D90269">
              <w:rPr>
                <w:lang w:val="en-US" w:eastAsia="zh-CN"/>
              </w:rPr>
              <w:t>IDC_CH</w:t>
            </w:r>
          </w:p>
        </w:tc>
      </w:tr>
      <w:tr w:rsidR="003B4385" w14:paraId="16B21F0C" w14:textId="77777777" w:rsidTr="00D261C8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20B23" w14:textId="77777777" w:rsidR="003B4385" w:rsidRDefault="003B4385" w:rsidP="00D261C8">
            <w:pPr>
              <w:pStyle w:val="TAL"/>
            </w:pPr>
            <w:proofErr w:type="spellStart"/>
            <w:r>
              <w:t>MbsSessionId</w:t>
            </w:r>
            <w:proofErr w:type="spellEnd"/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22ABC" w14:textId="77777777" w:rsidR="003B4385" w:rsidRPr="00B54D35" w:rsidRDefault="003B4385" w:rsidP="00D261C8">
            <w:pPr>
              <w:pStyle w:val="TAL"/>
            </w:pPr>
            <w:r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E533A" w14:textId="77777777" w:rsidR="003B4385" w:rsidRDefault="003B4385" w:rsidP="00D261C8">
            <w:pPr>
              <w:pStyle w:val="TAL"/>
            </w:pPr>
            <w:r>
              <w:rPr>
                <w:rFonts w:cs="Arial"/>
                <w:szCs w:val="18"/>
              </w:rPr>
              <w:t>MBS Session Identifier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BA553" w14:textId="77777777" w:rsidR="003B4385" w:rsidRPr="00D90269" w:rsidRDefault="003B4385" w:rsidP="00D261C8">
            <w:pPr>
              <w:pStyle w:val="TAL"/>
              <w:rPr>
                <w:lang w:val="en-US" w:eastAsia="zh-CN"/>
              </w:rPr>
            </w:pPr>
            <w:r w:rsidRPr="00A937E8">
              <w:rPr>
                <w:lang w:val="fr-FR" w:eastAsia="zh-CN" w:bidi="ar-IQ"/>
              </w:rPr>
              <w:fldChar w:fldCharType="begin"/>
            </w:r>
            <w:r w:rsidRPr="00A937E8">
              <w:rPr>
                <w:lang w:val="fr-FR" w:eastAsia="zh-CN" w:bidi="ar-IQ"/>
              </w:rPr>
              <w:instrText xml:space="preserve"> DOCPROPERTY  RelatedWis  \* MERGEFORMAT </w:instrText>
            </w:r>
            <w:r w:rsidRPr="00A937E8">
              <w:rPr>
                <w:lang w:val="fr-FR" w:eastAsia="zh-CN" w:bidi="ar-IQ"/>
              </w:rPr>
              <w:fldChar w:fldCharType="separate"/>
            </w:r>
            <w:r w:rsidRPr="00A937E8">
              <w:rPr>
                <w:lang w:val="fr-FR" w:eastAsia="zh-CN" w:bidi="ar-IQ"/>
              </w:rPr>
              <w:t>5MBS_CH</w:t>
            </w:r>
            <w:r w:rsidRPr="00A937E8">
              <w:rPr>
                <w:lang w:val="fr-FR" w:eastAsia="zh-CN" w:bidi="ar-IQ"/>
              </w:rPr>
              <w:fldChar w:fldCharType="end"/>
            </w:r>
          </w:p>
        </w:tc>
      </w:tr>
      <w:tr w:rsidR="00900E40" w14:paraId="49EEFC77" w14:textId="77777777" w:rsidTr="00D261C8">
        <w:trPr>
          <w:gridBefore w:val="1"/>
          <w:wBefore w:w="33" w:type="dxa"/>
          <w:jc w:val="center"/>
          <w:ins w:id="8" w:author="Ericsson v0" w:date="2024-01-19T11:40:00Z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1EC46" w14:textId="74A067E2" w:rsidR="00900E40" w:rsidRDefault="00900E40" w:rsidP="00900E40">
            <w:pPr>
              <w:pStyle w:val="TAL"/>
              <w:rPr>
                <w:ins w:id="9" w:author="Ericsson v0" w:date="2024-01-19T11:40:00Z"/>
              </w:rPr>
            </w:pPr>
            <w:proofErr w:type="spellStart"/>
            <w:ins w:id="10" w:author="Ericsson v0" w:date="2024-01-19T11:41:00Z">
              <w:r>
                <w:t>SmfChargingId</w:t>
              </w:r>
            </w:ins>
            <w:proofErr w:type="spellEnd"/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21092" w14:textId="7F20B585" w:rsidR="00900E40" w:rsidRDefault="00900E40" w:rsidP="00900E40">
            <w:pPr>
              <w:pStyle w:val="TAL"/>
              <w:rPr>
                <w:ins w:id="11" w:author="Ericsson v0" w:date="2024-01-19T11:40:00Z"/>
              </w:rPr>
            </w:pPr>
            <w:ins w:id="12" w:author="Ericsson v0" w:date="2024-01-19T11:41:00Z">
              <w:r>
                <w:t>3GPP TS 29.571 [371]</w:t>
              </w:r>
            </w:ins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29464" w14:textId="5C0B70F7" w:rsidR="00900E40" w:rsidRDefault="00900E40" w:rsidP="00900E40">
            <w:pPr>
              <w:pStyle w:val="TAL"/>
              <w:rPr>
                <w:ins w:id="13" w:author="Ericsson v0" w:date="2024-01-19T11:40:00Z"/>
                <w:rFonts w:cs="Arial"/>
                <w:szCs w:val="18"/>
              </w:rPr>
            </w:pPr>
            <w:ins w:id="14" w:author="Ericsson v0" w:date="2024-01-19T11:41:00Z">
              <w:r>
                <w:rPr>
                  <w:rFonts w:cs="Arial"/>
                  <w:szCs w:val="18"/>
                </w:rPr>
                <w:t>SNF Charging Identifier</w:t>
              </w:r>
            </w:ins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3BB23" w14:textId="703A7F41" w:rsidR="00900E40" w:rsidRPr="00A937E8" w:rsidRDefault="00900E40" w:rsidP="00900E40">
            <w:pPr>
              <w:pStyle w:val="TAL"/>
              <w:rPr>
                <w:ins w:id="15" w:author="Ericsson v0" w:date="2024-01-19T11:40:00Z"/>
                <w:lang w:val="fr-FR" w:eastAsia="zh-CN" w:bidi="ar-IQ"/>
              </w:rPr>
            </w:pPr>
            <w:proofErr w:type="spellStart"/>
            <w:ins w:id="16" w:author="Ericsson v0" w:date="2024-01-19T11:44:00Z">
              <w:r>
                <w:t>SMF</w:t>
              </w:r>
              <w:r>
                <w:rPr>
                  <w:rFonts w:hint="eastAsia"/>
                  <w:lang w:eastAsia="zh-CN"/>
                </w:rPr>
                <w:t>_</w:t>
              </w:r>
              <w:r>
                <w:t>Charging_Id</w:t>
              </w:r>
            </w:ins>
            <w:proofErr w:type="spellEnd"/>
          </w:p>
        </w:tc>
      </w:tr>
      <w:tr w:rsidR="00900E40" w14:paraId="53D6B5E8" w14:textId="77777777" w:rsidTr="004762B0">
        <w:trPr>
          <w:gridBefore w:val="1"/>
          <w:wBefore w:w="33" w:type="dxa"/>
          <w:jc w:val="center"/>
          <w:ins w:id="17" w:author="Ericsson v0" w:date="2024-01-19T11:40:00Z"/>
        </w:trPr>
        <w:tc>
          <w:tcPr>
            <w:tcW w:w="89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2279E" w14:textId="3E8B2E34" w:rsidR="00900E40" w:rsidRPr="00A937E8" w:rsidRDefault="00900E40" w:rsidP="00900E40">
            <w:pPr>
              <w:pStyle w:val="TAL"/>
              <w:rPr>
                <w:ins w:id="18" w:author="Ericsson v0" w:date="2024-01-19T11:40:00Z"/>
                <w:lang w:val="fr-FR" w:eastAsia="zh-CN" w:bidi="ar-IQ"/>
              </w:rPr>
            </w:pPr>
            <w:ins w:id="19" w:author="Ericsson v0" w:date="2024-01-19T11:41:00Z">
              <w:r w:rsidRPr="00C91ED7">
                <w:t>NOTE 1:</w:t>
              </w:r>
              <w:r>
                <w:t xml:space="preserve">    </w:t>
              </w:r>
              <w:r w:rsidRPr="00C91ED7">
                <w:t>A SUPI containing GLI or GCI is used to support 5G</w:t>
              </w:r>
              <w:r w:rsidRPr="00C91ED7">
                <w:rPr>
                  <w:rFonts w:hint="eastAsia"/>
                </w:rPr>
                <w:t>-</w:t>
              </w:r>
              <w:r w:rsidRPr="00C91ED7">
                <w:t>RG and FN-RG in scenarios of wireline network.</w:t>
              </w:r>
            </w:ins>
          </w:p>
        </w:tc>
      </w:tr>
      <w:tr w:rsidR="00900E40" w:rsidRPr="008D79D4" w:rsidDel="00C737CC" w14:paraId="0A3C1B17" w14:textId="2BFA80AD" w:rsidTr="00D261C8">
        <w:trPr>
          <w:wAfter w:w="33" w:type="dxa"/>
          <w:jc w:val="center"/>
          <w:del w:id="20" w:author="Ericsson v0" w:date="2024-01-19T11:41:00Z"/>
        </w:trPr>
        <w:tc>
          <w:tcPr>
            <w:tcW w:w="8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DC42F" w14:textId="149ED267" w:rsidR="00900E40" w:rsidRPr="00BD6F46" w:rsidDel="00C737CC" w:rsidRDefault="00900E40" w:rsidP="00900E40">
            <w:pPr>
              <w:pStyle w:val="TAN"/>
              <w:rPr>
                <w:del w:id="21" w:author="Ericsson v0" w:date="2024-01-19T11:41:00Z"/>
                <w:rFonts w:cs="Arial"/>
                <w:szCs w:val="18"/>
              </w:rPr>
            </w:pPr>
            <w:del w:id="22" w:author="Ericsson v0" w:date="2024-01-19T11:41:00Z">
              <w:r w:rsidRPr="00C91ED7" w:rsidDel="00C737CC">
                <w:lastRenderedPageBreak/>
                <w:delText>NOTE 1:</w:delText>
              </w:r>
              <w:r w:rsidDel="00C737CC">
                <w:delText xml:space="preserve">    </w:delText>
              </w:r>
              <w:r w:rsidRPr="00C91ED7" w:rsidDel="00C737CC">
                <w:delText>A SUPI containing GLI or GCI is used to support 5G</w:delText>
              </w:r>
              <w:r w:rsidRPr="00C91ED7" w:rsidDel="00C737CC">
                <w:rPr>
                  <w:rFonts w:hint="eastAsia"/>
                </w:rPr>
                <w:delText>-</w:delText>
              </w:r>
              <w:r w:rsidRPr="00C91ED7" w:rsidDel="00C737CC">
                <w:delText xml:space="preserve">RG and FN-RG in scenarios </w:delText>
              </w:r>
              <w:r w:rsidRPr="00C91ED7" w:rsidDel="00C737CC">
                <w:lastRenderedPageBreak/>
                <w:delText>of wireline network.</w:delText>
              </w:r>
            </w:del>
          </w:p>
        </w:tc>
      </w:tr>
    </w:tbl>
    <w:p w14:paraId="3EE7F6EE" w14:textId="77777777" w:rsidR="003B4385" w:rsidRPr="00BD6F46" w:rsidRDefault="003B4385" w:rsidP="003B438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65D77" w:rsidRPr="00146FA4" w14:paraId="51F3B7AD" w14:textId="77777777" w:rsidTr="00D261C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63F357C" w14:textId="71AE4C16" w:rsidR="00C65D77" w:rsidRPr="00146FA4" w:rsidRDefault="00C65D77" w:rsidP="00D261C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</w:t>
            </w:r>
            <w:r w:rsidR="00472F3A">
              <w:rPr>
                <w:rFonts w:ascii="Arial" w:hAnsi="Arial" w:cs="Arial"/>
                <w:b/>
                <w:bCs/>
                <w:sz w:val="28"/>
                <w:szCs w:val="28"/>
              </w:rPr>
              <w:t>nd</w:t>
            </w:r>
            <w:r w:rsidRPr="00146FA4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DDA5BB1" w14:textId="77777777" w:rsidR="00C65D77" w:rsidRPr="00146FA4" w:rsidRDefault="00C65D77" w:rsidP="00C65D77"/>
    <w:p w14:paraId="61168FF0" w14:textId="77777777" w:rsidR="00900E40" w:rsidRPr="00BD6F46" w:rsidRDefault="00900E40" w:rsidP="00900E40">
      <w:pPr>
        <w:pStyle w:val="Heading6"/>
        <w:rPr>
          <w:lang w:eastAsia="zh-CN"/>
        </w:rPr>
      </w:pPr>
      <w:bookmarkStart w:id="23" w:name="_Toc20227303"/>
      <w:bookmarkStart w:id="24" w:name="_Toc27749535"/>
      <w:bookmarkStart w:id="25" w:name="_Toc28709462"/>
      <w:bookmarkStart w:id="26" w:name="_Toc44671081"/>
      <w:bookmarkStart w:id="27" w:name="_Toc51918989"/>
      <w:bookmarkStart w:id="28" w:name="_Toc155608724"/>
      <w:bookmarkEnd w:id="7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2.6</w:t>
      </w:r>
      <w:r w:rsidRPr="00BD6F46">
        <w:rPr>
          <w:lang w:eastAsia="zh-CN"/>
        </w:rPr>
        <w:tab/>
        <w:t xml:space="preserve">Type </w:t>
      </w:r>
      <w:proofErr w:type="spellStart"/>
      <w:r w:rsidRPr="00BD6F46">
        <w:rPr>
          <w:rFonts w:hint="eastAsia"/>
          <w:lang w:eastAsia="zh-CN"/>
        </w:rPr>
        <w:t>PDUSessionChargingInformation</w:t>
      </w:r>
      <w:bookmarkEnd w:id="23"/>
      <w:bookmarkEnd w:id="24"/>
      <w:bookmarkEnd w:id="25"/>
      <w:bookmarkEnd w:id="26"/>
      <w:bookmarkEnd w:id="27"/>
      <w:bookmarkEnd w:id="28"/>
      <w:proofErr w:type="spellEnd"/>
    </w:p>
    <w:p w14:paraId="399CDD81" w14:textId="77777777" w:rsidR="00900E40" w:rsidRPr="00BD6F46" w:rsidRDefault="00900E40" w:rsidP="00900E40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2.6-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r w:rsidRPr="00BD6F46">
        <w:rPr>
          <w:rFonts w:hint="eastAsia"/>
          <w:noProof/>
          <w:lang w:eastAsia="zh-CN"/>
        </w:rPr>
        <w:t>PDUSessionChargingInformation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900E40" w:rsidRPr="00BD6F46" w14:paraId="479C14E9" w14:textId="77777777" w:rsidTr="00D261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EA663E" w14:textId="77777777" w:rsidR="00900E40" w:rsidRPr="00BD6F46" w:rsidRDefault="00900E40" w:rsidP="00D261C8">
            <w:pPr>
              <w:pStyle w:val="TAH"/>
            </w:pPr>
            <w:r w:rsidRPr="00BD6F46">
              <w:lastRenderedPageBreak/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614432" w14:textId="77777777" w:rsidR="00900E40" w:rsidRPr="00BD6F46" w:rsidRDefault="00900E40" w:rsidP="00D261C8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820CAE" w14:textId="77777777" w:rsidR="00900E40" w:rsidRPr="00BD6F46" w:rsidRDefault="00900E40" w:rsidP="00D261C8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2D32DF" w14:textId="77777777" w:rsidR="00900E40" w:rsidRPr="00BD6F46" w:rsidRDefault="00900E40" w:rsidP="00D261C8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056FAC" w14:textId="77777777" w:rsidR="00900E40" w:rsidRPr="00BD6F46" w:rsidRDefault="00900E40" w:rsidP="00D261C8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9A1173" w14:textId="77777777" w:rsidR="00900E40" w:rsidRPr="00BD6F46" w:rsidRDefault="00900E40" w:rsidP="00D261C8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900E40" w:rsidRPr="00BD6F46" w14:paraId="3A8EFBAE" w14:textId="77777777" w:rsidTr="00D261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B07F5" w14:textId="77777777" w:rsidR="00900E40" w:rsidRPr="00BD6F46" w:rsidRDefault="00900E40" w:rsidP="00D261C8">
            <w:pPr>
              <w:pStyle w:val="TAL"/>
              <w:rPr>
                <w:noProof/>
                <w:lang w:eastAsia="zh-CN"/>
              </w:rPr>
            </w:pPr>
            <w:proofErr w:type="spellStart"/>
            <w:r w:rsidRPr="00BD6F46">
              <w:rPr>
                <w:rFonts w:hint="eastAsia"/>
              </w:rPr>
              <w:t>chargingId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2F9F" w14:textId="77777777" w:rsidR="00900E40" w:rsidRPr="00BD6F46" w:rsidRDefault="00900E40" w:rsidP="00D261C8">
            <w:pPr>
              <w:pStyle w:val="TAL"/>
              <w:rPr>
                <w:lang w:eastAsia="zh-CN"/>
              </w:rPr>
            </w:pPr>
            <w:proofErr w:type="spellStart"/>
            <w:r>
              <w:t>C</w:t>
            </w:r>
            <w:r w:rsidRPr="00BD6F46">
              <w:rPr>
                <w:rFonts w:hint="eastAsia"/>
              </w:rPr>
              <w:t>hargingId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8DD00" w14:textId="77777777" w:rsidR="00900E40" w:rsidRPr="00BD6F46" w:rsidRDefault="00900E40" w:rsidP="00D261C8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314C1" w14:textId="77777777" w:rsidR="00900E40" w:rsidRPr="00BD6F46" w:rsidRDefault="00900E40" w:rsidP="00D261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FFC17" w14:textId="77777777" w:rsidR="00900E40" w:rsidRPr="00BD6F46" w:rsidRDefault="00900E40" w:rsidP="00D261C8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Charging identifier for</w:t>
            </w:r>
            <w:r w:rsidRPr="00BD6F46">
              <w:rPr>
                <w:lang w:eastAsia="zh-CN" w:bidi="ar-IQ"/>
              </w:rPr>
              <w:t xml:space="preserve"> </w:t>
            </w:r>
            <w:r>
              <w:rPr>
                <w:lang w:eastAsia="zh-CN" w:bidi="ar-IQ"/>
              </w:rPr>
              <w:t>c</w:t>
            </w:r>
            <w:r w:rsidRPr="00BD6F46">
              <w:rPr>
                <w:rFonts w:hint="eastAsia"/>
                <w:lang w:eastAsia="zh-CN" w:bidi="ar-IQ"/>
              </w:rPr>
              <w:t>orrelat</w:t>
            </w:r>
            <w:r>
              <w:rPr>
                <w:lang w:eastAsia="zh-CN" w:bidi="ar-IQ"/>
              </w:rPr>
              <w:t>ion</w:t>
            </w:r>
            <w:r w:rsidRPr="00BD6F46">
              <w:rPr>
                <w:lang w:bidi="ar-IQ"/>
              </w:rPr>
              <w:t xml:space="preserve"> </w:t>
            </w:r>
            <w:r>
              <w:rPr>
                <w:lang w:bidi="ar-IQ"/>
              </w:rPr>
              <w:t xml:space="preserve">between </w:t>
            </w:r>
            <w:r w:rsidRPr="00BD6F46">
              <w:rPr>
                <w:lang w:bidi="ar-IQ"/>
              </w:rPr>
              <w:t xml:space="preserve">different records </w:t>
            </w:r>
            <w:r w:rsidRPr="00BD6F46">
              <w:rPr>
                <w:rFonts w:hint="eastAsia"/>
                <w:lang w:eastAsia="zh-CN" w:bidi="ar-IQ"/>
              </w:rPr>
              <w:t>of a single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>PDU session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6DF3D" w14:textId="77777777" w:rsidR="00900E40" w:rsidRPr="00BD6F46" w:rsidRDefault="00900E40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900E40" w:rsidRPr="00BD6F46" w14:paraId="77A14CDD" w14:textId="77777777" w:rsidTr="00D261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A17DB" w14:textId="77777777" w:rsidR="00900E40" w:rsidRPr="00BD6F46" w:rsidRDefault="00900E40" w:rsidP="00D261C8">
            <w:pPr>
              <w:pStyle w:val="TAL"/>
            </w:pPr>
            <w:proofErr w:type="spellStart"/>
            <w:r>
              <w:rPr>
                <w:lang w:eastAsia="zh-CN"/>
              </w:rPr>
              <w:t>sMFChargingId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1F7A4" w14:textId="729BF09B" w:rsidR="00900E40" w:rsidRDefault="00900E40" w:rsidP="00D261C8">
            <w:pPr>
              <w:pStyle w:val="TAL"/>
            </w:pPr>
            <w:proofErr w:type="spellStart"/>
            <w:ins w:id="29" w:author="Ericsson v0" w:date="2024-01-19T11:44:00Z">
              <w:r>
                <w:t>SmfChargingId</w:t>
              </w:r>
            </w:ins>
            <w:proofErr w:type="spellEnd"/>
            <w:del w:id="30" w:author="Ericsson v0" w:date="2024-01-19T11:44:00Z">
              <w:r w:rsidRPr="00F267AF" w:rsidDel="00900E40">
                <w:delText>string</w:delText>
              </w:r>
            </w:del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60235" w14:textId="77777777" w:rsidR="00900E40" w:rsidRPr="00BD6F46" w:rsidRDefault="00900E40" w:rsidP="00D261C8">
            <w:pPr>
              <w:pStyle w:val="TAC"/>
              <w:rPr>
                <w:lang w:bidi="ar-IQ"/>
              </w:rPr>
            </w:pPr>
            <w:r w:rsidRPr="00BD6F46"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6480" w14:textId="77777777" w:rsidR="00900E40" w:rsidRPr="00BD6F46" w:rsidRDefault="00900E40" w:rsidP="00D261C8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F53A6" w14:textId="77777777" w:rsidR="00900E40" w:rsidRDefault="00900E40" w:rsidP="00D261C8">
            <w:pPr>
              <w:pStyle w:val="TAL"/>
              <w:rPr>
                <w:lang w:eastAsia="zh-CN" w:bidi="ar-IQ"/>
              </w:rPr>
            </w:pPr>
            <w:r w:rsidRPr="004B0CE6">
              <w:rPr>
                <w:lang w:eastAsia="zh-CN" w:bidi="ar-IQ"/>
              </w:rPr>
              <w:t xml:space="preserve">Used instead of </w:t>
            </w:r>
            <w:proofErr w:type="spellStart"/>
            <w:r w:rsidRPr="004B0CE6">
              <w:rPr>
                <w:lang w:eastAsia="zh-CN" w:bidi="ar-IQ"/>
              </w:rPr>
              <w:t>ChargingId</w:t>
            </w:r>
            <w:proofErr w:type="spellEnd"/>
            <w:r w:rsidRPr="004B0CE6">
              <w:rPr>
                <w:lang w:eastAsia="zh-CN" w:bidi="ar-IQ"/>
              </w:rPr>
              <w:t xml:space="preserve"> when feature is active.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8D647" w14:textId="77777777" w:rsidR="00900E40" w:rsidRPr="00BD6F46" w:rsidRDefault="00900E40" w:rsidP="00D261C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SMF</w:t>
            </w:r>
            <w:r>
              <w:rPr>
                <w:rFonts w:hint="eastAsia"/>
                <w:lang w:eastAsia="zh-CN"/>
              </w:rPr>
              <w:t>_</w:t>
            </w:r>
            <w:r>
              <w:t>Charging_Id</w:t>
            </w:r>
            <w:proofErr w:type="spellEnd"/>
          </w:p>
        </w:tc>
      </w:tr>
      <w:tr w:rsidR="00900E40" w:rsidRPr="00BD6F46" w14:paraId="5CE1AB95" w14:textId="77777777" w:rsidTr="00D261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A9DC" w14:textId="77777777" w:rsidR="00900E40" w:rsidRPr="00BD6F46" w:rsidRDefault="00900E40" w:rsidP="00D261C8">
            <w:pPr>
              <w:pStyle w:val="TAL"/>
            </w:pPr>
            <w:proofErr w:type="spellStart"/>
            <w:proofErr w:type="gramStart"/>
            <w:r>
              <w:rPr>
                <w:lang w:val="fr-FR"/>
              </w:rPr>
              <w:t>homeProvided</w:t>
            </w:r>
            <w:proofErr w:type="spellEnd"/>
            <w:proofErr w:type="gram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ChargingId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6FBDF" w14:textId="77777777" w:rsidR="00900E40" w:rsidRDefault="00900E40" w:rsidP="00D261C8">
            <w:pPr>
              <w:pStyle w:val="TAL"/>
            </w:pPr>
            <w:proofErr w:type="spellStart"/>
            <w:r>
              <w:rPr>
                <w:lang w:val="fr-FR"/>
              </w:rPr>
              <w:t>ChargingId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94E2A" w14:textId="77777777" w:rsidR="00900E40" w:rsidRPr="00BD6F46" w:rsidRDefault="00900E40" w:rsidP="00D261C8">
            <w:pPr>
              <w:pStyle w:val="TAC"/>
              <w:rPr>
                <w:lang w:bidi="ar-IQ"/>
              </w:rPr>
            </w:pPr>
            <w:r>
              <w:rPr>
                <w:lang w:val="fr-FR" w:eastAsia="zh-CN" w:bidi="ar-IQ"/>
              </w:rPr>
              <w:t>Oc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87BEA" w14:textId="77777777" w:rsidR="00900E40" w:rsidRPr="00BD6F46" w:rsidRDefault="00900E40" w:rsidP="00D261C8">
            <w:pPr>
              <w:pStyle w:val="TAL"/>
              <w:rPr>
                <w:lang w:eastAsia="zh-CN" w:bidi="ar-IQ"/>
              </w:rPr>
            </w:pPr>
            <w:r>
              <w:rPr>
                <w:lang w:val="fr-FR"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68252" w14:textId="77777777" w:rsidR="00900E40" w:rsidRDefault="00900E40" w:rsidP="00D261C8">
            <w:pPr>
              <w:pStyle w:val="TAL"/>
              <w:rPr>
                <w:lang w:eastAsia="zh-CN" w:bidi="ar-IQ"/>
              </w:rPr>
            </w:pPr>
            <w:r w:rsidRPr="00AA3D43">
              <w:rPr>
                <w:lang w:eastAsia="zh-CN" w:bidi="ar-IQ"/>
              </w:rPr>
              <w:t>Charging identifier for correlation</w:t>
            </w:r>
            <w:r w:rsidRPr="00AA3D43">
              <w:rPr>
                <w:lang w:bidi="ar-IQ"/>
              </w:rPr>
              <w:t xml:space="preserve"> between H-SMF and V-SMF.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2541E" w14:textId="77777777" w:rsidR="00900E40" w:rsidRPr="00BD6F46" w:rsidRDefault="00900E40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900E40" w:rsidRPr="00BD6F46" w14:paraId="26198E6A" w14:textId="77777777" w:rsidTr="00D261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0652C" w14:textId="77777777" w:rsidR="00900E40" w:rsidRDefault="00900E40" w:rsidP="00D261C8">
            <w:pPr>
              <w:pStyle w:val="TAL"/>
              <w:rPr>
                <w:lang w:val="fr-FR"/>
              </w:rPr>
            </w:pPr>
            <w:proofErr w:type="spellStart"/>
            <w:r>
              <w:rPr>
                <w:lang w:eastAsia="zh-CN"/>
              </w:rPr>
              <w:t>sMFH</w:t>
            </w:r>
            <w:r>
              <w:rPr>
                <w:lang w:val="fr-FR"/>
              </w:rPr>
              <w:t>omeProvidedChargingId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624FF" w14:textId="6BDE1B58" w:rsidR="00900E40" w:rsidRDefault="00651D05" w:rsidP="00D261C8">
            <w:pPr>
              <w:pStyle w:val="TAL"/>
              <w:rPr>
                <w:lang w:val="fr-FR"/>
              </w:rPr>
            </w:pPr>
            <w:proofErr w:type="spellStart"/>
            <w:ins w:id="31" w:author="Ericsson v0" w:date="2024-01-19T11:47:00Z">
              <w:r>
                <w:t>SmfChargingId</w:t>
              </w:r>
            </w:ins>
            <w:proofErr w:type="spellEnd"/>
            <w:del w:id="32" w:author="Ericsson v0" w:date="2024-01-19T11:47:00Z">
              <w:r w:rsidRPr="00F267AF" w:rsidDel="00651D05">
                <w:delText>S</w:delText>
              </w:r>
              <w:r w:rsidR="00900E40" w:rsidRPr="00F267AF" w:rsidDel="00651D05">
                <w:delText>tring</w:delText>
              </w:r>
            </w:del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62692" w14:textId="77777777" w:rsidR="00900E40" w:rsidRDefault="00900E40" w:rsidP="00D261C8">
            <w:pPr>
              <w:pStyle w:val="TAC"/>
              <w:rPr>
                <w:lang w:val="fr-FR" w:eastAsia="zh-CN" w:bidi="ar-IQ"/>
              </w:rPr>
            </w:pPr>
            <w:proofErr w:type="spellStart"/>
            <w:r w:rsidRPr="00A126E5">
              <w:rPr>
                <w:lang w:bidi="ar-IQ"/>
              </w:rPr>
              <w:t>Oc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2AA5F" w14:textId="77777777" w:rsidR="00900E40" w:rsidRDefault="00900E40" w:rsidP="00D261C8">
            <w:pPr>
              <w:pStyle w:val="TAL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ED7C1" w14:textId="77777777" w:rsidR="00900E40" w:rsidRPr="00AA3D43" w:rsidRDefault="00900E40" w:rsidP="00D261C8">
            <w:pPr>
              <w:pStyle w:val="TAL"/>
              <w:rPr>
                <w:lang w:eastAsia="zh-CN" w:bidi="ar-IQ"/>
              </w:rPr>
            </w:pPr>
            <w:r w:rsidRPr="004B0CE6">
              <w:rPr>
                <w:lang w:eastAsia="zh-CN" w:bidi="ar-IQ"/>
              </w:rPr>
              <w:t xml:space="preserve">Used instead of </w:t>
            </w:r>
            <w:proofErr w:type="spellStart"/>
            <w:r w:rsidRPr="00F72219">
              <w:t>homeProvidedChargingId</w:t>
            </w:r>
            <w:proofErr w:type="spellEnd"/>
            <w:r w:rsidRPr="004B0CE6">
              <w:rPr>
                <w:lang w:eastAsia="zh-CN" w:bidi="ar-IQ"/>
              </w:rPr>
              <w:t xml:space="preserve"> when feature is active.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7C768" w14:textId="77777777" w:rsidR="00900E40" w:rsidRPr="00BD6F46" w:rsidRDefault="00900E40" w:rsidP="00D261C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SMF</w:t>
            </w:r>
            <w:r>
              <w:rPr>
                <w:rFonts w:hint="eastAsia"/>
                <w:lang w:eastAsia="zh-CN"/>
              </w:rPr>
              <w:t>_</w:t>
            </w:r>
            <w:r>
              <w:t>Charging_Id</w:t>
            </w:r>
            <w:proofErr w:type="spellEnd"/>
          </w:p>
        </w:tc>
      </w:tr>
      <w:tr w:rsidR="00900E40" w:rsidRPr="00BD6F46" w14:paraId="399BA539" w14:textId="77777777" w:rsidTr="00D261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943BC" w14:textId="77777777" w:rsidR="00900E40" w:rsidRPr="00BD6F46" w:rsidRDefault="00900E40" w:rsidP="00D261C8">
            <w:pPr>
              <w:pStyle w:val="TAL"/>
              <w:rPr>
                <w:rFonts w:eastAsia="MS Mincho"/>
                <w:noProof/>
              </w:rPr>
            </w:pPr>
            <w:proofErr w:type="spellStart"/>
            <w:r w:rsidRPr="00BD6F46">
              <w:t>userInformation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86B38" w14:textId="77777777" w:rsidR="00900E40" w:rsidRPr="00BD6F46" w:rsidRDefault="00900E40" w:rsidP="00D261C8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U</w:t>
            </w:r>
            <w:r w:rsidRPr="00BD6F46">
              <w:t>serInformation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64112" w14:textId="77777777" w:rsidR="00900E40" w:rsidRPr="00BD6F46" w:rsidRDefault="00900E40" w:rsidP="00D261C8">
            <w:pPr>
              <w:pStyle w:val="TAC"/>
              <w:rPr>
                <w:lang w:eastAsia="zh-CN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47F3" w14:textId="77777777" w:rsidR="00900E40" w:rsidRPr="00BD6F46" w:rsidRDefault="00900E40" w:rsidP="00D261C8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40B25" w14:textId="77777777" w:rsidR="00900E40" w:rsidRPr="00BD6F46" w:rsidRDefault="00900E40" w:rsidP="00D261C8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including information of u</w:t>
            </w:r>
            <w:r>
              <w:rPr>
                <w:noProof/>
              </w:rPr>
              <w:t xml:space="preserve">ser and user </w:t>
            </w:r>
            <w:r>
              <w:rPr>
                <w:noProof/>
                <w:lang w:eastAsia="zh-CN"/>
              </w:rPr>
              <w:t>e</w:t>
            </w:r>
            <w:r>
              <w:rPr>
                <w:noProof/>
              </w:rPr>
              <w:t>quipment</w:t>
            </w:r>
            <w:r>
              <w:rPr>
                <w:noProof/>
                <w:lang w:eastAsia="zh-CN"/>
              </w:rPr>
              <w:t>,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C6A6D" w14:textId="77777777" w:rsidR="00900E40" w:rsidRPr="00BD6F46" w:rsidRDefault="00900E40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900E40" w:rsidRPr="00BD6F46" w14:paraId="31BED494" w14:textId="77777777" w:rsidTr="00D261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E5C71" w14:textId="77777777" w:rsidR="00900E40" w:rsidRPr="00BD6F46" w:rsidRDefault="00900E40" w:rsidP="00D261C8">
            <w:pPr>
              <w:pStyle w:val="TAL"/>
            </w:pPr>
            <w:proofErr w:type="spellStart"/>
            <w:r w:rsidRPr="00BD6F46">
              <w:t>userLocation</w:t>
            </w:r>
            <w:r w:rsidRPr="00BD6F46">
              <w:rPr>
                <w:rFonts w:hint="eastAsia"/>
                <w:lang w:eastAsia="zh-CN"/>
              </w:rPr>
              <w:t>info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D21A2" w14:textId="77777777" w:rsidR="00900E40" w:rsidRPr="00BD6F46" w:rsidRDefault="00900E40" w:rsidP="00D261C8">
            <w:pPr>
              <w:pStyle w:val="TAL"/>
              <w:rPr>
                <w:lang w:eastAsia="zh-CN"/>
              </w:rPr>
            </w:pPr>
            <w:proofErr w:type="spellStart"/>
            <w:r w:rsidRPr="00BD6F46">
              <w:t>UserLocation</w:t>
            </w:r>
            <w:proofErr w:type="spellEnd"/>
          </w:p>
          <w:p w14:paraId="7E9021BC" w14:textId="77777777" w:rsidR="00900E40" w:rsidRPr="00BD6F46" w:rsidRDefault="00900E40" w:rsidP="00D261C8">
            <w:pPr>
              <w:pStyle w:val="TAL"/>
              <w:rPr>
                <w:lang w:eastAsia="zh-CN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B19FC" w14:textId="77777777" w:rsidR="00900E40" w:rsidRPr="00BD6F46" w:rsidRDefault="00900E40" w:rsidP="00D261C8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0DFF0" w14:textId="77777777" w:rsidR="00900E40" w:rsidRPr="00BD6F46" w:rsidRDefault="00900E40" w:rsidP="00D261C8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C0314" w14:textId="77777777" w:rsidR="00900E40" w:rsidRPr="00BD6F46" w:rsidRDefault="00900E40" w:rsidP="00D261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szCs w:val="18"/>
              </w:rPr>
              <w:t xml:space="preserve">provides information on the </w:t>
            </w:r>
            <w:r w:rsidRPr="00BD6F46">
              <w:rPr>
                <w:lang w:eastAsia="zh-CN" w:bidi="ar-IQ"/>
              </w:rPr>
              <w:t>location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F1112" w14:textId="77777777" w:rsidR="00900E40" w:rsidRPr="00BD6F46" w:rsidRDefault="00900E40" w:rsidP="00D261C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00E40" w:rsidRPr="00BD6F46" w14:paraId="6149F3C8" w14:textId="77777777" w:rsidTr="00D261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E011E" w14:textId="77777777" w:rsidR="00900E40" w:rsidRPr="00BD6F46" w:rsidRDefault="00900E40" w:rsidP="00D261C8">
            <w:pPr>
              <w:pStyle w:val="TAL"/>
            </w:pPr>
            <w:proofErr w:type="spellStart"/>
            <w:r>
              <w:rPr>
                <w:lang w:eastAsia="zh-CN"/>
              </w:rPr>
              <w:t>iMSSession</w:t>
            </w:r>
            <w:proofErr w:type="spellEnd"/>
            <w:r>
              <w:rPr>
                <w:lang w:eastAsia="zh-CN"/>
              </w:rPr>
              <w:t xml:space="preserve"> 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D9D16" w14:textId="77777777" w:rsidR="00900E40" w:rsidRPr="00BD6F46" w:rsidRDefault="00900E40" w:rsidP="00D261C8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allInfo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02FE2" w14:textId="77777777" w:rsidR="00900E40" w:rsidRPr="00BD6F46" w:rsidRDefault="00900E40" w:rsidP="00D261C8">
            <w:pPr>
              <w:pStyle w:val="TAC"/>
              <w:rPr>
                <w:lang w:bidi="ar-IQ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9BCB4" w14:textId="77777777" w:rsidR="00900E40" w:rsidRPr="00BD6F46" w:rsidRDefault="00900E40" w:rsidP="00D261C8">
            <w:pPr>
              <w:pStyle w:val="TAL"/>
              <w:rPr>
                <w:lang w:eastAsia="zh-CN" w:bidi="ar-IQ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929CB" w14:textId="77777777" w:rsidR="00900E40" w:rsidRPr="00BD6F46" w:rsidRDefault="00900E40" w:rsidP="00D261C8">
            <w:pPr>
              <w:pStyle w:val="TAL"/>
              <w:rPr>
                <w:noProof/>
                <w:szCs w:val="18"/>
              </w:rPr>
            </w:pPr>
            <w:r>
              <w:t>Indicates the IMS session related information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539E0" w14:textId="77777777" w:rsidR="00900E40" w:rsidRPr="00BD6F46" w:rsidRDefault="00900E40" w:rsidP="00D261C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173BF">
              <w:rPr>
                <w:rFonts w:cs="Arial"/>
                <w:color w:val="000000"/>
                <w:szCs w:val="18"/>
              </w:rPr>
              <w:t>IDC_CH</w:t>
            </w:r>
          </w:p>
        </w:tc>
      </w:tr>
      <w:tr w:rsidR="00900E40" w:rsidRPr="00BD6F46" w14:paraId="15C620E8" w14:textId="77777777" w:rsidTr="00D261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A1C57" w14:textId="77777777" w:rsidR="00900E40" w:rsidRPr="00BD6F46" w:rsidRDefault="00900E40" w:rsidP="00D261C8">
            <w:pPr>
              <w:pStyle w:val="TAL"/>
            </w:pPr>
            <w:r w:rsidRPr="00C5750B">
              <w:t>mAPDUNon</w:t>
            </w:r>
            <w:r>
              <w:t>3</w:t>
            </w:r>
            <w:r w:rsidRPr="00C5750B">
              <w:t>GPPUserLocationInfo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E29E6" w14:textId="77777777" w:rsidR="00900E40" w:rsidRPr="00BD6F46" w:rsidRDefault="00900E40" w:rsidP="00D261C8">
            <w:pPr>
              <w:pStyle w:val="TAL"/>
              <w:rPr>
                <w:lang w:eastAsia="zh-CN"/>
              </w:rPr>
            </w:pPr>
            <w:proofErr w:type="spellStart"/>
            <w:r w:rsidRPr="00BD6F46">
              <w:t>UserLocation</w:t>
            </w:r>
            <w:proofErr w:type="spellEnd"/>
          </w:p>
          <w:p w14:paraId="235A0C70" w14:textId="77777777" w:rsidR="00900E40" w:rsidRPr="00BD6F46" w:rsidRDefault="00900E40" w:rsidP="00D261C8">
            <w:pPr>
              <w:pStyle w:val="TAL"/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BDAC9" w14:textId="77777777" w:rsidR="00900E40" w:rsidRPr="00BD6F46" w:rsidRDefault="00900E40" w:rsidP="00D261C8">
            <w:pPr>
              <w:pStyle w:val="TAC"/>
              <w:rPr>
                <w:lang w:bidi="ar-IQ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53068" w14:textId="77777777" w:rsidR="00900E40" w:rsidRPr="00BD6F46" w:rsidRDefault="00900E40" w:rsidP="00D261C8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EC206" w14:textId="77777777" w:rsidR="00900E40" w:rsidRPr="00BD6F46" w:rsidRDefault="00900E40" w:rsidP="00D261C8">
            <w:pPr>
              <w:pStyle w:val="TAL"/>
              <w:rPr>
                <w:noProof/>
                <w:szCs w:val="18"/>
              </w:rPr>
            </w:pPr>
            <w:r w:rsidRPr="00BD6F46">
              <w:rPr>
                <w:noProof/>
                <w:szCs w:val="18"/>
              </w:rPr>
              <w:t xml:space="preserve">provides information on the </w:t>
            </w:r>
            <w:r w:rsidRPr="00BD6F46">
              <w:rPr>
                <w:lang w:eastAsia="zh-CN" w:bidi="ar-IQ"/>
              </w:rPr>
              <w:t>location</w:t>
            </w:r>
            <w:r w:rsidRPr="00BD6F4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under the</w:t>
            </w:r>
            <w:r w:rsidRPr="00BD6F4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non-3GPP access for </w:t>
            </w:r>
            <w:r w:rsidRPr="00BD6F46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MA PDU session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63B85" w14:textId="77777777" w:rsidR="00900E40" w:rsidRPr="00BD6F46" w:rsidRDefault="00900E40" w:rsidP="00D261C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900E40" w:rsidRPr="00BD6F46" w14:paraId="35086D87" w14:textId="77777777" w:rsidTr="00D261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9119C" w14:textId="77777777" w:rsidR="00900E40" w:rsidRPr="00C5750B" w:rsidRDefault="00900E40" w:rsidP="00D261C8">
            <w:pPr>
              <w:pStyle w:val="TAL"/>
            </w:pPr>
            <w:r>
              <w:t>n</w:t>
            </w:r>
            <w:r w:rsidRPr="008A1ABB">
              <w:t>on3GPP</w:t>
            </w:r>
            <w:r>
              <w:t>U</w:t>
            </w:r>
            <w:r w:rsidRPr="009D5C94">
              <w:t>serLocationTime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89C1" w14:textId="77777777" w:rsidR="00900E40" w:rsidRPr="00BD6F46" w:rsidRDefault="00900E40" w:rsidP="00D261C8">
            <w:pPr>
              <w:pStyle w:val="TAL"/>
            </w:pPr>
            <w:proofErr w:type="spellStart"/>
            <w:r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28329" w14:textId="77777777" w:rsidR="00900E40" w:rsidRPr="00BD6F46" w:rsidRDefault="00900E40" w:rsidP="00D261C8">
            <w:pPr>
              <w:pStyle w:val="TAC"/>
              <w:rPr>
                <w:lang w:bidi="ar-IQ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E91C4" w14:textId="77777777" w:rsidR="00900E40" w:rsidRPr="00BD6F46" w:rsidRDefault="00900E40" w:rsidP="00D261C8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AC5D3" w14:textId="77777777" w:rsidR="00900E40" w:rsidRPr="00BD6F46" w:rsidRDefault="00900E40" w:rsidP="00D261C8">
            <w:pPr>
              <w:pStyle w:val="TAL"/>
              <w:rPr>
                <w:noProof/>
                <w:szCs w:val="18"/>
              </w:rPr>
            </w:pPr>
            <w:r w:rsidRPr="0000374B">
              <w:rPr>
                <w:rFonts w:cs="Arial"/>
                <w:noProof/>
                <w:szCs w:val="18"/>
                <w:lang w:eastAsia="zh-CN"/>
              </w:rPr>
              <w:t>represents the UTC time provided by the non-3GPP access, and is related to the userLocationTime. This filed is only present if the non-3GPP access provides a time.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3FD48" w14:textId="77777777" w:rsidR="00900E40" w:rsidRDefault="00900E40" w:rsidP="00D261C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00E40" w:rsidRPr="00BD6F46" w14:paraId="6CA095B4" w14:textId="77777777" w:rsidTr="00D261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9AA1" w14:textId="77777777" w:rsidR="00900E40" w:rsidRPr="00C5750B" w:rsidRDefault="00900E40" w:rsidP="00D261C8">
            <w:pPr>
              <w:pStyle w:val="TAL"/>
            </w:pPr>
            <w:r>
              <w:t>m</w:t>
            </w:r>
            <w:r w:rsidRPr="008A1ABB">
              <w:t>APDUNon3GPPUserLocationTime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ECA04" w14:textId="77777777" w:rsidR="00900E40" w:rsidRPr="00BD6F46" w:rsidRDefault="00900E40" w:rsidP="00D261C8">
            <w:pPr>
              <w:pStyle w:val="TAL"/>
            </w:pPr>
            <w:proofErr w:type="spellStart"/>
            <w:r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89F6B" w14:textId="77777777" w:rsidR="00900E40" w:rsidRPr="00BD6F46" w:rsidRDefault="00900E40" w:rsidP="00D261C8">
            <w:pPr>
              <w:pStyle w:val="TAC"/>
              <w:rPr>
                <w:lang w:bidi="ar-IQ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8ACE8" w14:textId="77777777" w:rsidR="00900E40" w:rsidRPr="00BD6F46" w:rsidRDefault="00900E40" w:rsidP="00D261C8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DFC61" w14:textId="77777777" w:rsidR="00900E40" w:rsidRPr="0000374B" w:rsidRDefault="00900E40" w:rsidP="00D261C8">
            <w:pPr>
              <w:pStyle w:val="TAL"/>
              <w:rPr>
                <w:noProof/>
                <w:szCs w:val="18"/>
              </w:rPr>
            </w:pPr>
            <w:r w:rsidRPr="0000374B">
              <w:rPr>
                <w:noProof/>
                <w:szCs w:val="18"/>
              </w:rPr>
              <w:t>represents the UTC time provided by the non-3GPP access, and is related mAPDUNon3GPPUserLocationInfo.</w:t>
            </w:r>
          </w:p>
          <w:p w14:paraId="52A7BC46" w14:textId="77777777" w:rsidR="00900E40" w:rsidRPr="00BD6F46" w:rsidRDefault="00900E40" w:rsidP="00D261C8">
            <w:pPr>
              <w:pStyle w:val="TAL"/>
              <w:rPr>
                <w:noProof/>
                <w:szCs w:val="18"/>
              </w:rPr>
            </w:pPr>
            <w:r w:rsidRPr="0000374B">
              <w:rPr>
                <w:noProof/>
                <w:szCs w:val="18"/>
              </w:rPr>
              <w:t>This filed is only present if the non-3GPP access for the MA PDU session provides a time.</w:t>
            </w:r>
            <w:r w:rsidRPr="0000374B" w:rsidDel="0000374B">
              <w:rPr>
                <w:noProof/>
                <w:szCs w:val="1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EBBA0" w14:textId="77777777" w:rsidR="00900E40" w:rsidRDefault="00900E40" w:rsidP="00D261C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900E40" w:rsidRPr="00BD6F46" w14:paraId="0455538C" w14:textId="77777777" w:rsidTr="00D261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C1D83" w14:textId="77777777" w:rsidR="00900E40" w:rsidRPr="00BD6F46" w:rsidRDefault="00900E40" w:rsidP="00D261C8">
            <w:pPr>
              <w:pStyle w:val="TAL"/>
            </w:pPr>
            <w:proofErr w:type="spellStart"/>
            <w:r w:rsidRPr="00BD6F46">
              <w:t>presenceReportingArea</w:t>
            </w:r>
            <w:r w:rsidRPr="00BD6F46">
              <w:rPr>
                <w:szCs w:val="18"/>
              </w:rPr>
              <w:t>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525FF" w14:textId="77777777" w:rsidR="00900E40" w:rsidRPr="00BD6F46" w:rsidRDefault="00900E40" w:rsidP="00D261C8">
            <w:pPr>
              <w:pStyle w:val="TAL"/>
              <w:rPr>
                <w:lang w:eastAsia="zh-CN"/>
              </w:rPr>
            </w:pPr>
            <w:r w:rsidRPr="00BD6F46">
              <w:rPr>
                <w:noProof/>
                <w:lang w:eastAsia="zh-CN"/>
              </w:rPr>
              <w:t>map(</w:t>
            </w:r>
            <w:proofErr w:type="spellStart"/>
            <w:r w:rsidRPr="00C00A8B">
              <w:rPr>
                <w:lang w:val="en-US" w:eastAsia="zh-CN"/>
              </w:rPr>
              <w:t>PresenceInfo</w:t>
            </w:r>
            <w:proofErr w:type="spellEnd"/>
            <w:r w:rsidRPr="00BD6F46">
              <w:rPr>
                <w:noProof/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F87B3" w14:textId="77777777" w:rsidR="00900E40" w:rsidRPr="00BD6F46" w:rsidRDefault="00900E40" w:rsidP="00D261C8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58C69" w14:textId="77777777" w:rsidR="00900E40" w:rsidRPr="00BD6F46" w:rsidRDefault="00900E40" w:rsidP="00D261C8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noProof/>
                <w:lang w:eastAsia="zh-CN"/>
              </w:rPr>
              <w:t>0</w:t>
            </w:r>
            <w:r w:rsidRPr="00BD6F46">
              <w:rPr>
                <w:noProof/>
                <w:lang w:eastAsia="zh-CN"/>
              </w:rPr>
              <w:t>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85C54" w14:textId="77777777" w:rsidR="00900E40" w:rsidRPr="00BD6F46" w:rsidRDefault="00900E40" w:rsidP="00D261C8">
            <w:pPr>
              <w:pStyle w:val="TAL"/>
              <w:rPr>
                <w:rFonts w:eastAsia="DengXian"/>
                <w:noProof/>
                <w:lang w:eastAsia="zh-CN"/>
              </w:rPr>
            </w:pPr>
            <w:r w:rsidRPr="00BD6F46">
              <w:rPr>
                <w:rFonts w:eastAsia="DengXian"/>
                <w:noProof/>
                <w:lang w:eastAsia="zh-CN"/>
              </w:rPr>
              <w:t>When the data type is present in response message, it includes the PRA information provisioned by the CHF, in which case t</w:t>
            </w:r>
            <w:r w:rsidRPr="00BD6F46">
              <w:rPr>
                <w:lang w:eastAsia="zh-CN"/>
              </w:rPr>
              <w:t xml:space="preserve">he </w:t>
            </w:r>
            <w:r>
              <w:rPr>
                <w:lang w:val="en-US" w:eastAsia="zh-CN"/>
              </w:rPr>
              <w:t>"</w:t>
            </w:r>
            <w:proofErr w:type="spellStart"/>
            <w:r w:rsidRPr="00C00A8B">
              <w:rPr>
                <w:lang w:val="en-US" w:eastAsia="zh-CN"/>
              </w:rPr>
              <w:t>presenceState</w:t>
            </w:r>
            <w:proofErr w:type="spellEnd"/>
            <w:r>
              <w:rPr>
                <w:lang w:val="en-US" w:eastAsia="zh-CN"/>
              </w:rPr>
              <w:t>"</w:t>
            </w:r>
            <w:r w:rsidRPr="00BD6F46">
              <w:rPr>
                <w:lang w:eastAsia="zh-CN"/>
              </w:rPr>
              <w:t xml:space="preserve"> attribute within the </w:t>
            </w:r>
            <w:proofErr w:type="spellStart"/>
            <w:r w:rsidRPr="00C00A8B">
              <w:rPr>
                <w:lang w:val="en-US" w:eastAsia="zh-CN"/>
              </w:rPr>
              <w:t>PresenceInfo</w:t>
            </w:r>
            <w:proofErr w:type="spellEnd"/>
            <w:r w:rsidRPr="00BD6F46">
              <w:rPr>
                <w:noProof/>
                <w:lang w:eastAsia="zh-CN"/>
              </w:rPr>
              <w:t xml:space="preserve"> data type shall not be supplied. </w:t>
            </w:r>
            <w:r w:rsidRPr="00BD6F46">
              <w:rPr>
                <w:rFonts w:eastAsia="DengXian"/>
                <w:noProof/>
                <w:lang w:eastAsia="zh-CN"/>
              </w:rPr>
              <w:t>When the data type is present in request message, it’s used to r</w:t>
            </w:r>
            <w:proofErr w:type="spellStart"/>
            <w:r w:rsidRPr="00BD6F46">
              <w:rPr>
                <w:rFonts w:hint="eastAsia"/>
                <w:lang w:eastAsia="zh-CN"/>
              </w:rPr>
              <w:t>eport</w:t>
            </w:r>
            <w:proofErr w:type="spellEnd"/>
            <w:r w:rsidRPr="00BD6F46">
              <w:rPr>
                <w:lang w:eastAsia="zh-CN"/>
              </w:rPr>
              <w:t xml:space="preserve"> user</w:t>
            </w:r>
            <w:r w:rsidRPr="00BD6F46">
              <w:rPr>
                <w:rFonts w:hint="eastAsia"/>
                <w:lang w:eastAsia="zh-CN"/>
              </w:rPr>
              <w:t xml:space="preserve"> pre</w:t>
            </w:r>
            <w:r w:rsidRPr="00BD6F46">
              <w:rPr>
                <w:lang w:eastAsia="zh-CN"/>
              </w:rPr>
              <w:t>sence reporting area status</w:t>
            </w:r>
            <w:r w:rsidRPr="00BD6F46">
              <w:rPr>
                <w:rFonts w:eastAsia="DengXian"/>
                <w:noProof/>
                <w:lang w:eastAsia="zh-CN"/>
              </w:rPr>
              <w:t>.</w:t>
            </w:r>
          </w:p>
          <w:p w14:paraId="091AE799" w14:textId="77777777" w:rsidR="00900E40" w:rsidRDefault="00900E40" w:rsidP="00D261C8">
            <w:pPr>
              <w:pStyle w:val="TAL"/>
              <w:rPr>
                <w:lang w:eastAsia="zh-CN"/>
              </w:rPr>
            </w:pPr>
            <w:r w:rsidRPr="00BD6F46">
              <w:rPr>
                <w:noProof/>
              </w:rPr>
              <w:t xml:space="preserve">The </w:t>
            </w:r>
            <w:r>
              <w:rPr>
                <w:noProof/>
              </w:rPr>
              <w:t>"</w:t>
            </w:r>
            <w:proofErr w:type="spellStart"/>
            <w:r w:rsidRPr="00BD6F46">
              <w:rPr>
                <w:lang w:eastAsia="zh-CN"/>
              </w:rPr>
              <w:t>praId</w:t>
            </w:r>
            <w:proofErr w:type="spellEnd"/>
            <w:r>
              <w:rPr>
                <w:lang w:eastAsia="zh-CN"/>
              </w:rPr>
              <w:t>"</w:t>
            </w:r>
            <w:r w:rsidRPr="00BD6F46">
              <w:rPr>
                <w:lang w:eastAsia="zh-CN"/>
              </w:rPr>
              <w:t xml:space="preserve"> attribute within the </w:t>
            </w:r>
            <w:proofErr w:type="spellStart"/>
            <w:r w:rsidRPr="00C00A8B">
              <w:rPr>
                <w:lang w:val="en-US" w:eastAsia="zh-CN"/>
              </w:rPr>
              <w:t>PresenceInfo</w:t>
            </w:r>
            <w:proofErr w:type="spellEnd"/>
            <w:r w:rsidRPr="00BD6F46">
              <w:rPr>
                <w:noProof/>
                <w:lang w:eastAsia="zh-CN"/>
              </w:rPr>
              <w:t xml:space="preserve"> data type</w:t>
            </w:r>
            <w:r w:rsidRPr="00BD6F46">
              <w:rPr>
                <w:lang w:eastAsia="zh-CN"/>
              </w:rPr>
              <w:t xml:space="preserve"> shall be the key </w:t>
            </w:r>
            <w:proofErr w:type="gramStart"/>
            <w:r w:rsidRPr="00BD6F46">
              <w:rPr>
                <w:lang w:eastAsia="zh-CN"/>
              </w:rPr>
              <w:t>of</w:t>
            </w:r>
            <w:proofErr w:type="gramEnd"/>
            <w:r w:rsidRPr="00BD6F46">
              <w:rPr>
                <w:lang w:eastAsia="zh-CN"/>
              </w:rPr>
              <w:t xml:space="preserve"> the map. </w:t>
            </w:r>
          </w:p>
          <w:p w14:paraId="68338D68" w14:textId="77777777" w:rsidR="00900E40" w:rsidRDefault="00900E40" w:rsidP="00D261C8">
            <w:pPr>
              <w:pStyle w:val="TAL"/>
              <w:rPr>
                <w:lang w:eastAsia="zh-CN"/>
              </w:rPr>
            </w:pPr>
          </w:p>
          <w:p w14:paraId="1CC4AACC" w14:textId="77777777" w:rsidR="00900E40" w:rsidRPr="00BD6F46" w:rsidRDefault="00900E40" w:rsidP="00D261C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location related attributes (</w:t>
            </w: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.e.</w:t>
            </w:r>
            <w:r>
              <w:rPr>
                <w:lang w:val="en-US" w:eastAsia="zh-CN"/>
              </w:rPr>
              <w:t xml:space="preserve"> "</w:t>
            </w:r>
            <w:proofErr w:type="spellStart"/>
            <w:r>
              <w:rPr>
                <w:lang w:eastAsia="zh-CN"/>
              </w:rPr>
              <w:t>trackingAreaList</w:t>
            </w:r>
            <w:proofErr w:type="spellEnd"/>
            <w:r>
              <w:rPr>
                <w:lang w:val="en-US" w:eastAsia="zh-CN"/>
              </w:rPr>
              <w:t>"</w:t>
            </w:r>
            <w:r>
              <w:rPr>
                <w:lang w:eastAsia="zh-CN"/>
              </w:rPr>
              <w:t>,</w:t>
            </w:r>
            <w:r>
              <w:t xml:space="preserve"> </w:t>
            </w:r>
            <w:r>
              <w:rPr>
                <w:lang w:val="en-US" w:eastAsia="zh-CN"/>
              </w:rPr>
              <w:t>"</w:t>
            </w:r>
            <w:proofErr w:type="spellStart"/>
            <w:r>
              <w:t>ecgiList</w:t>
            </w:r>
            <w:proofErr w:type="spellEnd"/>
            <w:r>
              <w:rPr>
                <w:lang w:val="en-US" w:eastAsia="zh-CN"/>
              </w:rPr>
              <w:t>"</w:t>
            </w:r>
            <w:r>
              <w:rPr>
                <w:rFonts w:hint="eastAsia"/>
                <w:lang w:val="en-US" w:eastAsia="zh-CN"/>
              </w:rPr>
              <w:t>,</w:t>
            </w:r>
            <w:r>
              <w:t xml:space="preserve"> </w:t>
            </w:r>
            <w:r>
              <w:rPr>
                <w:lang w:val="en-US" w:eastAsia="zh-CN"/>
              </w:rPr>
              <w:t>"</w:t>
            </w:r>
            <w:proofErr w:type="spellStart"/>
            <w:r>
              <w:t>ncgiList</w:t>
            </w:r>
            <w:proofErr w:type="spellEnd"/>
            <w:r>
              <w:rPr>
                <w:lang w:val="en-US" w:eastAsia="zh-CN"/>
              </w:rPr>
              <w:t>"</w:t>
            </w:r>
            <w:r>
              <w:t xml:space="preserve">) </w:t>
            </w:r>
            <w:r>
              <w:rPr>
                <w:noProof/>
                <w:lang w:eastAsia="zh-CN"/>
              </w:rPr>
              <w:t xml:space="preserve">within the </w:t>
            </w:r>
            <w:proofErr w:type="spellStart"/>
            <w:r>
              <w:rPr>
                <w:lang w:val="en-US" w:eastAsia="zh-CN"/>
              </w:rPr>
              <w:t>PresenceInfo</w:t>
            </w:r>
            <w:proofErr w:type="spellEnd"/>
            <w:r>
              <w:rPr>
                <w:noProof/>
                <w:lang w:eastAsia="zh-CN"/>
              </w:rPr>
              <w:t xml:space="preserve"> data type</w:t>
            </w:r>
            <w:r>
              <w:rPr>
                <w:lang w:eastAsia="zh-CN"/>
              </w:rPr>
              <w:t xml:space="preserve"> are not </w:t>
            </w:r>
            <w:r>
              <w:rPr>
                <w:color w:val="000000"/>
              </w:rPr>
              <w:t xml:space="preserve">required </w:t>
            </w:r>
            <w:r>
              <w:rPr>
                <w:lang w:eastAsia="zh-CN"/>
              </w:rPr>
              <w:t xml:space="preserve">in the request </w:t>
            </w:r>
            <w:proofErr w:type="gramStart"/>
            <w:r>
              <w:rPr>
                <w:lang w:eastAsia="zh-CN"/>
              </w:rPr>
              <w:t>message,</w:t>
            </w:r>
            <w:r>
              <w:rPr>
                <w:color w:val="000000"/>
                <w:lang w:eastAsia="zh-CN"/>
              </w:rPr>
              <w:t xml:space="preserve"> and</w:t>
            </w:r>
            <w:proofErr w:type="gramEnd"/>
            <w:r>
              <w:rPr>
                <w:color w:val="000000"/>
                <w:lang w:eastAsia="zh-CN"/>
              </w:rPr>
              <w:t xml:space="preserve"> may be ignored by the CHF.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909AF" w14:textId="77777777" w:rsidR="00900E40" w:rsidRPr="00BD6F46" w:rsidRDefault="00900E40" w:rsidP="00D261C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00E40" w:rsidRPr="00BD6F46" w14:paraId="2B3E3C1A" w14:textId="77777777" w:rsidTr="00D261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2D496" w14:textId="77777777" w:rsidR="00900E40" w:rsidRPr="00BD6F46" w:rsidRDefault="00900E40" w:rsidP="00D261C8">
            <w:pPr>
              <w:pStyle w:val="TAL"/>
            </w:pPr>
            <w:proofErr w:type="spellStart"/>
            <w:r w:rsidRPr="003A3FD5">
              <w:rPr>
                <w:lang w:eastAsia="zh-CN"/>
              </w:rPr>
              <w:t>ue</w:t>
            </w:r>
            <w:r w:rsidRPr="003A3FD5">
              <w:rPr>
                <w:rFonts w:hint="eastAsia"/>
                <w:lang w:eastAsia="zh-CN"/>
              </w:rPr>
              <w:t>timeZone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25735" w14:textId="77777777" w:rsidR="00900E40" w:rsidRPr="00BD6F46" w:rsidRDefault="00900E40" w:rsidP="00D261C8">
            <w:pPr>
              <w:pStyle w:val="TAL"/>
              <w:rPr>
                <w:lang w:eastAsia="zh-CN"/>
              </w:rPr>
            </w:pPr>
            <w:proofErr w:type="spellStart"/>
            <w:r w:rsidRPr="00BD6F46">
              <w:t>TimeZone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8687E" w14:textId="77777777" w:rsidR="00900E40" w:rsidRPr="00BD6F46" w:rsidRDefault="00900E40" w:rsidP="00D261C8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D7442" w14:textId="77777777" w:rsidR="00900E40" w:rsidRPr="00BD6F46" w:rsidRDefault="00900E40" w:rsidP="00D261C8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1AA38" w14:textId="77777777" w:rsidR="00900E40" w:rsidRPr="00BD6F46" w:rsidRDefault="00900E40" w:rsidP="00D261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szCs w:val="18"/>
              </w:rPr>
              <w:t xml:space="preserve">the UE </w:t>
            </w:r>
            <w:proofErr w:type="spellStart"/>
            <w:r w:rsidRPr="00BD6F46">
              <w:rPr>
                <w:szCs w:val="18"/>
              </w:rPr>
              <w:t>Time</w:t>
            </w:r>
            <w:r>
              <w:rPr>
                <w:szCs w:val="18"/>
              </w:rPr>
              <w:t>z</w:t>
            </w:r>
            <w:r w:rsidRPr="00BD6F46">
              <w:rPr>
                <w:szCs w:val="18"/>
              </w:rPr>
              <w:t>one</w:t>
            </w:r>
            <w:proofErr w:type="spellEnd"/>
            <w:r w:rsidRPr="00BD6F46">
              <w:rPr>
                <w:szCs w:val="18"/>
              </w:rPr>
              <w:t xml:space="preserve"> the UE is currently located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008F" w14:textId="77777777" w:rsidR="00900E40" w:rsidRPr="00BD6F46" w:rsidRDefault="00900E40" w:rsidP="00D261C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00E40" w:rsidRPr="00BD6F46" w14:paraId="42B2A234" w14:textId="77777777" w:rsidTr="00D261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4763C" w14:textId="77777777" w:rsidR="00900E40" w:rsidRPr="00BD6F46" w:rsidRDefault="00900E40" w:rsidP="00D261C8">
            <w:pPr>
              <w:pStyle w:val="TAL"/>
            </w:pPr>
            <w:proofErr w:type="spellStart"/>
            <w:r w:rsidRPr="00BD6F46">
              <w:lastRenderedPageBreak/>
              <w:t>pduSessionInformation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8589" w14:textId="77777777" w:rsidR="00900E40" w:rsidRPr="00BD6F46" w:rsidRDefault="00900E40" w:rsidP="00D261C8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PDU</w:t>
            </w:r>
            <w:r w:rsidRPr="00BD6F46">
              <w:t>SessionInformation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792E9" w14:textId="77777777" w:rsidR="00900E40" w:rsidRPr="00BD6F46" w:rsidRDefault="00900E40" w:rsidP="00D261C8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BF30C" w14:textId="77777777" w:rsidR="00900E40" w:rsidRPr="00BD6F46" w:rsidRDefault="00900E40" w:rsidP="00D261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7FDAF" w14:textId="77777777" w:rsidR="00900E40" w:rsidRDefault="00900E40" w:rsidP="00D261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PDU session level information</w:t>
            </w:r>
            <w:r w:rsidRPr="00BD6F46">
              <w:rPr>
                <w:noProof/>
                <w:lang w:eastAsia="zh-CN"/>
              </w:rPr>
              <w:t>, includ</w:t>
            </w:r>
            <w:r w:rsidRPr="00BD6F46">
              <w:rPr>
                <w:rFonts w:hint="eastAsia"/>
                <w:noProof/>
                <w:lang w:eastAsia="zh-CN"/>
              </w:rPr>
              <w:t>ing PDU session ID, PDU type, SSC Mode, QoS, network slicing etc.</w:t>
            </w:r>
          </w:p>
          <w:p w14:paraId="428BF2BF" w14:textId="77777777" w:rsidR="00900E40" w:rsidRPr="00BD6F46" w:rsidRDefault="00900E40" w:rsidP="00D261C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needs to be present in the request, but it is optional in the response.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70DE" w14:textId="77777777" w:rsidR="00900E40" w:rsidRPr="00BD6F46" w:rsidRDefault="00900E40" w:rsidP="00D261C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00E40" w:rsidRPr="00BD6F46" w14:paraId="6E4BDFB7" w14:textId="77777777" w:rsidTr="00D261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58F83" w14:textId="77777777" w:rsidR="00900E40" w:rsidRPr="00BD6F46" w:rsidRDefault="00900E40" w:rsidP="00D261C8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eastAsia="zh-CN"/>
              </w:rPr>
              <w:t>unit</w:t>
            </w:r>
            <w:r w:rsidRPr="00523021">
              <w:rPr>
                <w:lang w:eastAsia="zh-CN"/>
              </w:rPr>
              <w:t>CountInactivityTimer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F80A3" w14:textId="77777777" w:rsidR="00900E40" w:rsidRPr="00BD6F46" w:rsidRDefault="00900E40" w:rsidP="00D261C8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cs="Arial"/>
                <w:szCs w:val="18"/>
              </w:rPr>
              <w:t>DurationSec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6C435" w14:textId="77777777" w:rsidR="00900E40" w:rsidRPr="00BD6F46" w:rsidRDefault="00900E40" w:rsidP="00D261C8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1FAAB" w14:textId="77777777" w:rsidR="00900E40" w:rsidRPr="00BD6F46" w:rsidRDefault="00900E40" w:rsidP="00D261C8">
            <w:pPr>
              <w:pStyle w:val="TAL"/>
              <w:rPr>
                <w:lang w:eastAsia="zh-CN"/>
              </w:rPr>
            </w:pPr>
            <w:r w:rsidRPr="00BD6F46"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7505" w14:textId="77777777" w:rsidR="00900E40" w:rsidRPr="00BD6F46" w:rsidRDefault="00900E40" w:rsidP="00D261C8">
            <w:pPr>
              <w:pStyle w:val="TAL"/>
              <w:rPr>
                <w:noProof/>
                <w:szCs w:val="18"/>
              </w:rPr>
            </w:pPr>
            <w:r w:rsidRPr="00BD6F46">
              <w:rPr>
                <w:noProof/>
                <w:szCs w:val="18"/>
              </w:rPr>
              <w:t>threshold for the time period resource idle</w:t>
            </w:r>
          </w:p>
          <w:p w14:paraId="3518273F" w14:textId="77777777" w:rsidR="00900E40" w:rsidRPr="00BD6F46" w:rsidRDefault="00900E40" w:rsidP="00D261C8">
            <w:pPr>
              <w:pStyle w:val="TAL"/>
              <w:rPr>
                <w:lang w:bidi="ar-IQ"/>
              </w:rPr>
            </w:pPr>
            <w:r w:rsidRPr="00BD6F46">
              <w:t>Upon the initial interaction with the CHF, the SMF</w:t>
            </w:r>
            <w:r w:rsidRPr="00BD6F46">
              <w:rPr>
                <w:noProof/>
                <w:szCs w:val="18"/>
              </w:rPr>
              <w:t xml:space="preserve"> use this att</w:t>
            </w:r>
            <w:r>
              <w:rPr>
                <w:noProof/>
                <w:szCs w:val="18"/>
              </w:rPr>
              <w:t>r</w:t>
            </w:r>
            <w:r w:rsidRPr="00BD6F46">
              <w:rPr>
                <w:noProof/>
                <w:szCs w:val="18"/>
              </w:rPr>
              <w:t>ibute to provide pre-configured thre</w:t>
            </w:r>
            <w:r>
              <w:rPr>
                <w:noProof/>
                <w:szCs w:val="18"/>
              </w:rPr>
              <w:t>s</w:t>
            </w:r>
            <w:r w:rsidRPr="00BD6F46">
              <w:rPr>
                <w:noProof/>
                <w:szCs w:val="18"/>
              </w:rPr>
              <w:t>hold to CHF.</w:t>
            </w:r>
          </w:p>
          <w:p w14:paraId="7AA65AF9" w14:textId="77777777" w:rsidR="00900E40" w:rsidRPr="00BD6F46" w:rsidRDefault="00900E40" w:rsidP="00D261C8">
            <w:pPr>
              <w:pStyle w:val="TAL"/>
              <w:rPr>
                <w:lang w:bidi="ar-IQ"/>
              </w:rPr>
            </w:pPr>
            <w:r w:rsidRPr="00BD6F46">
              <w:rPr>
                <w:noProof/>
                <w:szCs w:val="18"/>
              </w:rPr>
              <w:t xml:space="preserve">when present in response message, it contains the threshold </w:t>
            </w:r>
            <w:r w:rsidRPr="00BD6F46">
              <w:t xml:space="preserve">supplied by CHF in response of initial request to override existing </w:t>
            </w:r>
            <w:r w:rsidRPr="00BD6F46">
              <w:rPr>
                <w:lang w:bidi="ar-IQ"/>
              </w:rPr>
              <w:t>threshold in SMF.</w:t>
            </w:r>
          </w:p>
          <w:p w14:paraId="5AFD0069" w14:textId="77777777" w:rsidR="00900E40" w:rsidRPr="00BD6F46" w:rsidRDefault="00900E40" w:rsidP="00D261C8">
            <w:pPr>
              <w:pStyle w:val="TAL"/>
              <w:rPr>
                <w:noProof/>
                <w:szCs w:val="18"/>
              </w:rPr>
            </w:pPr>
            <w:r w:rsidRPr="00BD6F46">
              <w:rPr>
                <w:lang w:bidi="ar-IQ"/>
              </w:rPr>
              <w:t xml:space="preserve">It’s only present when </w:t>
            </w:r>
            <w:r>
              <w:rPr>
                <w:lang w:bidi="ar-IQ"/>
              </w:rPr>
              <w:t>u</w:t>
            </w:r>
            <w:r w:rsidRPr="00523021">
              <w:rPr>
                <w:lang w:bidi="ar-IQ"/>
              </w:rPr>
              <w:t xml:space="preserve">nit </w:t>
            </w:r>
            <w:r>
              <w:rPr>
                <w:lang w:bidi="ar-IQ"/>
              </w:rPr>
              <w:t>c</w:t>
            </w:r>
            <w:r w:rsidRPr="00523021">
              <w:rPr>
                <w:lang w:bidi="ar-IQ"/>
              </w:rPr>
              <w:t xml:space="preserve">ount </w:t>
            </w:r>
            <w:r>
              <w:rPr>
                <w:lang w:bidi="ar-IQ"/>
              </w:rPr>
              <w:t>i</w:t>
            </w:r>
            <w:r w:rsidRPr="00523021">
              <w:rPr>
                <w:lang w:bidi="ar-IQ"/>
              </w:rPr>
              <w:t>nactivity</w:t>
            </w:r>
            <w:r w:rsidRPr="00BD6F46">
              <w:rPr>
                <w:lang w:bidi="ar-IQ"/>
              </w:rPr>
              <w:t xml:space="preserve"> timer trigger is active.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5A306" w14:textId="77777777" w:rsidR="00900E40" w:rsidRPr="00BD6F46" w:rsidRDefault="00900E40" w:rsidP="00D261C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00E40" w:rsidRPr="00BD6F46" w14:paraId="49341306" w14:textId="77777777" w:rsidTr="00D261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54B5" w14:textId="77777777" w:rsidR="00900E40" w:rsidRDefault="00900E40" w:rsidP="00D261C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bidi="ar-IQ"/>
              </w:rPr>
              <w:t>rAN</w:t>
            </w:r>
            <w:r w:rsidRPr="00D40101">
              <w:rPr>
                <w:lang w:bidi="ar-IQ"/>
              </w:rPr>
              <w:t>Secondary</w:t>
            </w:r>
            <w:r>
              <w:rPr>
                <w:lang w:bidi="ar-IQ"/>
              </w:rPr>
              <w:t>RAT</w:t>
            </w:r>
            <w:r w:rsidRPr="00D40101">
              <w:rPr>
                <w:lang w:bidi="ar-IQ"/>
              </w:rPr>
              <w:t>UsageReport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88CE0" w14:textId="77777777" w:rsidR="00900E40" w:rsidRPr="00BD6F46" w:rsidRDefault="00900E40" w:rsidP="00D261C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bidi="ar-IQ"/>
              </w:rPr>
              <w:t>RANSecondary</w:t>
            </w:r>
            <w:r w:rsidRPr="00D40101">
              <w:rPr>
                <w:lang w:bidi="ar-IQ"/>
              </w:rPr>
              <w:t>RAT</w:t>
            </w:r>
            <w:r>
              <w:rPr>
                <w:lang w:bidi="ar-IQ"/>
              </w:rPr>
              <w:t>Usage</w:t>
            </w:r>
            <w:r w:rsidRPr="00D40101">
              <w:rPr>
                <w:lang w:bidi="ar-IQ"/>
              </w:rPr>
              <w:t>Report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16796" w14:textId="77777777" w:rsidR="00900E40" w:rsidRPr="00BD6F46" w:rsidRDefault="00900E40" w:rsidP="00D261C8">
            <w:pPr>
              <w:pStyle w:val="TAC"/>
              <w:rPr>
                <w:lang w:bidi="ar-IQ"/>
              </w:rPr>
            </w:pPr>
            <w:r w:rsidRPr="00BD6F46">
              <w:rPr>
                <w:rFonts w:cs="Arial"/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FA2DB" w14:textId="77777777" w:rsidR="00900E40" w:rsidRPr="00BD6F46" w:rsidRDefault="00900E40" w:rsidP="00D261C8">
            <w:pPr>
              <w:pStyle w:val="TAL"/>
            </w:pPr>
            <w: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7A2B1" w14:textId="77777777" w:rsidR="00900E40" w:rsidRPr="00BD6F46" w:rsidRDefault="00900E40" w:rsidP="00D261C8">
            <w:pPr>
              <w:pStyle w:val="TAL"/>
              <w:rPr>
                <w:noProof/>
                <w:szCs w:val="18"/>
              </w:rPr>
            </w:pPr>
            <w:r>
              <w:t>S</w:t>
            </w:r>
            <w:r w:rsidRPr="00203EA8">
              <w:t>econdary RAT usage</w:t>
            </w:r>
            <w:r>
              <w:t xml:space="preserve"> </w:t>
            </w:r>
            <w:r w:rsidRPr="00203EA8">
              <w:t xml:space="preserve">reported from </w:t>
            </w:r>
            <w:r>
              <w:t>RAN.</w:t>
            </w:r>
            <w:r w:rsidRPr="008A4B48"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9594F" w14:textId="77777777" w:rsidR="00900E40" w:rsidRPr="00BD6F46" w:rsidDel="001F1D85" w:rsidRDefault="00900E40" w:rsidP="00D261C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6DCAB999" w14:textId="77777777" w:rsidR="00900E40" w:rsidRPr="00BD6F46" w:rsidRDefault="00900E40" w:rsidP="00900E40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51D05" w:rsidRPr="00146FA4" w14:paraId="70A9D23B" w14:textId="77777777" w:rsidTr="00D261C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C5E81E4" w14:textId="0ADD41CD" w:rsidR="00651D05" w:rsidRPr="00146FA4" w:rsidRDefault="00651D05" w:rsidP="00D261C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Pr="00146FA4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2519F16" w14:textId="77777777" w:rsidR="00651D05" w:rsidRDefault="00651D05" w:rsidP="008544B5"/>
    <w:p w14:paraId="03417B12" w14:textId="77777777" w:rsidR="00651D05" w:rsidRPr="00BD6F46" w:rsidRDefault="00651D05" w:rsidP="00651D05">
      <w:pPr>
        <w:pStyle w:val="Heading2"/>
        <w:rPr>
          <w:noProof/>
        </w:rPr>
      </w:pPr>
      <w:bookmarkStart w:id="33" w:name="_Toc20227437"/>
      <w:bookmarkStart w:id="34" w:name="_Toc27749684"/>
      <w:bookmarkStart w:id="35" w:name="_Toc28709611"/>
      <w:bookmarkStart w:id="36" w:name="_Toc44671231"/>
      <w:bookmarkStart w:id="37" w:name="_Toc51919155"/>
      <w:bookmarkStart w:id="38" w:name="_Toc155608986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33"/>
      <w:bookmarkEnd w:id="34"/>
      <w:bookmarkEnd w:id="35"/>
      <w:bookmarkEnd w:id="36"/>
      <w:bookmarkEnd w:id="37"/>
      <w:bookmarkEnd w:id="38"/>
    </w:p>
    <w:p w14:paraId="021B1CF6" w14:textId="77777777" w:rsidR="00651D05" w:rsidRPr="00BD6F46" w:rsidRDefault="00651D05" w:rsidP="00651D05">
      <w:pPr>
        <w:pStyle w:val="PL"/>
      </w:pPr>
      <w:r w:rsidRPr="00BD6F46">
        <w:t>openapi: 3.0.0</w:t>
      </w:r>
    </w:p>
    <w:p w14:paraId="6532BE6B" w14:textId="77777777" w:rsidR="00651D05" w:rsidRPr="00BD6F46" w:rsidRDefault="00651D05" w:rsidP="00651D05">
      <w:pPr>
        <w:pStyle w:val="PL"/>
      </w:pPr>
      <w:r w:rsidRPr="00BD6F46">
        <w:t>info:</w:t>
      </w:r>
    </w:p>
    <w:p w14:paraId="66BFF06C" w14:textId="77777777" w:rsidR="00651D05" w:rsidRDefault="00651D05" w:rsidP="00651D05">
      <w:pPr>
        <w:pStyle w:val="PL"/>
      </w:pPr>
      <w:r w:rsidRPr="00BD6F46">
        <w:t xml:space="preserve">  title: Nchf_ConvergedCharging</w:t>
      </w:r>
    </w:p>
    <w:p w14:paraId="6C774476" w14:textId="77777777" w:rsidR="00651D05" w:rsidRDefault="00651D05" w:rsidP="00651D05">
      <w:pPr>
        <w:pStyle w:val="PL"/>
      </w:pPr>
      <w:r w:rsidRPr="00BD6F46">
        <w:t xml:space="preserve">  version: </w:t>
      </w:r>
      <w:r w:rsidRPr="00F943A2">
        <w:t>3.2.0-alpha.</w:t>
      </w:r>
      <w:r>
        <w:t>4</w:t>
      </w:r>
    </w:p>
    <w:p w14:paraId="368A4BEB" w14:textId="77777777" w:rsidR="00651D05" w:rsidRDefault="00651D05" w:rsidP="00651D05">
      <w:pPr>
        <w:pStyle w:val="PL"/>
      </w:pPr>
      <w:r w:rsidRPr="00BD6F46">
        <w:t xml:space="preserve">  description:</w:t>
      </w:r>
      <w:r>
        <w:t xml:space="preserve"> |</w:t>
      </w:r>
    </w:p>
    <w:p w14:paraId="728F4352" w14:textId="77777777" w:rsidR="00651D05" w:rsidRDefault="00651D05" w:rsidP="00651D05">
      <w:pPr>
        <w:pStyle w:val="PL"/>
      </w:pPr>
      <w:r>
        <w:t xml:space="preserve">    </w:t>
      </w:r>
      <w:r w:rsidRPr="00BD6F46">
        <w:t>ConvergedCharging Service</w:t>
      </w:r>
      <w:r>
        <w:t xml:space="preserve">    © </w:t>
      </w:r>
      <w:r w:rsidRPr="00C01833">
        <w:t>2023</w:t>
      </w:r>
      <w:r>
        <w:t>, 3GPP Organizational Partners (ARIB, ATIS, CCSA, ETSI, TSDSI, TTA, TTC).</w:t>
      </w:r>
    </w:p>
    <w:p w14:paraId="7D168F88" w14:textId="77777777" w:rsidR="00651D05" w:rsidRDefault="00651D05" w:rsidP="00651D05">
      <w:pPr>
        <w:pStyle w:val="PL"/>
      </w:pPr>
      <w:r>
        <w:t xml:space="preserve">    All rights reserved.</w:t>
      </w:r>
    </w:p>
    <w:p w14:paraId="658D403A" w14:textId="77777777" w:rsidR="00651D05" w:rsidRPr="00BD6F46" w:rsidRDefault="00651D05" w:rsidP="00651D05">
      <w:pPr>
        <w:pStyle w:val="PL"/>
      </w:pPr>
      <w:r w:rsidRPr="00BD6F46">
        <w:t>externalDocs:</w:t>
      </w:r>
    </w:p>
    <w:p w14:paraId="76E5D998" w14:textId="77777777" w:rsidR="00651D05" w:rsidRPr="00BD6F46" w:rsidRDefault="00651D05" w:rsidP="00651D05">
      <w:pPr>
        <w:pStyle w:val="PL"/>
      </w:pPr>
      <w:r w:rsidRPr="00BD6F46">
        <w:t xml:space="preserve">  description: </w:t>
      </w:r>
      <w:r>
        <w:t>&gt;</w:t>
      </w:r>
    </w:p>
    <w:p w14:paraId="6AD984F7" w14:textId="77777777" w:rsidR="00651D05" w:rsidRDefault="00651D05" w:rsidP="00651D05">
      <w:pPr>
        <w:pStyle w:val="PL"/>
      </w:pPr>
      <w:r w:rsidRPr="00BD6F46">
        <w:t xml:space="preserve">    3GPP TS 32.291 </w:t>
      </w:r>
      <w:r w:rsidRPr="00F943A2">
        <w:t>V18</w:t>
      </w:r>
      <w:r>
        <w:t>.</w:t>
      </w:r>
      <w:bookmarkStart w:id="39" w:name="_Hlk20387219"/>
      <w:r>
        <w:t xml:space="preserve">4.0: </w:t>
      </w:r>
      <w:r w:rsidRPr="00BD6F46">
        <w:t>Telecommunication management; Charging management;</w:t>
      </w:r>
      <w:r w:rsidRPr="00203576">
        <w:t xml:space="preserve"> </w:t>
      </w:r>
    </w:p>
    <w:p w14:paraId="35CEF589" w14:textId="77777777" w:rsidR="00651D05" w:rsidRPr="00BD6F46" w:rsidRDefault="00651D05" w:rsidP="00651D05">
      <w:pPr>
        <w:pStyle w:val="PL"/>
      </w:pPr>
      <w:r>
        <w:t xml:space="preserve">   </w:t>
      </w:r>
      <w:r w:rsidRPr="00BD6F46">
        <w:t xml:space="preserve"> 5G system, </w:t>
      </w:r>
      <w:r>
        <w:t>c</w:t>
      </w:r>
      <w:r w:rsidRPr="00BD6F46">
        <w:t>harging service;</w:t>
      </w:r>
      <w:r>
        <w:t xml:space="preserve"> S</w:t>
      </w:r>
      <w:r w:rsidRPr="00CA45AC">
        <w:t xml:space="preserve">tage </w:t>
      </w:r>
      <w:r w:rsidRPr="00BD6F46">
        <w:t>3</w:t>
      </w:r>
      <w:r>
        <w:t>.</w:t>
      </w:r>
    </w:p>
    <w:p w14:paraId="5FAE61B5" w14:textId="77777777" w:rsidR="00651D05" w:rsidRPr="00BD6F46" w:rsidRDefault="00651D05" w:rsidP="00651D05">
      <w:pPr>
        <w:pStyle w:val="PL"/>
      </w:pPr>
      <w:r w:rsidRPr="00BD6F46">
        <w:t xml:space="preserve">  url: 'http://www.3gpp.org/ftp/Specs/archive/32_series/32.291/'</w:t>
      </w:r>
    </w:p>
    <w:bookmarkEnd w:id="39"/>
    <w:p w14:paraId="3FE74DE5" w14:textId="77777777" w:rsidR="00651D05" w:rsidRPr="00BD6F46" w:rsidRDefault="00651D05" w:rsidP="00651D05">
      <w:pPr>
        <w:pStyle w:val="PL"/>
      </w:pPr>
      <w:r w:rsidRPr="00BD6F46">
        <w:t>servers:</w:t>
      </w:r>
    </w:p>
    <w:p w14:paraId="27A42EAC" w14:textId="77777777" w:rsidR="00651D05" w:rsidRPr="00BD6F46" w:rsidRDefault="00651D05" w:rsidP="00651D05">
      <w:pPr>
        <w:pStyle w:val="PL"/>
      </w:pPr>
      <w:r w:rsidRPr="00BD6F46">
        <w:t xml:space="preserve">  - url: '{apiRoot}/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BD6F46">
        <w:t>/v</w:t>
      </w:r>
      <w:r>
        <w:t>3</w:t>
      </w:r>
      <w:r w:rsidRPr="00BD6F46">
        <w:t>'</w:t>
      </w:r>
    </w:p>
    <w:p w14:paraId="609F4636" w14:textId="77777777" w:rsidR="00651D05" w:rsidRPr="00BD6F46" w:rsidRDefault="00651D05" w:rsidP="00651D05">
      <w:pPr>
        <w:pStyle w:val="PL"/>
      </w:pPr>
      <w:r w:rsidRPr="00BD6F46">
        <w:t xml:space="preserve">    variables:</w:t>
      </w:r>
    </w:p>
    <w:p w14:paraId="59557BA1" w14:textId="77777777" w:rsidR="00651D05" w:rsidRPr="00BD6F46" w:rsidRDefault="00651D05" w:rsidP="00651D05">
      <w:pPr>
        <w:pStyle w:val="PL"/>
      </w:pPr>
      <w:r w:rsidRPr="00BD6F46">
        <w:t xml:space="preserve">      apiRoot:</w:t>
      </w:r>
    </w:p>
    <w:p w14:paraId="3F74AC8D" w14:textId="77777777" w:rsidR="00651D05" w:rsidRPr="00BD6F46" w:rsidRDefault="00651D05" w:rsidP="00651D05">
      <w:pPr>
        <w:pStyle w:val="PL"/>
      </w:pPr>
      <w:r w:rsidRPr="00BD6F46">
        <w:t xml:space="preserve">        default: </w:t>
      </w:r>
      <w:r>
        <w:t>https://</w:t>
      </w:r>
      <w:r w:rsidRPr="00CA45AC">
        <w:t>example.com</w:t>
      </w:r>
    </w:p>
    <w:p w14:paraId="7A0C67A0" w14:textId="77777777" w:rsidR="00651D05" w:rsidRPr="00BD6F46" w:rsidRDefault="00651D05" w:rsidP="00651D05">
      <w:pPr>
        <w:pStyle w:val="PL"/>
      </w:pPr>
      <w:r w:rsidRPr="00BD6F46">
        <w:t xml:space="preserve">        description: apiRoot as defined in subclause 4.4 of 3GPP TS 29.501</w:t>
      </w:r>
      <w:r>
        <w:t>.</w:t>
      </w:r>
    </w:p>
    <w:p w14:paraId="48F04D20" w14:textId="77777777" w:rsidR="00651D05" w:rsidRPr="002857AD" w:rsidRDefault="00651D05" w:rsidP="00651D05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45CBA2F6" w14:textId="77777777" w:rsidR="00651D05" w:rsidRPr="002857AD" w:rsidRDefault="00651D05" w:rsidP="00651D05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30378525" w14:textId="77777777" w:rsidR="00651D05" w:rsidRPr="002857AD" w:rsidRDefault="00651D05" w:rsidP="00651D05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5CFBA4BF" w14:textId="77777777" w:rsidR="00651D05" w:rsidRPr="0026330D" w:rsidRDefault="00651D05" w:rsidP="00651D05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CA45AC">
        <w:t>nchf-conv</w:t>
      </w:r>
      <w:r>
        <w:t>erged</w:t>
      </w:r>
      <w:r w:rsidRPr="00CA45AC">
        <w:t>charg</w:t>
      </w:r>
      <w:r>
        <w:t>ing</w:t>
      </w:r>
    </w:p>
    <w:p w14:paraId="3CEC1817" w14:textId="77777777" w:rsidR="00651D05" w:rsidRPr="00BD6F46" w:rsidRDefault="00651D05" w:rsidP="00651D05">
      <w:pPr>
        <w:pStyle w:val="PL"/>
      </w:pPr>
      <w:r w:rsidRPr="00BD6F46">
        <w:t>paths:</w:t>
      </w:r>
    </w:p>
    <w:p w14:paraId="486508FD" w14:textId="77777777" w:rsidR="00651D05" w:rsidRPr="00BD6F46" w:rsidRDefault="00651D05" w:rsidP="00651D05">
      <w:pPr>
        <w:pStyle w:val="PL"/>
      </w:pPr>
      <w:r w:rsidRPr="00BD6F46">
        <w:t xml:space="preserve">  /chargingdata:</w:t>
      </w:r>
    </w:p>
    <w:p w14:paraId="6716BB8F" w14:textId="77777777" w:rsidR="00651D05" w:rsidRPr="00BD6F46" w:rsidRDefault="00651D05" w:rsidP="00651D05">
      <w:pPr>
        <w:pStyle w:val="PL"/>
      </w:pPr>
      <w:r w:rsidRPr="00BD6F46">
        <w:t xml:space="preserve">    post:</w:t>
      </w:r>
    </w:p>
    <w:p w14:paraId="6E263B22" w14:textId="77777777" w:rsidR="00651D05" w:rsidRPr="00BD6F46" w:rsidRDefault="00651D05" w:rsidP="00651D05">
      <w:pPr>
        <w:pStyle w:val="PL"/>
      </w:pPr>
      <w:r w:rsidRPr="00BD6F46">
        <w:t xml:space="preserve">      requestBody:</w:t>
      </w:r>
    </w:p>
    <w:p w14:paraId="4BB76D8E" w14:textId="77777777" w:rsidR="00651D05" w:rsidRPr="00BD6F46" w:rsidRDefault="00651D05" w:rsidP="00651D05">
      <w:pPr>
        <w:pStyle w:val="PL"/>
      </w:pPr>
      <w:r w:rsidRPr="00BD6F46">
        <w:t xml:space="preserve">        required: true</w:t>
      </w:r>
    </w:p>
    <w:p w14:paraId="56F2B122" w14:textId="77777777" w:rsidR="00651D05" w:rsidRPr="00BD6F46" w:rsidRDefault="00651D05" w:rsidP="00651D05">
      <w:pPr>
        <w:pStyle w:val="PL"/>
      </w:pPr>
      <w:r w:rsidRPr="00BD6F46">
        <w:t xml:space="preserve">        content:</w:t>
      </w:r>
    </w:p>
    <w:p w14:paraId="3782494F" w14:textId="77777777" w:rsidR="00651D05" w:rsidRPr="00BD6F46" w:rsidRDefault="00651D05" w:rsidP="00651D05">
      <w:pPr>
        <w:pStyle w:val="PL"/>
      </w:pPr>
      <w:r w:rsidRPr="00BD6F46">
        <w:t xml:space="preserve">          application/json:</w:t>
      </w:r>
    </w:p>
    <w:p w14:paraId="1C431B04" w14:textId="77777777" w:rsidR="00651D05" w:rsidRPr="00BD6F46" w:rsidRDefault="00651D05" w:rsidP="00651D05">
      <w:pPr>
        <w:pStyle w:val="PL"/>
      </w:pPr>
      <w:r w:rsidRPr="00BD6F46">
        <w:t xml:space="preserve">            schema:</w:t>
      </w:r>
    </w:p>
    <w:p w14:paraId="55702E96" w14:textId="77777777" w:rsidR="00651D05" w:rsidRPr="00BD6F46" w:rsidRDefault="00651D05" w:rsidP="00651D05">
      <w:pPr>
        <w:pStyle w:val="PL"/>
      </w:pPr>
      <w:r w:rsidRPr="00BD6F46">
        <w:t xml:space="preserve">              $ref: '#/components/schemas/ChargingDataRequest'</w:t>
      </w:r>
    </w:p>
    <w:p w14:paraId="4BB80AEE" w14:textId="77777777" w:rsidR="00651D05" w:rsidRPr="00BD6F46" w:rsidRDefault="00651D05" w:rsidP="00651D05">
      <w:pPr>
        <w:pStyle w:val="PL"/>
      </w:pPr>
      <w:r w:rsidRPr="00BD6F46">
        <w:t xml:space="preserve">      responses:</w:t>
      </w:r>
    </w:p>
    <w:p w14:paraId="6E882F83" w14:textId="77777777" w:rsidR="00651D05" w:rsidRPr="00BD6F46" w:rsidRDefault="00651D05" w:rsidP="00651D05">
      <w:pPr>
        <w:pStyle w:val="PL"/>
      </w:pPr>
      <w:r w:rsidRPr="00BD6F46">
        <w:t xml:space="preserve">        '201':</w:t>
      </w:r>
    </w:p>
    <w:p w14:paraId="7993B9BC" w14:textId="77777777" w:rsidR="00651D05" w:rsidRPr="00BD6F46" w:rsidRDefault="00651D05" w:rsidP="00651D05">
      <w:pPr>
        <w:pStyle w:val="PL"/>
      </w:pPr>
      <w:r w:rsidRPr="00BD6F46">
        <w:t xml:space="preserve">          description: Created</w:t>
      </w:r>
    </w:p>
    <w:p w14:paraId="334958F5" w14:textId="77777777" w:rsidR="00651D05" w:rsidRPr="00BD6F46" w:rsidRDefault="00651D05" w:rsidP="00651D05">
      <w:pPr>
        <w:pStyle w:val="PL"/>
      </w:pPr>
      <w:r w:rsidRPr="00BD6F46">
        <w:t xml:space="preserve">          content:</w:t>
      </w:r>
    </w:p>
    <w:p w14:paraId="1FE68BFE" w14:textId="77777777" w:rsidR="00651D05" w:rsidRPr="00BD6F46" w:rsidRDefault="00651D05" w:rsidP="00651D05">
      <w:pPr>
        <w:pStyle w:val="PL"/>
      </w:pPr>
      <w:r w:rsidRPr="00BD6F46">
        <w:t xml:space="preserve">            application/json:</w:t>
      </w:r>
    </w:p>
    <w:p w14:paraId="6A9552B5" w14:textId="77777777" w:rsidR="00651D05" w:rsidRPr="00BD6F46" w:rsidRDefault="00651D05" w:rsidP="00651D05">
      <w:pPr>
        <w:pStyle w:val="PL"/>
      </w:pPr>
      <w:r w:rsidRPr="00BD6F46">
        <w:t xml:space="preserve">              schema:</w:t>
      </w:r>
    </w:p>
    <w:p w14:paraId="7D92D5DF" w14:textId="77777777" w:rsidR="00651D05" w:rsidRPr="00BD6F46" w:rsidRDefault="00651D05" w:rsidP="00651D05">
      <w:pPr>
        <w:pStyle w:val="PL"/>
      </w:pPr>
      <w:r w:rsidRPr="00BD6F46">
        <w:t xml:space="preserve">                $ref: '#/components/schemas/ChargingDataResponse'</w:t>
      </w:r>
    </w:p>
    <w:p w14:paraId="0523D057" w14:textId="77777777" w:rsidR="00651D05" w:rsidRDefault="00651D05" w:rsidP="00651D05">
      <w:pPr>
        <w:pStyle w:val="PL"/>
      </w:pPr>
      <w:r>
        <w:t xml:space="preserve">        '400':</w:t>
      </w:r>
    </w:p>
    <w:p w14:paraId="49FC44B0" w14:textId="77777777" w:rsidR="00651D05" w:rsidRDefault="00651D05" w:rsidP="00651D05">
      <w:pPr>
        <w:pStyle w:val="PL"/>
      </w:pPr>
      <w:r>
        <w:lastRenderedPageBreak/>
        <w:t xml:space="preserve">          description: Bad request</w:t>
      </w:r>
    </w:p>
    <w:p w14:paraId="6DE3FEC8" w14:textId="77777777" w:rsidR="00651D05" w:rsidRDefault="00651D05" w:rsidP="00651D05">
      <w:pPr>
        <w:pStyle w:val="PL"/>
      </w:pPr>
      <w:r>
        <w:t xml:space="preserve">          content:</w:t>
      </w:r>
    </w:p>
    <w:p w14:paraId="5EB23F9B" w14:textId="77777777" w:rsidR="00651D05" w:rsidRDefault="00651D05" w:rsidP="00651D05">
      <w:pPr>
        <w:pStyle w:val="PL"/>
      </w:pPr>
      <w:r>
        <w:t xml:space="preserve">            application/problem+json:</w:t>
      </w:r>
    </w:p>
    <w:p w14:paraId="773F0E5F" w14:textId="77777777" w:rsidR="00651D05" w:rsidRDefault="00651D05" w:rsidP="00651D05">
      <w:pPr>
        <w:pStyle w:val="PL"/>
      </w:pPr>
      <w:r>
        <w:t xml:space="preserve">              schema:</w:t>
      </w:r>
    </w:p>
    <w:p w14:paraId="49175663" w14:textId="77777777" w:rsidR="00651D05" w:rsidRDefault="00651D05" w:rsidP="00651D05">
      <w:pPr>
        <w:pStyle w:val="PL"/>
      </w:pPr>
      <w:r>
        <w:t xml:space="preserve">                oneOf:</w:t>
      </w:r>
    </w:p>
    <w:p w14:paraId="1F59E1D1" w14:textId="77777777" w:rsidR="00651D05" w:rsidRDefault="00651D05" w:rsidP="00651D05">
      <w:pPr>
        <w:pStyle w:val="PL"/>
      </w:pPr>
      <w:r>
        <w:t xml:space="preserve">                  - $ref: 'TS29571_CommonData.yaml#/components/schemas/ProblemDetails'</w:t>
      </w:r>
    </w:p>
    <w:p w14:paraId="5638DE33" w14:textId="77777777" w:rsidR="00651D05" w:rsidRDefault="00651D05" w:rsidP="00651D05">
      <w:pPr>
        <w:pStyle w:val="PL"/>
      </w:pPr>
      <w:r>
        <w:t xml:space="preserve">                  - $ref: '#/components/schemas/ChargingDataResponse'</w:t>
      </w:r>
    </w:p>
    <w:p w14:paraId="5EB12B1C" w14:textId="77777777" w:rsidR="00651D05" w:rsidRDefault="00651D05" w:rsidP="00651D05">
      <w:pPr>
        <w:pStyle w:val="PL"/>
      </w:pPr>
      <w:r>
        <w:t xml:space="preserve">        '307':</w:t>
      </w:r>
    </w:p>
    <w:p w14:paraId="4DCFB02E" w14:textId="77777777" w:rsidR="00651D05" w:rsidRDefault="00651D05" w:rsidP="00651D05">
      <w:pPr>
        <w:pStyle w:val="PL"/>
      </w:pPr>
      <w:r>
        <w:t xml:space="preserve">          $ref: 'TS29571_CommonData.yaml#/components/responses/307'</w:t>
      </w:r>
    </w:p>
    <w:p w14:paraId="33A6BAD7" w14:textId="77777777" w:rsidR="00651D05" w:rsidRDefault="00651D05" w:rsidP="00651D05">
      <w:pPr>
        <w:pStyle w:val="PL"/>
      </w:pPr>
      <w:r>
        <w:t xml:space="preserve">        '308':</w:t>
      </w:r>
    </w:p>
    <w:p w14:paraId="1E5A93B0" w14:textId="77777777" w:rsidR="00651D05" w:rsidRDefault="00651D05" w:rsidP="00651D05">
      <w:pPr>
        <w:pStyle w:val="PL"/>
      </w:pPr>
      <w:r>
        <w:t xml:space="preserve">          $ref: 'TS29571_CommonData.yaml#/components/responses/308'</w:t>
      </w:r>
    </w:p>
    <w:p w14:paraId="13E088A7" w14:textId="77777777" w:rsidR="00651D05" w:rsidRDefault="00651D05" w:rsidP="00651D05">
      <w:pPr>
        <w:pStyle w:val="PL"/>
      </w:pPr>
      <w:r>
        <w:t xml:space="preserve">        '401':</w:t>
      </w:r>
    </w:p>
    <w:p w14:paraId="27E72D9C" w14:textId="77777777" w:rsidR="00651D05" w:rsidRDefault="00651D05" w:rsidP="00651D05">
      <w:pPr>
        <w:pStyle w:val="PL"/>
      </w:pPr>
      <w:r>
        <w:t xml:space="preserve">          $ref: 'TS29571_CommonData.yaml#/components/responses/401'</w:t>
      </w:r>
    </w:p>
    <w:p w14:paraId="6ACD8353" w14:textId="77777777" w:rsidR="00651D05" w:rsidRDefault="00651D05" w:rsidP="00651D05">
      <w:pPr>
        <w:pStyle w:val="PL"/>
      </w:pPr>
      <w:r>
        <w:t xml:space="preserve">        '403':</w:t>
      </w:r>
    </w:p>
    <w:p w14:paraId="6933F632" w14:textId="77777777" w:rsidR="00651D05" w:rsidRDefault="00651D05" w:rsidP="00651D05">
      <w:pPr>
        <w:pStyle w:val="PL"/>
      </w:pPr>
      <w:r>
        <w:t xml:space="preserve">          description: Forbidden</w:t>
      </w:r>
    </w:p>
    <w:p w14:paraId="0978BD80" w14:textId="77777777" w:rsidR="00651D05" w:rsidRDefault="00651D05" w:rsidP="00651D05">
      <w:pPr>
        <w:pStyle w:val="PL"/>
      </w:pPr>
      <w:r>
        <w:t xml:space="preserve">          content:</w:t>
      </w:r>
    </w:p>
    <w:p w14:paraId="780A8919" w14:textId="77777777" w:rsidR="00651D05" w:rsidRDefault="00651D05" w:rsidP="00651D05">
      <w:pPr>
        <w:pStyle w:val="PL"/>
      </w:pPr>
      <w:r>
        <w:t xml:space="preserve">            application/problem+json:</w:t>
      </w:r>
    </w:p>
    <w:p w14:paraId="473A8DBA" w14:textId="77777777" w:rsidR="00651D05" w:rsidRDefault="00651D05" w:rsidP="00651D05">
      <w:pPr>
        <w:pStyle w:val="PL"/>
      </w:pPr>
      <w:r>
        <w:t xml:space="preserve">              schema:</w:t>
      </w:r>
    </w:p>
    <w:p w14:paraId="2C5BE5F9" w14:textId="77777777" w:rsidR="00651D05" w:rsidRDefault="00651D05" w:rsidP="00651D05">
      <w:pPr>
        <w:pStyle w:val="PL"/>
      </w:pPr>
      <w:r>
        <w:t xml:space="preserve">                oneOf:</w:t>
      </w:r>
    </w:p>
    <w:p w14:paraId="5C924D48" w14:textId="77777777" w:rsidR="00651D05" w:rsidRDefault="00651D05" w:rsidP="00651D05">
      <w:pPr>
        <w:pStyle w:val="PL"/>
      </w:pPr>
      <w:r>
        <w:t xml:space="preserve">                  - $ref: 'TS29571_CommonData.yaml#/components/schemas/ProblemDetails'</w:t>
      </w:r>
    </w:p>
    <w:p w14:paraId="73ABBC76" w14:textId="77777777" w:rsidR="00651D05" w:rsidRDefault="00651D05" w:rsidP="00651D05">
      <w:pPr>
        <w:pStyle w:val="PL"/>
      </w:pPr>
      <w:r>
        <w:t xml:space="preserve">                  - $ref: '#/components/schemas/ChargingDataResponse'</w:t>
      </w:r>
    </w:p>
    <w:p w14:paraId="1E69FDFE" w14:textId="77777777" w:rsidR="00651D05" w:rsidRDefault="00651D05" w:rsidP="00651D05">
      <w:pPr>
        <w:pStyle w:val="PL"/>
      </w:pPr>
      <w:r>
        <w:t xml:space="preserve">        '404':</w:t>
      </w:r>
    </w:p>
    <w:p w14:paraId="6341CE51" w14:textId="77777777" w:rsidR="00651D05" w:rsidRDefault="00651D05" w:rsidP="00651D05">
      <w:pPr>
        <w:pStyle w:val="PL"/>
      </w:pPr>
      <w:r>
        <w:t xml:space="preserve">          description: Not Found</w:t>
      </w:r>
    </w:p>
    <w:p w14:paraId="6E94D97B" w14:textId="77777777" w:rsidR="00651D05" w:rsidRDefault="00651D05" w:rsidP="00651D05">
      <w:pPr>
        <w:pStyle w:val="PL"/>
      </w:pPr>
      <w:r>
        <w:t xml:space="preserve">          content:</w:t>
      </w:r>
    </w:p>
    <w:p w14:paraId="5F683EA4" w14:textId="77777777" w:rsidR="00651D05" w:rsidRDefault="00651D05" w:rsidP="00651D05">
      <w:pPr>
        <w:pStyle w:val="PL"/>
      </w:pPr>
      <w:r>
        <w:t xml:space="preserve">            application/problem+json:</w:t>
      </w:r>
    </w:p>
    <w:p w14:paraId="3D37F644" w14:textId="77777777" w:rsidR="00651D05" w:rsidRDefault="00651D05" w:rsidP="00651D05">
      <w:pPr>
        <w:pStyle w:val="PL"/>
      </w:pPr>
      <w:r>
        <w:t xml:space="preserve">              schema:</w:t>
      </w:r>
    </w:p>
    <w:p w14:paraId="26EF5CA1" w14:textId="77777777" w:rsidR="00651D05" w:rsidRDefault="00651D05" w:rsidP="00651D05">
      <w:pPr>
        <w:pStyle w:val="PL"/>
      </w:pPr>
      <w:r>
        <w:t xml:space="preserve">                oneOf:</w:t>
      </w:r>
    </w:p>
    <w:p w14:paraId="47C162BB" w14:textId="77777777" w:rsidR="00651D05" w:rsidRDefault="00651D05" w:rsidP="00651D05">
      <w:pPr>
        <w:pStyle w:val="PL"/>
      </w:pPr>
      <w:r>
        <w:t xml:space="preserve">                  - $ref: 'TS29571_CommonData.yaml#/components/schemas/ProblemDetails'</w:t>
      </w:r>
    </w:p>
    <w:p w14:paraId="60F57C65" w14:textId="77777777" w:rsidR="00651D05" w:rsidRDefault="00651D05" w:rsidP="00651D05">
      <w:pPr>
        <w:pStyle w:val="PL"/>
      </w:pPr>
      <w:r>
        <w:t xml:space="preserve">                  - $ref: '#/components/schemas/ChargingDataResponse'</w:t>
      </w:r>
    </w:p>
    <w:p w14:paraId="44B20E13" w14:textId="77777777" w:rsidR="00651D05" w:rsidRDefault="00651D05" w:rsidP="00651D05">
      <w:pPr>
        <w:pStyle w:val="PL"/>
      </w:pPr>
      <w:r>
        <w:t xml:space="preserve">        '405':</w:t>
      </w:r>
    </w:p>
    <w:p w14:paraId="7DD2D181" w14:textId="77777777" w:rsidR="00651D05" w:rsidRDefault="00651D05" w:rsidP="00651D05">
      <w:pPr>
        <w:pStyle w:val="PL"/>
      </w:pPr>
      <w:r>
        <w:t xml:space="preserve">          $ref: 'TS29571_CommonData.yaml#/components/responses/405'</w:t>
      </w:r>
    </w:p>
    <w:p w14:paraId="1BBC4391" w14:textId="77777777" w:rsidR="00651D05" w:rsidRDefault="00651D05" w:rsidP="00651D05">
      <w:pPr>
        <w:pStyle w:val="PL"/>
      </w:pPr>
      <w:r>
        <w:t xml:space="preserve">        '408':</w:t>
      </w:r>
    </w:p>
    <w:p w14:paraId="2078D557" w14:textId="77777777" w:rsidR="00651D05" w:rsidRDefault="00651D05" w:rsidP="00651D05">
      <w:pPr>
        <w:pStyle w:val="PL"/>
      </w:pPr>
      <w:r>
        <w:t xml:space="preserve">          $ref: 'TS29571_CommonData.yaml#/components/responses/408'</w:t>
      </w:r>
    </w:p>
    <w:p w14:paraId="569D1EE8" w14:textId="77777777" w:rsidR="00651D05" w:rsidRDefault="00651D05" w:rsidP="00651D05">
      <w:pPr>
        <w:pStyle w:val="PL"/>
      </w:pPr>
      <w:r>
        <w:t xml:space="preserve">        '410':</w:t>
      </w:r>
    </w:p>
    <w:p w14:paraId="64B77BE0" w14:textId="77777777" w:rsidR="00651D05" w:rsidRDefault="00651D05" w:rsidP="00651D05">
      <w:pPr>
        <w:pStyle w:val="PL"/>
      </w:pPr>
      <w:r>
        <w:t xml:space="preserve">          $ref: 'TS29571_CommonData.yaml#/components/responses/410'</w:t>
      </w:r>
    </w:p>
    <w:p w14:paraId="6E183928" w14:textId="77777777" w:rsidR="00651D05" w:rsidRDefault="00651D05" w:rsidP="00651D05">
      <w:pPr>
        <w:pStyle w:val="PL"/>
      </w:pPr>
      <w:r>
        <w:t xml:space="preserve">        '411':</w:t>
      </w:r>
    </w:p>
    <w:p w14:paraId="3255AC3E" w14:textId="77777777" w:rsidR="00651D05" w:rsidRDefault="00651D05" w:rsidP="00651D05">
      <w:pPr>
        <w:pStyle w:val="PL"/>
      </w:pPr>
      <w:r>
        <w:t xml:space="preserve">          $ref: 'TS29571_CommonData.yaml#/components/responses/411'</w:t>
      </w:r>
    </w:p>
    <w:p w14:paraId="1BBD91FB" w14:textId="77777777" w:rsidR="00651D05" w:rsidRDefault="00651D05" w:rsidP="00651D05">
      <w:pPr>
        <w:pStyle w:val="PL"/>
      </w:pPr>
      <w:r>
        <w:t xml:space="preserve">        '413':</w:t>
      </w:r>
    </w:p>
    <w:p w14:paraId="5295FA49" w14:textId="77777777" w:rsidR="00651D05" w:rsidRPr="00BD6F46" w:rsidRDefault="00651D05" w:rsidP="00651D05">
      <w:pPr>
        <w:pStyle w:val="PL"/>
      </w:pPr>
      <w:r>
        <w:t xml:space="preserve">          $ref: 'TS29571_CommonData.yaml#/components/responses/413'</w:t>
      </w:r>
    </w:p>
    <w:p w14:paraId="5EAFB3E2" w14:textId="77777777" w:rsidR="00651D05" w:rsidRPr="00BD6F46" w:rsidRDefault="00651D05" w:rsidP="00651D05">
      <w:pPr>
        <w:pStyle w:val="PL"/>
      </w:pPr>
      <w:r>
        <w:t xml:space="preserve">        '500</w:t>
      </w:r>
      <w:r w:rsidRPr="00BD6F46">
        <w:t>':</w:t>
      </w:r>
    </w:p>
    <w:p w14:paraId="1594DE7D" w14:textId="77777777" w:rsidR="00651D05" w:rsidRPr="00BD6F46" w:rsidRDefault="00651D05" w:rsidP="00651D0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0B281EC8" w14:textId="77777777" w:rsidR="00651D05" w:rsidRPr="00BD6F46" w:rsidRDefault="00651D05" w:rsidP="00651D05">
      <w:pPr>
        <w:pStyle w:val="PL"/>
      </w:pPr>
      <w:r>
        <w:t xml:space="preserve">        '503</w:t>
      </w:r>
      <w:r w:rsidRPr="00BD6F46">
        <w:t>':</w:t>
      </w:r>
    </w:p>
    <w:p w14:paraId="1D318911" w14:textId="77777777" w:rsidR="00651D05" w:rsidRPr="00BD6F46" w:rsidRDefault="00651D05" w:rsidP="00651D0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106423AD" w14:textId="77777777" w:rsidR="00651D05" w:rsidRPr="00BD6F46" w:rsidRDefault="00651D05" w:rsidP="00651D05">
      <w:pPr>
        <w:pStyle w:val="PL"/>
      </w:pPr>
      <w:r w:rsidRPr="00BD6F46">
        <w:t xml:space="preserve">        default:</w:t>
      </w:r>
    </w:p>
    <w:p w14:paraId="6CB956CC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'TS29571_CommonData.yaml#/components/responses/default'</w:t>
      </w:r>
    </w:p>
    <w:p w14:paraId="1D43BDBB" w14:textId="77777777" w:rsidR="00651D05" w:rsidRPr="00BD6F46" w:rsidRDefault="00651D05" w:rsidP="00651D05">
      <w:pPr>
        <w:pStyle w:val="PL"/>
      </w:pPr>
      <w:r w:rsidRPr="00BD6F46">
        <w:t xml:space="preserve">      callbacks:</w:t>
      </w:r>
    </w:p>
    <w:p w14:paraId="4AD27EE2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085A76AD" w14:textId="77777777" w:rsidR="00651D05" w:rsidRPr="00BD6F46" w:rsidRDefault="00651D05" w:rsidP="00651D05">
      <w:pPr>
        <w:pStyle w:val="PL"/>
      </w:pPr>
      <w:r w:rsidRPr="00BD6F46">
        <w:t xml:space="preserve">          '{$request.body#/notifyUri}':</w:t>
      </w:r>
    </w:p>
    <w:p w14:paraId="118784C5" w14:textId="77777777" w:rsidR="00651D05" w:rsidRPr="00BD6F46" w:rsidRDefault="00651D05" w:rsidP="00651D05">
      <w:pPr>
        <w:pStyle w:val="PL"/>
      </w:pPr>
      <w:r w:rsidRPr="00BD6F46">
        <w:t xml:space="preserve">            post:</w:t>
      </w:r>
    </w:p>
    <w:p w14:paraId="16FD3CB4" w14:textId="77777777" w:rsidR="00651D05" w:rsidRPr="00BD6F46" w:rsidRDefault="00651D05" w:rsidP="00651D05">
      <w:pPr>
        <w:pStyle w:val="PL"/>
      </w:pPr>
      <w:r w:rsidRPr="00BD6F46">
        <w:t xml:space="preserve">              requestBody:</w:t>
      </w:r>
    </w:p>
    <w:p w14:paraId="0C0E95A4" w14:textId="77777777" w:rsidR="00651D05" w:rsidRPr="00BD6F46" w:rsidRDefault="00651D05" w:rsidP="00651D05">
      <w:pPr>
        <w:pStyle w:val="PL"/>
      </w:pPr>
      <w:r w:rsidRPr="00BD6F46">
        <w:t xml:space="preserve">                required: true</w:t>
      </w:r>
    </w:p>
    <w:p w14:paraId="268F7CA9" w14:textId="77777777" w:rsidR="00651D05" w:rsidRPr="00BD6F46" w:rsidRDefault="00651D05" w:rsidP="00651D05">
      <w:pPr>
        <w:pStyle w:val="PL"/>
      </w:pPr>
      <w:r w:rsidRPr="00BD6F46">
        <w:t xml:space="preserve">                content:</w:t>
      </w:r>
    </w:p>
    <w:p w14:paraId="69AE2F31" w14:textId="77777777" w:rsidR="00651D05" w:rsidRPr="00BD6F46" w:rsidRDefault="00651D05" w:rsidP="00651D05">
      <w:pPr>
        <w:pStyle w:val="PL"/>
      </w:pPr>
      <w:r w:rsidRPr="00BD6F46">
        <w:t xml:space="preserve">                  application/json:</w:t>
      </w:r>
    </w:p>
    <w:p w14:paraId="5A5555CC" w14:textId="77777777" w:rsidR="00651D05" w:rsidRPr="00BD6F46" w:rsidRDefault="00651D05" w:rsidP="00651D05">
      <w:pPr>
        <w:pStyle w:val="PL"/>
      </w:pPr>
      <w:r w:rsidRPr="00BD6F46">
        <w:t xml:space="preserve">                    schema:</w:t>
      </w:r>
    </w:p>
    <w:p w14:paraId="16C95BA3" w14:textId="77777777" w:rsidR="00651D05" w:rsidRPr="00BD6F46" w:rsidRDefault="00651D05" w:rsidP="00651D05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45CD3E9A" w14:textId="77777777" w:rsidR="00651D05" w:rsidRPr="00BD6F46" w:rsidRDefault="00651D05" w:rsidP="00651D05">
      <w:pPr>
        <w:pStyle w:val="PL"/>
      </w:pPr>
      <w:r w:rsidRPr="00BD6F46">
        <w:t xml:space="preserve">              responses:</w:t>
      </w:r>
    </w:p>
    <w:p w14:paraId="6DE7713C" w14:textId="77777777" w:rsidR="00651D05" w:rsidRPr="00995444" w:rsidRDefault="00651D05" w:rsidP="00651D05">
      <w:pPr>
        <w:pStyle w:val="PL"/>
      </w:pPr>
      <w:r w:rsidRPr="00995444">
        <w:t xml:space="preserve">                '200':</w:t>
      </w:r>
    </w:p>
    <w:p w14:paraId="62EFFC16" w14:textId="77777777" w:rsidR="00651D05" w:rsidRPr="00995444" w:rsidRDefault="00651D05" w:rsidP="00651D05">
      <w:pPr>
        <w:pStyle w:val="PL"/>
      </w:pPr>
      <w:r w:rsidRPr="00995444">
        <w:t xml:space="preserve">                  description: OK.</w:t>
      </w:r>
    </w:p>
    <w:p w14:paraId="2BA6CA69" w14:textId="77777777" w:rsidR="00651D05" w:rsidRPr="00995444" w:rsidRDefault="00651D05" w:rsidP="00651D05">
      <w:pPr>
        <w:pStyle w:val="PL"/>
      </w:pPr>
      <w:r w:rsidRPr="00995444">
        <w:t xml:space="preserve">                  content:</w:t>
      </w:r>
    </w:p>
    <w:p w14:paraId="38AFDFA2" w14:textId="77777777" w:rsidR="00651D05" w:rsidRPr="00995444" w:rsidRDefault="00651D05" w:rsidP="00651D05">
      <w:pPr>
        <w:pStyle w:val="PL"/>
      </w:pPr>
      <w:r w:rsidRPr="00995444">
        <w:t xml:space="preserve">                    application/ json:</w:t>
      </w:r>
    </w:p>
    <w:p w14:paraId="4E231A40" w14:textId="77777777" w:rsidR="00651D05" w:rsidRDefault="00651D05" w:rsidP="00651D05">
      <w:pPr>
        <w:pStyle w:val="PL"/>
      </w:pPr>
      <w:r w:rsidRPr="00995444">
        <w:t xml:space="preserve">                      </w:t>
      </w:r>
      <w:r>
        <w:t>schema:</w:t>
      </w:r>
    </w:p>
    <w:p w14:paraId="33B2DF45" w14:textId="77777777" w:rsidR="00651D05" w:rsidRDefault="00651D05" w:rsidP="00651D05">
      <w:pPr>
        <w:pStyle w:val="PL"/>
      </w:pPr>
      <w:r>
        <w:t xml:space="preserve">                        $ref: '#/components/schemas/ChargingNotifyResponse'</w:t>
      </w:r>
    </w:p>
    <w:p w14:paraId="702C219F" w14:textId="77777777" w:rsidR="00651D05" w:rsidRPr="00BD6F46" w:rsidRDefault="00651D05" w:rsidP="00651D05">
      <w:pPr>
        <w:pStyle w:val="PL"/>
      </w:pPr>
      <w:r w:rsidRPr="00BD6F46">
        <w:t xml:space="preserve">                '204':</w:t>
      </w:r>
    </w:p>
    <w:p w14:paraId="6812BC82" w14:textId="77777777" w:rsidR="00651D05" w:rsidRPr="00BD6F46" w:rsidRDefault="00651D05" w:rsidP="00651D05">
      <w:pPr>
        <w:pStyle w:val="PL"/>
      </w:pPr>
      <w:r w:rsidRPr="00BD6F46">
        <w:t xml:space="preserve">                  description: 'No Content, Notification was succesfull'</w:t>
      </w:r>
    </w:p>
    <w:p w14:paraId="31D6A8DC" w14:textId="77777777" w:rsidR="00651D05" w:rsidRDefault="00651D05" w:rsidP="00651D05">
      <w:pPr>
        <w:pStyle w:val="PL"/>
      </w:pPr>
      <w:r>
        <w:t xml:space="preserve">                '307':</w:t>
      </w:r>
    </w:p>
    <w:p w14:paraId="1318CD67" w14:textId="77777777" w:rsidR="00651D05" w:rsidRDefault="00651D05" w:rsidP="00651D05">
      <w:pPr>
        <w:pStyle w:val="PL"/>
      </w:pPr>
      <w:r>
        <w:t xml:space="preserve">                  $ref: 'TS29571_CommonData.yaml#/components/responses/307'</w:t>
      </w:r>
    </w:p>
    <w:p w14:paraId="398C94DA" w14:textId="77777777" w:rsidR="00651D05" w:rsidRDefault="00651D05" w:rsidP="00651D05">
      <w:pPr>
        <w:pStyle w:val="PL"/>
      </w:pPr>
      <w:r>
        <w:t xml:space="preserve">                '308':</w:t>
      </w:r>
    </w:p>
    <w:p w14:paraId="61373E05" w14:textId="77777777" w:rsidR="00651D05" w:rsidRDefault="00651D05" w:rsidP="00651D05">
      <w:pPr>
        <w:pStyle w:val="PL"/>
      </w:pPr>
      <w:r>
        <w:t xml:space="preserve">                  $ref: 'TS29571_CommonData.yaml#/components/responses/308'</w:t>
      </w:r>
    </w:p>
    <w:p w14:paraId="1F5322F4" w14:textId="77777777" w:rsidR="00651D05" w:rsidRDefault="00651D05" w:rsidP="00651D05">
      <w:pPr>
        <w:pStyle w:val="PL"/>
      </w:pPr>
      <w:r>
        <w:t xml:space="preserve">                '400':</w:t>
      </w:r>
    </w:p>
    <w:p w14:paraId="5370BC03" w14:textId="77777777" w:rsidR="00651D05" w:rsidRDefault="00651D05" w:rsidP="00651D05">
      <w:pPr>
        <w:pStyle w:val="PL"/>
      </w:pPr>
      <w:r>
        <w:t xml:space="preserve">                  description: Bad request</w:t>
      </w:r>
    </w:p>
    <w:p w14:paraId="26E9A2F9" w14:textId="77777777" w:rsidR="00651D05" w:rsidRDefault="00651D05" w:rsidP="00651D05">
      <w:pPr>
        <w:pStyle w:val="PL"/>
      </w:pPr>
      <w:r>
        <w:t xml:space="preserve">                  content:</w:t>
      </w:r>
    </w:p>
    <w:p w14:paraId="6C1DE2CD" w14:textId="77777777" w:rsidR="00651D05" w:rsidRDefault="00651D05" w:rsidP="00651D05">
      <w:pPr>
        <w:pStyle w:val="PL"/>
      </w:pPr>
      <w:r>
        <w:t xml:space="preserve">                    application/problem+json:</w:t>
      </w:r>
    </w:p>
    <w:p w14:paraId="5192C317" w14:textId="77777777" w:rsidR="00651D05" w:rsidRDefault="00651D05" w:rsidP="00651D05">
      <w:pPr>
        <w:pStyle w:val="PL"/>
      </w:pPr>
      <w:r>
        <w:t xml:space="preserve">                      schema:</w:t>
      </w:r>
    </w:p>
    <w:p w14:paraId="06532380" w14:textId="77777777" w:rsidR="00651D05" w:rsidRDefault="00651D05" w:rsidP="00651D05">
      <w:pPr>
        <w:pStyle w:val="PL"/>
      </w:pPr>
      <w:r>
        <w:t xml:space="preserve">                        oneOf:</w:t>
      </w:r>
    </w:p>
    <w:p w14:paraId="3E858652" w14:textId="77777777" w:rsidR="00651D05" w:rsidRDefault="00651D05" w:rsidP="00651D05">
      <w:pPr>
        <w:pStyle w:val="PL"/>
      </w:pPr>
      <w:r>
        <w:t xml:space="preserve">                          - $ref: TS29571_CommonData.yaml#/components/schemas/ProblemDetails</w:t>
      </w:r>
    </w:p>
    <w:p w14:paraId="237EC0B2" w14:textId="77777777" w:rsidR="00651D05" w:rsidRPr="00BD6F46" w:rsidRDefault="00651D05" w:rsidP="00651D05">
      <w:pPr>
        <w:pStyle w:val="PL"/>
      </w:pPr>
      <w:r>
        <w:t xml:space="preserve">                          - $ref: '#/components/schemas/ChargingNotifyResponse'</w:t>
      </w:r>
    </w:p>
    <w:p w14:paraId="50B33C63" w14:textId="77777777" w:rsidR="00651D05" w:rsidRPr="00BD6F46" w:rsidRDefault="00651D05" w:rsidP="00651D05">
      <w:pPr>
        <w:pStyle w:val="PL"/>
      </w:pPr>
      <w:r w:rsidRPr="00BD6F46">
        <w:t xml:space="preserve">                default:</w:t>
      </w:r>
    </w:p>
    <w:p w14:paraId="072085FF" w14:textId="77777777" w:rsidR="00651D05" w:rsidRPr="00BD6F46" w:rsidRDefault="00651D05" w:rsidP="00651D05">
      <w:pPr>
        <w:pStyle w:val="PL"/>
      </w:pPr>
      <w:r w:rsidRPr="00BD6F46">
        <w:t xml:space="preserve">                  $ref: 'TS29571_CommonData.yaml#/components/responses/default'</w:t>
      </w:r>
    </w:p>
    <w:p w14:paraId="05C14DEC" w14:textId="77777777" w:rsidR="00651D05" w:rsidRPr="00BD6F46" w:rsidRDefault="00651D05" w:rsidP="00651D05">
      <w:pPr>
        <w:pStyle w:val="PL"/>
      </w:pPr>
      <w:r w:rsidRPr="00BD6F46">
        <w:lastRenderedPageBreak/>
        <w:t xml:space="preserve">  '/chargingdata/{ChargingDataRef}/update':</w:t>
      </w:r>
    </w:p>
    <w:p w14:paraId="63D718BF" w14:textId="77777777" w:rsidR="00651D05" w:rsidRPr="00BD6F46" w:rsidRDefault="00651D05" w:rsidP="00651D05">
      <w:pPr>
        <w:pStyle w:val="PL"/>
      </w:pPr>
      <w:r w:rsidRPr="00BD6F46">
        <w:t xml:space="preserve">    post:</w:t>
      </w:r>
    </w:p>
    <w:p w14:paraId="4DDD3233" w14:textId="77777777" w:rsidR="00651D05" w:rsidRPr="00BD6F46" w:rsidRDefault="00651D05" w:rsidP="00651D05">
      <w:pPr>
        <w:pStyle w:val="PL"/>
      </w:pPr>
      <w:r w:rsidRPr="00BD6F46">
        <w:t xml:space="preserve">      requestBody:</w:t>
      </w:r>
    </w:p>
    <w:p w14:paraId="39DBAE10" w14:textId="77777777" w:rsidR="00651D05" w:rsidRPr="00BD6F46" w:rsidRDefault="00651D05" w:rsidP="00651D05">
      <w:pPr>
        <w:pStyle w:val="PL"/>
      </w:pPr>
      <w:r w:rsidRPr="00BD6F46">
        <w:t xml:space="preserve">        required: true</w:t>
      </w:r>
    </w:p>
    <w:p w14:paraId="3BB165FE" w14:textId="77777777" w:rsidR="00651D05" w:rsidRPr="00BD6F46" w:rsidRDefault="00651D05" w:rsidP="00651D05">
      <w:pPr>
        <w:pStyle w:val="PL"/>
      </w:pPr>
      <w:r w:rsidRPr="00BD6F46">
        <w:t xml:space="preserve">        content:</w:t>
      </w:r>
    </w:p>
    <w:p w14:paraId="1FA2945F" w14:textId="77777777" w:rsidR="00651D05" w:rsidRPr="00BD6F46" w:rsidRDefault="00651D05" w:rsidP="00651D05">
      <w:pPr>
        <w:pStyle w:val="PL"/>
      </w:pPr>
      <w:r w:rsidRPr="00BD6F46">
        <w:t xml:space="preserve">          application/json:</w:t>
      </w:r>
    </w:p>
    <w:p w14:paraId="3B22C4D9" w14:textId="77777777" w:rsidR="00651D05" w:rsidRPr="00BD6F46" w:rsidRDefault="00651D05" w:rsidP="00651D05">
      <w:pPr>
        <w:pStyle w:val="PL"/>
      </w:pPr>
      <w:r w:rsidRPr="00BD6F46">
        <w:t xml:space="preserve">            schema:</w:t>
      </w:r>
    </w:p>
    <w:p w14:paraId="3FE6857C" w14:textId="77777777" w:rsidR="00651D05" w:rsidRPr="00BD6F46" w:rsidRDefault="00651D05" w:rsidP="00651D05">
      <w:pPr>
        <w:pStyle w:val="PL"/>
      </w:pPr>
      <w:r w:rsidRPr="00BD6F46">
        <w:t xml:space="preserve">              $ref: '#/components/schemas/ChargingDataRequest'</w:t>
      </w:r>
    </w:p>
    <w:p w14:paraId="099BB8EC" w14:textId="77777777" w:rsidR="00651D05" w:rsidRPr="00BD6F46" w:rsidRDefault="00651D05" w:rsidP="00651D05">
      <w:pPr>
        <w:pStyle w:val="PL"/>
      </w:pPr>
      <w:r w:rsidRPr="00BD6F46">
        <w:t xml:space="preserve">      parameters:</w:t>
      </w:r>
    </w:p>
    <w:p w14:paraId="3611E52A" w14:textId="77777777" w:rsidR="00651D05" w:rsidRPr="00BD6F46" w:rsidRDefault="00651D05" w:rsidP="00651D05">
      <w:pPr>
        <w:pStyle w:val="PL"/>
      </w:pPr>
      <w:r w:rsidRPr="00BD6F46">
        <w:t xml:space="preserve">        - name: ChargingDataRef</w:t>
      </w:r>
    </w:p>
    <w:p w14:paraId="67915545" w14:textId="77777777" w:rsidR="00651D05" w:rsidRPr="00BD6F46" w:rsidRDefault="00651D05" w:rsidP="00651D05">
      <w:pPr>
        <w:pStyle w:val="PL"/>
      </w:pPr>
      <w:r w:rsidRPr="00BD6F46">
        <w:t xml:space="preserve">          in: path</w:t>
      </w:r>
    </w:p>
    <w:p w14:paraId="4D81302D" w14:textId="77777777" w:rsidR="00651D05" w:rsidRPr="00BD6F46" w:rsidRDefault="00651D05" w:rsidP="00651D05">
      <w:pPr>
        <w:pStyle w:val="PL"/>
      </w:pPr>
      <w:r w:rsidRPr="00BD6F46">
        <w:t xml:space="preserve">          description: a unique identifier for a charging data resource in a PLMN</w:t>
      </w:r>
    </w:p>
    <w:p w14:paraId="70220EB4" w14:textId="77777777" w:rsidR="00651D05" w:rsidRPr="00BD6F46" w:rsidRDefault="00651D05" w:rsidP="00651D05">
      <w:pPr>
        <w:pStyle w:val="PL"/>
      </w:pPr>
      <w:r w:rsidRPr="00BD6F46">
        <w:t xml:space="preserve">          required: true</w:t>
      </w:r>
    </w:p>
    <w:p w14:paraId="659AFFDB" w14:textId="77777777" w:rsidR="00651D05" w:rsidRPr="00BD6F46" w:rsidRDefault="00651D05" w:rsidP="00651D05">
      <w:pPr>
        <w:pStyle w:val="PL"/>
      </w:pPr>
      <w:r w:rsidRPr="00BD6F46">
        <w:t xml:space="preserve">          schema:</w:t>
      </w:r>
    </w:p>
    <w:p w14:paraId="06566721" w14:textId="77777777" w:rsidR="00651D05" w:rsidRPr="00BD6F46" w:rsidRDefault="00651D05" w:rsidP="00651D05">
      <w:pPr>
        <w:pStyle w:val="PL"/>
      </w:pPr>
      <w:r w:rsidRPr="00BD6F46">
        <w:t xml:space="preserve">            type: string</w:t>
      </w:r>
    </w:p>
    <w:p w14:paraId="3BBF060D" w14:textId="77777777" w:rsidR="00651D05" w:rsidRPr="00BD6F46" w:rsidRDefault="00651D05" w:rsidP="00651D05">
      <w:pPr>
        <w:pStyle w:val="PL"/>
      </w:pPr>
      <w:r w:rsidRPr="00BD6F46">
        <w:t xml:space="preserve">      responses:</w:t>
      </w:r>
    </w:p>
    <w:p w14:paraId="2A57E8E1" w14:textId="77777777" w:rsidR="00651D05" w:rsidRPr="00BD6F46" w:rsidRDefault="00651D05" w:rsidP="00651D05">
      <w:pPr>
        <w:pStyle w:val="PL"/>
      </w:pPr>
      <w:r w:rsidRPr="00BD6F46">
        <w:t xml:space="preserve">        '200':</w:t>
      </w:r>
    </w:p>
    <w:p w14:paraId="098DD682" w14:textId="77777777" w:rsidR="00651D05" w:rsidRPr="00BD6F46" w:rsidRDefault="00651D05" w:rsidP="00651D05">
      <w:pPr>
        <w:pStyle w:val="PL"/>
      </w:pPr>
      <w:r w:rsidRPr="00BD6F46">
        <w:t xml:space="preserve">          description: OK. Updated Charging Data resource is returned</w:t>
      </w:r>
    </w:p>
    <w:p w14:paraId="216AF9BE" w14:textId="77777777" w:rsidR="00651D05" w:rsidRPr="00BD6F46" w:rsidRDefault="00651D05" w:rsidP="00651D05">
      <w:pPr>
        <w:pStyle w:val="PL"/>
      </w:pPr>
      <w:r w:rsidRPr="00BD6F46">
        <w:t xml:space="preserve">          content:</w:t>
      </w:r>
    </w:p>
    <w:p w14:paraId="1FFBB090" w14:textId="77777777" w:rsidR="00651D05" w:rsidRPr="00BD6F46" w:rsidRDefault="00651D05" w:rsidP="00651D05">
      <w:pPr>
        <w:pStyle w:val="PL"/>
      </w:pPr>
      <w:r w:rsidRPr="00BD6F46">
        <w:t xml:space="preserve">            application/json:</w:t>
      </w:r>
    </w:p>
    <w:p w14:paraId="15B1432E" w14:textId="77777777" w:rsidR="00651D05" w:rsidRPr="00BD6F46" w:rsidRDefault="00651D05" w:rsidP="00651D05">
      <w:pPr>
        <w:pStyle w:val="PL"/>
      </w:pPr>
      <w:r w:rsidRPr="00BD6F46">
        <w:t xml:space="preserve">              schema:</w:t>
      </w:r>
    </w:p>
    <w:p w14:paraId="4C6AFE66" w14:textId="77777777" w:rsidR="00651D05" w:rsidRPr="00BD6F46" w:rsidRDefault="00651D05" w:rsidP="00651D05">
      <w:pPr>
        <w:pStyle w:val="PL"/>
      </w:pPr>
      <w:r w:rsidRPr="00BD6F46">
        <w:t xml:space="preserve">                $ref: '#/components/schemas/ChargingDataResponse'</w:t>
      </w:r>
    </w:p>
    <w:p w14:paraId="3FAE5BDB" w14:textId="77777777" w:rsidR="00651D05" w:rsidRDefault="00651D05" w:rsidP="00651D05">
      <w:pPr>
        <w:pStyle w:val="PL"/>
      </w:pPr>
      <w:r>
        <w:t xml:space="preserve">        '307':</w:t>
      </w:r>
    </w:p>
    <w:p w14:paraId="1F06C15E" w14:textId="77777777" w:rsidR="00651D05" w:rsidRDefault="00651D05" w:rsidP="00651D05">
      <w:pPr>
        <w:pStyle w:val="PL"/>
      </w:pPr>
      <w:r>
        <w:t xml:space="preserve">          $ref: 'TS29571_CommonData.yaml#/components/responses/307'</w:t>
      </w:r>
    </w:p>
    <w:p w14:paraId="613500B3" w14:textId="77777777" w:rsidR="00651D05" w:rsidRDefault="00651D05" w:rsidP="00651D05">
      <w:pPr>
        <w:pStyle w:val="PL"/>
      </w:pPr>
      <w:r>
        <w:t xml:space="preserve">        '308':</w:t>
      </w:r>
    </w:p>
    <w:p w14:paraId="4968ACCB" w14:textId="77777777" w:rsidR="00651D05" w:rsidRDefault="00651D05" w:rsidP="00651D05">
      <w:pPr>
        <w:pStyle w:val="PL"/>
      </w:pPr>
      <w:r>
        <w:t xml:space="preserve">          $ref: 'TS29571_CommonData.yaml#/components/responses/308'</w:t>
      </w:r>
    </w:p>
    <w:p w14:paraId="4FB9B273" w14:textId="77777777" w:rsidR="00651D05" w:rsidRDefault="00651D05" w:rsidP="00651D05">
      <w:pPr>
        <w:pStyle w:val="PL"/>
      </w:pPr>
      <w:r>
        <w:t xml:space="preserve">        '400':</w:t>
      </w:r>
    </w:p>
    <w:p w14:paraId="21FFC34A" w14:textId="77777777" w:rsidR="00651D05" w:rsidRDefault="00651D05" w:rsidP="00651D05">
      <w:pPr>
        <w:pStyle w:val="PL"/>
      </w:pPr>
      <w:r>
        <w:t xml:space="preserve">          description: Bad request</w:t>
      </w:r>
    </w:p>
    <w:p w14:paraId="6BF3BBBB" w14:textId="77777777" w:rsidR="00651D05" w:rsidRDefault="00651D05" w:rsidP="00651D05">
      <w:pPr>
        <w:pStyle w:val="PL"/>
      </w:pPr>
      <w:r>
        <w:t xml:space="preserve">          content:</w:t>
      </w:r>
    </w:p>
    <w:p w14:paraId="0075EA93" w14:textId="77777777" w:rsidR="00651D05" w:rsidRDefault="00651D05" w:rsidP="00651D05">
      <w:pPr>
        <w:pStyle w:val="PL"/>
      </w:pPr>
      <w:r>
        <w:t xml:space="preserve">            application/problem+json:</w:t>
      </w:r>
    </w:p>
    <w:p w14:paraId="46B4C3C5" w14:textId="77777777" w:rsidR="00651D05" w:rsidRDefault="00651D05" w:rsidP="00651D05">
      <w:pPr>
        <w:pStyle w:val="PL"/>
      </w:pPr>
      <w:r>
        <w:t xml:space="preserve">              schema:</w:t>
      </w:r>
    </w:p>
    <w:p w14:paraId="1FC74984" w14:textId="77777777" w:rsidR="00651D05" w:rsidRDefault="00651D05" w:rsidP="00651D05">
      <w:pPr>
        <w:pStyle w:val="PL"/>
      </w:pPr>
      <w:r>
        <w:t xml:space="preserve">                oneOf:</w:t>
      </w:r>
    </w:p>
    <w:p w14:paraId="3B5C0FF1" w14:textId="77777777" w:rsidR="00651D05" w:rsidRDefault="00651D05" w:rsidP="00651D05">
      <w:pPr>
        <w:pStyle w:val="PL"/>
      </w:pPr>
      <w:r>
        <w:t xml:space="preserve">                  - $ref: 'TS29571_CommonData.yaml#/components/schemas/ProblemDetails'</w:t>
      </w:r>
    </w:p>
    <w:p w14:paraId="55DC52DC" w14:textId="77777777" w:rsidR="00651D05" w:rsidRDefault="00651D05" w:rsidP="00651D05">
      <w:pPr>
        <w:pStyle w:val="PL"/>
      </w:pPr>
      <w:r>
        <w:t xml:space="preserve">                  - $ref: '#/components/schemas/ChargingDataResponse'</w:t>
      </w:r>
    </w:p>
    <w:p w14:paraId="0063B89D" w14:textId="77777777" w:rsidR="00651D05" w:rsidRDefault="00651D05" w:rsidP="00651D05">
      <w:pPr>
        <w:pStyle w:val="PL"/>
      </w:pPr>
      <w:r>
        <w:t xml:space="preserve">        '401':</w:t>
      </w:r>
    </w:p>
    <w:p w14:paraId="0CAE07BA" w14:textId="77777777" w:rsidR="00651D05" w:rsidRDefault="00651D05" w:rsidP="00651D05">
      <w:pPr>
        <w:pStyle w:val="PL"/>
      </w:pPr>
      <w:r>
        <w:t xml:space="preserve">          $ref: 'TS29571_CommonData.yaml#/components/responses/401'</w:t>
      </w:r>
    </w:p>
    <w:p w14:paraId="0B6B0FE4" w14:textId="77777777" w:rsidR="00651D05" w:rsidRDefault="00651D05" w:rsidP="00651D05">
      <w:pPr>
        <w:pStyle w:val="PL"/>
      </w:pPr>
      <w:r>
        <w:t xml:space="preserve">        '403':</w:t>
      </w:r>
    </w:p>
    <w:p w14:paraId="254D4ADA" w14:textId="77777777" w:rsidR="00651D05" w:rsidRDefault="00651D05" w:rsidP="00651D05">
      <w:pPr>
        <w:pStyle w:val="PL"/>
      </w:pPr>
      <w:r>
        <w:t xml:space="preserve">          description: Forbidden</w:t>
      </w:r>
    </w:p>
    <w:p w14:paraId="213D5E26" w14:textId="77777777" w:rsidR="00651D05" w:rsidRDefault="00651D05" w:rsidP="00651D05">
      <w:pPr>
        <w:pStyle w:val="PL"/>
      </w:pPr>
      <w:r>
        <w:t xml:space="preserve">          content:</w:t>
      </w:r>
    </w:p>
    <w:p w14:paraId="4A51994B" w14:textId="77777777" w:rsidR="00651D05" w:rsidRDefault="00651D05" w:rsidP="00651D05">
      <w:pPr>
        <w:pStyle w:val="PL"/>
      </w:pPr>
      <w:r>
        <w:t xml:space="preserve">            application/problem+json:</w:t>
      </w:r>
    </w:p>
    <w:p w14:paraId="3772A2A5" w14:textId="77777777" w:rsidR="00651D05" w:rsidRDefault="00651D05" w:rsidP="00651D05">
      <w:pPr>
        <w:pStyle w:val="PL"/>
      </w:pPr>
      <w:r>
        <w:t xml:space="preserve">              schema:</w:t>
      </w:r>
    </w:p>
    <w:p w14:paraId="43D669F6" w14:textId="77777777" w:rsidR="00651D05" w:rsidRDefault="00651D05" w:rsidP="00651D05">
      <w:pPr>
        <w:pStyle w:val="PL"/>
      </w:pPr>
      <w:r>
        <w:t xml:space="preserve">                oneOf:</w:t>
      </w:r>
    </w:p>
    <w:p w14:paraId="13ABC9ED" w14:textId="77777777" w:rsidR="00651D05" w:rsidRDefault="00651D05" w:rsidP="00651D05">
      <w:pPr>
        <w:pStyle w:val="PL"/>
      </w:pPr>
      <w:r>
        <w:t xml:space="preserve">                  - $ref: 'TS29571_CommonData.yaml#/components/schemas/ProblemDetails'</w:t>
      </w:r>
    </w:p>
    <w:p w14:paraId="406E4E7B" w14:textId="77777777" w:rsidR="00651D05" w:rsidRDefault="00651D05" w:rsidP="00651D05">
      <w:pPr>
        <w:pStyle w:val="PL"/>
      </w:pPr>
      <w:r>
        <w:t xml:space="preserve">                  - $ref: '#/components/schemas/ChargingDataResponse'</w:t>
      </w:r>
    </w:p>
    <w:p w14:paraId="62C5A62A" w14:textId="77777777" w:rsidR="00651D05" w:rsidRDefault="00651D05" w:rsidP="00651D05">
      <w:pPr>
        <w:pStyle w:val="PL"/>
      </w:pPr>
      <w:r>
        <w:t xml:space="preserve">        '404':</w:t>
      </w:r>
    </w:p>
    <w:p w14:paraId="53847F29" w14:textId="77777777" w:rsidR="00651D05" w:rsidRDefault="00651D05" w:rsidP="00651D05">
      <w:pPr>
        <w:pStyle w:val="PL"/>
      </w:pPr>
      <w:r>
        <w:t xml:space="preserve">          description: Not Found</w:t>
      </w:r>
    </w:p>
    <w:p w14:paraId="1D0F22EF" w14:textId="77777777" w:rsidR="00651D05" w:rsidRDefault="00651D05" w:rsidP="00651D05">
      <w:pPr>
        <w:pStyle w:val="PL"/>
      </w:pPr>
      <w:r>
        <w:t xml:space="preserve">          content:</w:t>
      </w:r>
    </w:p>
    <w:p w14:paraId="68BBF8E6" w14:textId="77777777" w:rsidR="00651D05" w:rsidRDefault="00651D05" w:rsidP="00651D05">
      <w:pPr>
        <w:pStyle w:val="PL"/>
      </w:pPr>
      <w:r>
        <w:t xml:space="preserve">            application/problem+json:</w:t>
      </w:r>
    </w:p>
    <w:p w14:paraId="0E4873BD" w14:textId="77777777" w:rsidR="00651D05" w:rsidRDefault="00651D05" w:rsidP="00651D05">
      <w:pPr>
        <w:pStyle w:val="PL"/>
      </w:pPr>
      <w:r>
        <w:t xml:space="preserve">              schema:</w:t>
      </w:r>
    </w:p>
    <w:p w14:paraId="0C8CC785" w14:textId="77777777" w:rsidR="00651D05" w:rsidRDefault="00651D05" w:rsidP="00651D05">
      <w:pPr>
        <w:pStyle w:val="PL"/>
      </w:pPr>
      <w:r>
        <w:t xml:space="preserve">                oneOf:</w:t>
      </w:r>
    </w:p>
    <w:p w14:paraId="0FCEF317" w14:textId="77777777" w:rsidR="00651D05" w:rsidRDefault="00651D05" w:rsidP="00651D05">
      <w:pPr>
        <w:pStyle w:val="PL"/>
      </w:pPr>
      <w:r>
        <w:t xml:space="preserve">                  - $ref: 'TS29571_CommonData.yaml#/components/schemas/ProblemDetails'</w:t>
      </w:r>
    </w:p>
    <w:p w14:paraId="11506E8F" w14:textId="77777777" w:rsidR="00651D05" w:rsidRDefault="00651D05" w:rsidP="00651D05">
      <w:pPr>
        <w:pStyle w:val="PL"/>
      </w:pPr>
      <w:r>
        <w:t xml:space="preserve">                  - $ref: '#/components/schemas/ChargingDataResponse'</w:t>
      </w:r>
    </w:p>
    <w:p w14:paraId="55AE1613" w14:textId="77777777" w:rsidR="00651D05" w:rsidRDefault="00651D05" w:rsidP="00651D05">
      <w:pPr>
        <w:pStyle w:val="PL"/>
      </w:pPr>
      <w:r>
        <w:t xml:space="preserve">        '405':</w:t>
      </w:r>
    </w:p>
    <w:p w14:paraId="1291C49A" w14:textId="77777777" w:rsidR="00651D05" w:rsidRDefault="00651D05" w:rsidP="00651D05">
      <w:pPr>
        <w:pStyle w:val="PL"/>
      </w:pPr>
      <w:r>
        <w:t xml:space="preserve">          $ref: 'TS29571_CommonData.yaml#/components/responses/405'</w:t>
      </w:r>
    </w:p>
    <w:p w14:paraId="7D2FF86C" w14:textId="77777777" w:rsidR="00651D05" w:rsidRDefault="00651D05" w:rsidP="00651D05">
      <w:pPr>
        <w:pStyle w:val="PL"/>
      </w:pPr>
      <w:r>
        <w:t xml:space="preserve">        '408':</w:t>
      </w:r>
    </w:p>
    <w:p w14:paraId="345A3515" w14:textId="77777777" w:rsidR="00651D05" w:rsidRDefault="00651D05" w:rsidP="00651D05">
      <w:pPr>
        <w:pStyle w:val="PL"/>
      </w:pPr>
      <w:r>
        <w:t xml:space="preserve">          $ref: 'TS29571_CommonData.yaml#/components/responses/408'</w:t>
      </w:r>
    </w:p>
    <w:p w14:paraId="03B32533" w14:textId="77777777" w:rsidR="00651D05" w:rsidRDefault="00651D05" w:rsidP="00651D05">
      <w:pPr>
        <w:pStyle w:val="PL"/>
      </w:pPr>
      <w:r>
        <w:t xml:space="preserve">        '410':</w:t>
      </w:r>
    </w:p>
    <w:p w14:paraId="0AA6BC58" w14:textId="77777777" w:rsidR="00651D05" w:rsidRDefault="00651D05" w:rsidP="00651D05">
      <w:pPr>
        <w:pStyle w:val="PL"/>
      </w:pPr>
      <w:r>
        <w:t xml:space="preserve">          $ref: 'TS29571_CommonData.yaml#/components/responses/410'</w:t>
      </w:r>
    </w:p>
    <w:p w14:paraId="399432E4" w14:textId="77777777" w:rsidR="00651D05" w:rsidRDefault="00651D05" w:rsidP="00651D05">
      <w:pPr>
        <w:pStyle w:val="PL"/>
      </w:pPr>
      <w:r>
        <w:t xml:space="preserve">        '411':</w:t>
      </w:r>
    </w:p>
    <w:p w14:paraId="05713424" w14:textId="77777777" w:rsidR="00651D05" w:rsidRDefault="00651D05" w:rsidP="00651D05">
      <w:pPr>
        <w:pStyle w:val="PL"/>
      </w:pPr>
      <w:r>
        <w:t xml:space="preserve">          $ref: 'TS29571_CommonData.yaml#/components/responses/411'</w:t>
      </w:r>
    </w:p>
    <w:p w14:paraId="62E9FE5A" w14:textId="77777777" w:rsidR="00651D05" w:rsidRDefault="00651D05" w:rsidP="00651D05">
      <w:pPr>
        <w:pStyle w:val="PL"/>
      </w:pPr>
      <w:r>
        <w:t xml:space="preserve">        '413':</w:t>
      </w:r>
    </w:p>
    <w:p w14:paraId="45CFA227" w14:textId="77777777" w:rsidR="00651D05" w:rsidRPr="00BD6F46" w:rsidRDefault="00651D05" w:rsidP="00651D05">
      <w:pPr>
        <w:pStyle w:val="PL"/>
      </w:pPr>
      <w:r>
        <w:t xml:space="preserve">          $ref: 'TS29571_CommonData.yaml#/components/responses/413'</w:t>
      </w:r>
    </w:p>
    <w:p w14:paraId="498C9BBE" w14:textId="77777777" w:rsidR="00651D05" w:rsidRPr="00BD6F46" w:rsidRDefault="00651D05" w:rsidP="00651D05">
      <w:pPr>
        <w:pStyle w:val="PL"/>
      </w:pPr>
      <w:r>
        <w:t xml:space="preserve">        '500</w:t>
      </w:r>
      <w:r w:rsidRPr="00BD6F46">
        <w:t>':</w:t>
      </w:r>
    </w:p>
    <w:p w14:paraId="323F9F3E" w14:textId="77777777" w:rsidR="00651D05" w:rsidRPr="00BD6F46" w:rsidRDefault="00651D05" w:rsidP="00651D0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4DCCD17C" w14:textId="77777777" w:rsidR="00651D05" w:rsidRPr="00BD6F46" w:rsidRDefault="00651D05" w:rsidP="00651D05">
      <w:pPr>
        <w:pStyle w:val="PL"/>
      </w:pPr>
      <w:r>
        <w:t xml:space="preserve">        '503</w:t>
      </w:r>
      <w:r w:rsidRPr="00BD6F46">
        <w:t>':</w:t>
      </w:r>
    </w:p>
    <w:p w14:paraId="458D5238" w14:textId="77777777" w:rsidR="00651D05" w:rsidRPr="00BD6F46" w:rsidRDefault="00651D05" w:rsidP="00651D0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599815D2" w14:textId="77777777" w:rsidR="00651D05" w:rsidRPr="00BD6F46" w:rsidRDefault="00651D05" w:rsidP="00651D05">
      <w:pPr>
        <w:pStyle w:val="PL"/>
      </w:pPr>
      <w:r w:rsidRPr="00BD6F46">
        <w:t xml:space="preserve">        default:</w:t>
      </w:r>
    </w:p>
    <w:p w14:paraId="3A89ED36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'TS29571_CommonData.yaml#/components/responses/default'</w:t>
      </w:r>
    </w:p>
    <w:p w14:paraId="585DF4E0" w14:textId="77777777" w:rsidR="00651D05" w:rsidRPr="00BD6F46" w:rsidRDefault="00651D05" w:rsidP="00651D05">
      <w:pPr>
        <w:pStyle w:val="PL"/>
      </w:pPr>
      <w:r w:rsidRPr="00BD6F46">
        <w:t xml:space="preserve">  '/chargingdata/{ChargingDataRef}/release':</w:t>
      </w:r>
    </w:p>
    <w:p w14:paraId="2788216C" w14:textId="77777777" w:rsidR="00651D05" w:rsidRPr="00BD6F46" w:rsidRDefault="00651D05" w:rsidP="00651D05">
      <w:pPr>
        <w:pStyle w:val="PL"/>
      </w:pPr>
      <w:r w:rsidRPr="00BD6F46">
        <w:t xml:space="preserve">    post:</w:t>
      </w:r>
    </w:p>
    <w:p w14:paraId="2C77033A" w14:textId="77777777" w:rsidR="00651D05" w:rsidRPr="00BD6F46" w:rsidRDefault="00651D05" w:rsidP="00651D05">
      <w:pPr>
        <w:pStyle w:val="PL"/>
      </w:pPr>
      <w:r w:rsidRPr="00BD6F46">
        <w:t xml:space="preserve">      requestBody:</w:t>
      </w:r>
    </w:p>
    <w:p w14:paraId="6CC39D7C" w14:textId="77777777" w:rsidR="00651D05" w:rsidRPr="00BD6F46" w:rsidRDefault="00651D05" w:rsidP="00651D05">
      <w:pPr>
        <w:pStyle w:val="PL"/>
      </w:pPr>
      <w:r w:rsidRPr="00BD6F46">
        <w:t xml:space="preserve">        required: true</w:t>
      </w:r>
    </w:p>
    <w:p w14:paraId="277DA0F3" w14:textId="77777777" w:rsidR="00651D05" w:rsidRPr="00BD6F46" w:rsidRDefault="00651D05" w:rsidP="00651D05">
      <w:pPr>
        <w:pStyle w:val="PL"/>
      </w:pPr>
      <w:r w:rsidRPr="00BD6F46">
        <w:t xml:space="preserve">        content:</w:t>
      </w:r>
    </w:p>
    <w:p w14:paraId="19944A58" w14:textId="77777777" w:rsidR="00651D05" w:rsidRPr="00BD6F46" w:rsidRDefault="00651D05" w:rsidP="00651D05">
      <w:pPr>
        <w:pStyle w:val="PL"/>
      </w:pPr>
      <w:r w:rsidRPr="00BD6F46">
        <w:t xml:space="preserve">          application/json:</w:t>
      </w:r>
    </w:p>
    <w:p w14:paraId="68F4D10E" w14:textId="77777777" w:rsidR="00651D05" w:rsidRPr="00BD6F46" w:rsidRDefault="00651D05" w:rsidP="00651D05">
      <w:pPr>
        <w:pStyle w:val="PL"/>
      </w:pPr>
      <w:r w:rsidRPr="00BD6F46">
        <w:t xml:space="preserve">            schema:</w:t>
      </w:r>
    </w:p>
    <w:p w14:paraId="1305040B" w14:textId="77777777" w:rsidR="00651D05" w:rsidRPr="00BD6F46" w:rsidRDefault="00651D05" w:rsidP="00651D05">
      <w:pPr>
        <w:pStyle w:val="PL"/>
      </w:pPr>
      <w:r w:rsidRPr="00BD6F46">
        <w:t xml:space="preserve">              $ref: '#/components/schemas/ChargingDataRequest'</w:t>
      </w:r>
    </w:p>
    <w:p w14:paraId="4278DA6F" w14:textId="77777777" w:rsidR="00651D05" w:rsidRPr="00BD6F46" w:rsidRDefault="00651D05" w:rsidP="00651D05">
      <w:pPr>
        <w:pStyle w:val="PL"/>
      </w:pPr>
      <w:r w:rsidRPr="00BD6F46">
        <w:t xml:space="preserve">      parameters:</w:t>
      </w:r>
    </w:p>
    <w:p w14:paraId="3160B642" w14:textId="77777777" w:rsidR="00651D05" w:rsidRPr="00BD6F46" w:rsidRDefault="00651D05" w:rsidP="00651D05">
      <w:pPr>
        <w:pStyle w:val="PL"/>
      </w:pPr>
      <w:r w:rsidRPr="00BD6F46">
        <w:t xml:space="preserve">        - name: ChargingDataRef</w:t>
      </w:r>
    </w:p>
    <w:p w14:paraId="663CC4F6" w14:textId="77777777" w:rsidR="00651D05" w:rsidRPr="00BD6F46" w:rsidRDefault="00651D05" w:rsidP="00651D05">
      <w:pPr>
        <w:pStyle w:val="PL"/>
      </w:pPr>
      <w:r w:rsidRPr="00BD6F46">
        <w:lastRenderedPageBreak/>
        <w:t xml:space="preserve">          in: path</w:t>
      </w:r>
    </w:p>
    <w:p w14:paraId="445CFA0B" w14:textId="77777777" w:rsidR="00651D05" w:rsidRPr="00BD6F46" w:rsidRDefault="00651D05" w:rsidP="00651D05">
      <w:pPr>
        <w:pStyle w:val="PL"/>
      </w:pPr>
      <w:r w:rsidRPr="00BD6F46">
        <w:t xml:space="preserve">          description: a unique identifier for a charging data resource in a PLMN</w:t>
      </w:r>
    </w:p>
    <w:p w14:paraId="3DF14852" w14:textId="77777777" w:rsidR="00651D05" w:rsidRPr="00BD6F46" w:rsidRDefault="00651D05" w:rsidP="00651D05">
      <w:pPr>
        <w:pStyle w:val="PL"/>
      </w:pPr>
      <w:r w:rsidRPr="00BD6F46">
        <w:t xml:space="preserve">          required: true</w:t>
      </w:r>
    </w:p>
    <w:p w14:paraId="6C7040D6" w14:textId="77777777" w:rsidR="00651D05" w:rsidRPr="00BD6F46" w:rsidRDefault="00651D05" w:rsidP="00651D05">
      <w:pPr>
        <w:pStyle w:val="PL"/>
      </w:pPr>
      <w:r w:rsidRPr="00BD6F46">
        <w:t xml:space="preserve">          schema:</w:t>
      </w:r>
    </w:p>
    <w:p w14:paraId="297443C9" w14:textId="77777777" w:rsidR="00651D05" w:rsidRPr="00BD6F46" w:rsidRDefault="00651D05" w:rsidP="00651D05">
      <w:pPr>
        <w:pStyle w:val="PL"/>
      </w:pPr>
      <w:r w:rsidRPr="00BD6F46">
        <w:t xml:space="preserve">            type: string</w:t>
      </w:r>
    </w:p>
    <w:p w14:paraId="6C593B2D" w14:textId="77777777" w:rsidR="00651D05" w:rsidRPr="00BD6F46" w:rsidRDefault="00651D05" w:rsidP="00651D05">
      <w:pPr>
        <w:pStyle w:val="PL"/>
      </w:pPr>
      <w:r w:rsidRPr="00BD6F46">
        <w:t xml:space="preserve">      responses:</w:t>
      </w:r>
    </w:p>
    <w:p w14:paraId="3640204A" w14:textId="77777777" w:rsidR="00651D05" w:rsidRPr="00BD6F46" w:rsidRDefault="00651D05" w:rsidP="00651D05">
      <w:pPr>
        <w:pStyle w:val="PL"/>
      </w:pPr>
      <w:r w:rsidRPr="00BD6F46">
        <w:t xml:space="preserve">        '204':</w:t>
      </w:r>
    </w:p>
    <w:p w14:paraId="552382EF" w14:textId="77777777" w:rsidR="00651D05" w:rsidRPr="00BD6F46" w:rsidRDefault="00651D05" w:rsidP="00651D05">
      <w:pPr>
        <w:pStyle w:val="PL"/>
      </w:pPr>
      <w:r w:rsidRPr="00BD6F46">
        <w:t xml:space="preserve">          description: No Content.</w:t>
      </w:r>
    </w:p>
    <w:p w14:paraId="4E62F2AD" w14:textId="77777777" w:rsidR="00651D05" w:rsidRDefault="00651D05" w:rsidP="00651D05">
      <w:pPr>
        <w:pStyle w:val="PL"/>
      </w:pPr>
      <w:r>
        <w:t xml:space="preserve">        '307':</w:t>
      </w:r>
    </w:p>
    <w:p w14:paraId="4504A73F" w14:textId="77777777" w:rsidR="00651D05" w:rsidRDefault="00651D05" w:rsidP="00651D05">
      <w:pPr>
        <w:pStyle w:val="PL"/>
      </w:pPr>
      <w:r>
        <w:t xml:space="preserve">          $ref: 'TS29571_CommonData.yaml#/components/responses/307'</w:t>
      </w:r>
    </w:p>
    <w:p w14:paraId="5E90F1E7" w14:textId="77777777" w:rsidR="00651D05" w:rsidRDefault="00651D05" w:rsidP="00651D05">
      <w:pPr>
        <w:pStyle w:val="PL"/>
      </w:pPr>
      <w:r>
        <w:t xml:space="preserve">        '308':</w:t>
      </w:r>
    </w:p>
    <w:p w14:paraId="799D18D6" w14:textId="77777777" w:rsidR="00651D05" w:rsidRDefault="00651D05" w:rsidP="00651D05">
      <w:pPr>
        <w:pStyle w:val="PL"/>
      </w:pPr>
      <w:r>
        <w:t xml:space="preserve">          $ref: 'TS29571_CommonData.yaml#/components/responses/308'</w:t>
      </w:r>
    </w:p>
    <w:p w14:paraId="1ACEB57E" w14:textId="77777777" w:rsidR="00651D05" w:rsidRDefault="00651D05" w:rsidP="00651D05">
      <w:pPr>
        <w:pStyle w:val="PL"/>
      </w:pPr>
      <w:r>
        <w:t xml:space="preserve">        '401':</w:t>
      </w:r>
    </w:p>
    <w:p w14:paraId="07155E0C" w14:textId="77777777" w:rsidR="00651D05" w:rsidRDefault="00651D05" w:rsidP="00651D05">
      <w:pPr>
        <w:pStyle w:val="PL"/>
      </w:pPr>
      <w:r>
        <w:t xml:space="preserve">          $ref: 'TS29571_CommonData.yaml#/components/responses/401'</w:t>
      </w:r>
    </w:p>
    <w:p w14:paraId="59C59978" w14:textId="77777777" w:rsidR="00651D05" w:rsidRDefault="00651D05" w:rsidP="00651D05">
      <w:pPr>
        <w:pStyle w:val="PL"/>
      </w:pPr>
      <w:r>
        <w:t xml:space="preserve">        '404':</w:t>
      </w:r>
    </w:p>
    <w:p w14:paraId="0C9D89C2" w14:textId="77777777" w:rsidR="00651D05" w:rsidRDefault="00651D05" w:rsidP="00651D05">
      <w:pPr>
        <w:pStyle w:val="PL"/>
      </w:pPr>
      <w:r>
        <w:t xml:space="preserve">          description: Not Found</w:t>
      </w:r>
    </w:p>
    <w:p w14:paraId="12BA7FF1" w14:textId="77777777" w:rsidR="00651D05" w:rsidRDefault="00651D05" w:rsidP="00651D05">
      <w:pPr>
        <w:pStyle w:val="PL"/>
      </w:pPr>
      <w:r>
        <w:t xml:space="preserve">          content:</w:t>
      </w:r>
    </w:p>
    <w:p w14:paraId="17CAF753" w14:textId="77777777" w:rsidR="00651D05" w:rsidRDefault="00651D05" w:rsidP="00651D05">
      <w:pPr>
        <w:pStyle w:val="PL"/>
      </w:pPr>
      <w:r>
        <w:t xml:space="preserve">            application/problem+json:</w:t>
      </w:r>
    </w:p>
    <w:p w14:paraId="607EFC86" w14:textId="77777777" w:rsidR="00651D05" w:rsidRDefault="00651D05" w:rsidP="00651D05">
      <w:pPr>
        <w:pStyle w:val="PL"/>
      </w:pPr>
      <w:r>
        <w:t xml:space="preserve">              schema:</w:t>
      </w:r>
    </w:p>
    <w:p w14:paraId="02AA8490" w14:textId="77777777" w:rsidR="00651D05" w:rsidRDefault="00651D05" w:rsidP="00651D05">
      <w:pPr>
        <w:pStyle w:val="PL"/>
      </w:pPr>
      <w:r>
        <w:t xml:space="preserve">                oneOf:</w:t>
      </w:r>
    </w:p>
    <w:p w14:paraId="62AC40A8" w14:textId="77777777" w:rsidR="00651D05" w:rsidRDefault="00651D05" w:rsidP="00651D05">
      <w:pPr>
        <w:pStyle w:val="PL"/>
      </w:pPr>
      <w:r>
        <w:t xml:space="preserve">                  - $ref: 'TS29571_CommonData.yaml#/components/schemas/ProblemDetails'</w:t>
      </w:r>
    </w:p>
    <w:p w14:paraId="05395DA8" w14:textId="77777777" w:rsidR="00651D05" w:rsidRDefault="00651D05" w:rsidP="00651D05">
      <w:pPr>
        <w:pStyle w:val="PL"/>
      </w:pPr>
      <w:r>
        <w:t xml:space="preserve">                  - $ref: '#/components/schemas/ChargingDataResponse'</w:t>
      </w:r>
    </w:p>
    <w:p w14:paraId="04CA9A60" w14:textId="77777777" w:rsidR="00651D05" w:rsidRDefault="00651D05" w:rsidP="00651D05">
      <w:pPr>
        <w:pStyle w:val="PL"/>
      </w:pPr>
      <w:r>
        <w:t xml:space="preserve">        '410':</w:t>
      </w:r>
    </w:p>
    <w:p w14:paraId="6B910C05" w14:textId="77777777" w:rsidR="00651D05" w:rsidRDefault="00651D05" w:rsidP="00651D05">
      <w:pPr>
        <w:pStyle w:val="PL"/>
      </w:pPr>
      <w:r>
        <w:t xml:space="preserve">          $ref: 'TS29571_CommonData.yaml#/components/responses/410'</w:t>
      </w:r>
    </w:p>
    <w:p w14:paraId="36871008" w14:textId="77777777" w:rsidR="00651D05" w:rsidRDefault="00651D05" w:rsidP="00651D05">
      <w:pPr>
        <w:pStyle w:val="PL"/>
      </w:pPr>
      <w:r>
        <w:t xml:space="preserve">        '411':</w:t>
      </w:r>
    </w:p>
    <w:p w14:paraId="767ED241" w14:textId="77777777" w:rsidR="00651D05" w:rsidRDefault="00651D05" w:rsidP="00651D05">
      <w:pPr>
        <w:pStyle w:val="PL"/>
      </w:pPr>
      <w:r>
        <w:t xml:space="preserve">          $ref: 'TS29571_CommonData.yaml#/components/responses/411'</w:t>
      </w:r>
    </w:p>
    <w:p w14:paraId="7A54EF29" w14:textId="77777777" w:rsidR="00651D05" w:rsidRDefault="00651D05" w:rsidP="00651D05">
      <w:pPr>
        <w:pStyle w:val="PL"/>
      </w:pPr>
      <w:r>
        <w:t xml:space="preserve">        '413':</w:t>
      </w:r>
    </w:p>
    <w:p w14:paraId="2767F94C" w14:textId="77777777" w:rsidR="00651D05" w:rsidRDefault="00651D05" w:rsidP="00651D05">
      <w:pPr>
        <w:pStyle w:val="PL"/>
      </w:pPr>
      <w:r>
        <w:t xml:space="preserve">          $ref: 'TS29571_CommonData.yaml#/components/responses/413'</w:t>
      </w:r>
    </w:p>
    <w:p w14:paraId="5AD3A6C2" w14:textId="77777777" w:rsidR="00651D05" w:rsidRPr="00BD6F46" w:rsidRDefault="00651D05" w:rsidP="00651D05">
      <w:pPr>
        <w:pStyle w:val="PL"/>
      </w:pPr>
      <w:r>
        <w:t xml:space="preserve">        '500</w:t>
      </w:r>
      <w:r w:rsidRPr="00BD6F46">
        <w:t>':</w:t>
      </w:r>
    </w:p>
    <w:p w14:paraId="04B14BA1" w14:textId="77777777" w:rsidR="00651D05" w:rsidRPr="00BD6F46" w:rsidRDefault="00651D05" w:rsidP="00651D0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20AF093A" w14:textId="77777777" w:rsidR="00651D05" w:rsidRPr="00BD6F46" w:rsidRDefault="00651D05" w:rsidP="00651D05">
      <w:pPr>
        <w:pStyle w:val="PL"/>
      </w:pPr>
      <w:r>
        <w:t xml:space="preserve">        '503</w:t>
      </w:r>
      <w:r w:rsidRPr="00BD6F46">
        <w:t>':</w:t>
      </w:r>
    </w:p>
    <w:p w14:paraId="7601B036" w14:textId="77777777" w:rsidR="00651D05" w:rsidRPr="00BD6F46" w:rsidRDefault="00651D05" w:rsidP="00651D0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39D20606" w14:textId="77777777" w:rsidR="00651D05" w:rsidRPr="00BD6F46" w:rsidRDefault="00651D05" w:rsidP="00651D05">
      <w:pPr>
        <w:pStyle w:val="PL"/>
      </w:pPr>
      <w:r w:rsidRPr="00BD6F46">
        <w:t xml:space="preserve">        default:</w:t>
      </w:r>
    </w:p>
    <w:p w14:paraId="493DD824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'TS29571_CommonData.yaml#/components/responses/default'</w:t>
      </w:r>
    </w:p>
    <w:p w14:paraId="6499AD40" w14:textId="77777777" w:rsidR="00651D05" w:rsidRDefault="00651D05" w:rsidP="00651D05">
      <w:pPr>
        <w:pStyle w:val="PL"/>
      </w:pPr>
      <w:r w:rsidRPr="00BD6F46">
        <w:t>components:</w:t>
      </w:r>
    </w:p>
    <w:p w14:paraId="769857B9" w14:textId="77777777" w:rsidR="00651D05" w:rsidRPr="001E7573" w:rsidRDefault="00651D05" w:rsidP="00651D05">
      <w:pPr>
        <w:pStyle w:val="PL"/>
      </w:pPr>
      <w:r w:rsidRPr="001E7573">
        <w:t xml:space="preserve">  securitySchemes:</w:t>
      </w:r>
    </w:p>
    <w:p w14:paraId="4D6A4E7D" w14:textId="77777777" w:rsidR="00651D05" w:rsidRPr="001E7573" w:rsidRDefault="00651D05" w:rsidP="00651D05">
      <w:pPr>
        <w:pStyle w:val="PL"/>
      </w:pPr>
      <w:r w:rsidRPr="001E7573">
        <w:t xml:space="preserve">    oAuth2ClientCredentials:</w:t>
      </w:r>
    </w:p>
    <w:p w14:paraId="0251FC0A" w14:textId="77777777" w:rsidR="00651D05" w:rsidRPr="001E7573" w:rsidRDefault="00651D05" w:rsidP="00651D05">
      <w:pPr>
        <w:pStyle w:val="PL"/>
      </w:pPr>
      <w:r w:rsidRPr="001E7573">
        <w:t xml:space="preserve">      type: oauth2</w:t>
      </w:r>
    </w:p>
    <w:p w14:paraId="1E3EAAF5" w14:textId="77777777" w:rsidR="00651D05" w:rsidRPr="001E7573" w:rsidRDefault="00651D05" w:rsidP="00651D05">
      <w:pPr>
        <w:pStyle w:val="PL"/>
      </w:pPr>
      <w:r w:rsidRPr="001E7573">
        <w:t xml:space="preserve">      flows:</w:t>
      </w:r>
    </w:p>
    <w:p w14:paraId="653129A2" w14:textId="77777777" w:rsidR="00651D05" w:rsidRPr="001E7573" w:rsidRDefault="00651D05" w:rsidP="00651D05">
      <w:pPr>
        <w:pStyle w:val="PL"/>
      </w:pPr>
      <w:r w:rsidRPr="001E7573">
        <w:t xml:space="preserve">        clientCredentials:</w:t>
      </w:r>
    </w:p>
    <w:p w14:paraId="2A171846" w14:textId="77777777" w:rsidR="00651D05" w:rsidRPr="001E7573" w:rsidRDefault="00651D05" w:rsidP="00651D05">
      <w:pPr>
        <w:pStyle w:val="PL"/>
      </w:pPr>
      <w:r w:rsidRPr="001E7573">
        <w:t xml:space="preserve">          tokenUrl: '</w:t>
      </w:r>
      <w:r w:rsidRPr="00082B3E">
        <w:rPr>
          <w:lang w:val="en-US"/>
        </w:rPr>
        <w:t>{nrfApiRoot}/oauth2/token</w:t>
      </w:r>
      <w:r w:rsidRPr="001E7573">
        <w:t>'</w:t>
      </w:r>
    </w:p>
    <w:p w14:paraId="530B08E6" w14:textId="77777777" w:rsidR="00651D05" w:rsidRDefault="00651D05" w:rsidP="00651D05">
      <w:pPr>
        <w:pStyle w:val="PL"/>
      </w:pPr>
      <w:r w:rsidRPr="001E7573">
        <w:t xml:space="preserve">          scopes:</w:t>
      </w:r>
    </w:p>
    <w:p w14:paraId="696146BB" w14:textId="77777777" w:rsidR="00651D05" w:rsidRPr="00BD6F46" w:rsidRDefault="00651D05" w:rsidP="00651D05">
      <w:pPr>
        <w:pStyle w:val="PL"/>
      </w:pPr>
      <w:r>
        <w:t xml:space="preserve">            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5467B3">
        <w:t xml:space="preserve">: Access to the </w:t>
      </w:r>
      <w:r w:rsidRPr="00BD6F46">
        <w:t xml:space="preserve">Nchf_ConvergedCharging </w:t>
      </w:r>
      <w:r w:rsidRPr="005467B3">
        <w:t>API</w:t>
      </w:r>
    </w:p>
    <w:p w14:paraId="53E35258" w14:textId="77777777" w:rsidR="00651D05" w:rsidRPr="00BD6F46" w:rsidRDefault="00651D05" w:rsidP="00651D05">
      <w:pPr>
        <w:pStyle w:val="PL"/>
      </w:pPr>
      <w:r w:rsidRPr="00BD6F46">
        <w:t xml:space="preserve">  schemas:</w:t>
      </w:r>
    </w:p>
    <w:p w14:paraId="52DACEB6" w14:textId="77777777" w:rsidR="00651D05" w:rsidRPr="00BD6F46" w:rsidRDefault="00651D05" w:rsidP="00651D05">
      <w:pPr>
        <w:pStyle w:val="PL"/>
      </w:pPr>
      <w:r w:rsidRPr="00BD6F46">
        <w:t xml:space="preserve">    ChargingDataRequest:</w:t>
      </w:r>
    </w:p>
    <w:p w14:paraId="2F3906AB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39C18CD6" w14:textId="77777777" w:rsidR="00651D05" w:rsidRPr="00BD6F46" w:rsidRDefault="00651D05" w:rsidP="00651D05">
      <w:pPr>
        <w:pStyle w:val="PL"/>
      </w:pPr>
      <w:r w:rsidRPr="00BD6F46">
        <w:t xml:space="preserve">      properties:</w:t>
      </w:r>
    </w:p>
    <w:p w14:paraId="5144C8DB" w14:textId="77777777" w:rsidR="00651D05" w:rsidRPr="00BD6F46" w:rsidRDefault="00651D05" w:rsidP="00651D05">
      <w:pPr>
        <w:pStyle w:val="PL"/>
      </w:pPr>
      <w:r w:rsidRPr="00BD6F46">
        <w:t xml:space="preserve">        subscriberIdentifier:</w:t>
      </w:r>
    </w:p>
    <w:p w14:paraId="56DA4E9A" w14:textId="77777777" w:rsidR="00651D05" w:rsidRDefault="00651D05" w:rsidP="00651D05">
      <w:pPr>
        <w:pStyle w:val="PL"/>
      </w:pPr>
      <w:r w:rsidRPr="00BD6F46">
        <w:t xml:space="preserve">          $ref: 'TS29571_CommonData.yaml#/components/schemas/Supi'</w:t>
      </w:r>
    </w:p>
    <w:p w14:paraId="10064A02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5C51DCF5" w14:textId="77777777" w:rsidR="00651D05" w:rsidRDefault="00651D05" w:rsidP="00651D05">
      <w:pPr>
        <w:pStyle w:val="PL"/>
      </w:pPr>
      <w:r w:rsidRPr="00BD6F46">
        <w:t xml:space="preserve">          </w:t>
      </w:r>
      <w:r w:rsidRPr="00F267AF">
        <w:t>type: string</w:t>
      </w:r>
    </w:p>
    <w:p w14:paraId="4B967F9D" w14:textId="77777777" w:rsidR="00651D05" w:rsidRPr="00BD6F46" w:rsidRDefault="00651D05" w:rsidP="00651D05">
      <w:pPr>
        <w:pStyle w:val="PL"/>
      </w:pPr>
      <w:r w:rsidRPr="00BD6F46">
        <w:t xml:space="preserve">        chargingId:</w:t>
      </w:r>
    </w:p>
    <w:p w14:paraId="67AA975A" w14:textId="77777777" w:rsidR="00651D05" w:rsidRDefault="00651D05" w:rsidP="00651D05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167D586D" w14:textId="77777777" w:rsidR="00651D05" w:rsidRPr="00BD6F46" w:rsidRDefault="00651D05" w:rsidP="00651D05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61B60352" w14:textId="77777777" w:rsidR="00651D05" w:rsidRPr="00BD6F46" w:rsidRDefault="00651D05" w:rsidP="00651D05">
      <w:pPr>
        <w:pStyle w:val="PL"/>
      </w:pPr>
      <w:r w:rsidRPr="00BD6F46">
        <w:t xml:space="preserve">          </w:t>
      </w:r>
      <w:r w:rsidRPr="00F267AF">
        <w:t>type: string</w:t>
      </w:r>
    </w:p>
    <w:p w14:paraId="1EAA43B2" w14:textId="77777777" w:rsidR="00651D05" w:rsidRPr="00BD6F46" w:rsidRDefault="00651D05" w:rsidP="00651D05">
      <w:pPr>
        <w:pStyle w:val="PL"/>
      </w:pPr>
      <w:r w:rsidRPr="00BD6F46">
        <w:t xml:space="preserve">        nfConsumerIdentification:</w:t>
      </w:r>
    </w:p>
    <w:p w14:paraId="04F3D484" w14:textId="77777777" w:rsidR="00651D05" w:rsidRPr="00BD6F46" w:rsidRDefault="00651D05" w:rsidP="00651D05">
      <w:pPr>
        <w:pStyle w:val="PL"/>
      </w:pPr>
      <w:r w:rsidRPr="00BD6F46">
        <w:t xml:space="preserve">          $ref: '#/components/schemas/NFIdentification'</w:t>
      </w:r>
    </w:p>
    <w:p w14:paraId="192C7F0F" w14:textId="77777777" w:rsidR="00651D05" w:rsidRPr="00BD6F46" w:rsidRDefault="00651D05" w:rsidP="00651D05">
      <w:pPr>
        <w:pStyle w:val="PL"/>
      </w:pPr>
      <w:r w:rsidRPr="00BD6F46">
        <w:t xml:space="preserve">        invocationTimeStamp:</w:t>
      </w:r>
    </w:p>
    <w:p w14:paraId="5B131147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'TS29571_CommonData.yaml#/components/schemas/DateTime'</w:t>
      </w:r>
    </w:p>
    <w:p w14:paraId="058ABECB" w14:textId="77777777" w:rsidR="00651D05" w:rsidRPr="00BD6F46" w:rsidRDefault="00651D05" w:rsidP="00651D05">
      <w:pPr>
        <w:pStyle w:val="PL"/>
      </w:pPr>
      <w:r w:rsidRPr="00BD6F46">
        <w:t xml:space="preserve">        invocationSequenceNumber:</w:t>
      </w:r>
    </w:p>
    <w:p w14:paraId="36C617BC" w14:textId="77777777" w:rsidR="00651D05" w:rsidRDefault="00651D05" w:rsidP="00651D05">
      <w:pPr>
        <w:pStyle w:val="PL"/>
      </w:pPr>
      <w:r w:rsidRPr="00BD6F46">
        <w:t xml:space="preserve">          $ref: 'TS29571_CommonData.yaml#/components/schemas/Uint32'</w:t>
      </w:r>
    </w:p>
    <w:p w14:paraId="688964A8" w14:textId="77777777" w:rsidR="00651D05" w:rsidRDefault="00651D05" w:rsidP="00651D05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79E7674E" w14:textId="77777777" w:rsidR="00651D05" w:rsidRDefault="00651D05" w:rsidP="00651D05">
      <w:pPr>
        <w:pStyle w:val="PL"/>
      </w:pPr>
      <w:r w:rsidRPr="00BD6F46">
        <w:t xml:space="preserve">          type: boolean</w:t>
      </w:r>
    </w:p>
    <w:p w14:paraId="3D731937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039B32D1" w14:textId="77777777" w:rsidR="00651D05" w:rsidRPr="00BD6F46" w:rsidRDefault="00651D05" w:rsidP="00651D05">
      <w:pPr>
        <w:pStyle w:val="PL"/>
      </w:pPr>
      <w:r w:rsidRPr="00BD6F46">
        <w:t xml:space="preserve">          type: boolean</w:t>
      </w:r>
    </w:p>
    <w:p w14:paraId="73F93B9D" w14:textId="77777777" w:rsidR="00651D05" w:rsidRDefault="00651D05" w:rsidP="00651D05">
      <w:pPr>
        <w:pStyle w:val="PL"/>
      </w:pPr>
      <w:r>
        <w:t xml:space="preserve">        oneTimeEventType:</w:t>
      </w:r>
    </w:p>
    <w:p w14:paraId="3B70DF03" w14:textId="77777777" w:rsidR="00651D05" w:rsidRDefault="00651D05" w:rsidP="00651D05">
      <w:pPr>
        <w:pStyle w:val="PL"/>
      </w:pPr>
      <w:r>
        <w:t xml:space="preserve">          $ref: '#/components/schemas/oneTimeEventType'</w:t>
      </w:r>
    </w:p>
    <w:p w14:paraId="74283BFF" w14:textId="77777777" w:rsidR="00651D05" w:rsidRPr="00BD6F46" w:rsidRDefault="00651D05" w:rsidP="00651D05">
      <w:pPr>
        <w:pStyle w:val="PL"/>
      </w:pPr>
      <w:r w:rsidRPr="00BD6F46">
        <w:t xml:space="preserve">        notifyUri:</w:t>
      </w:r>
    </w:p>
    <w:p w14:paraId="46929189" w14:textId="77777777" w:rsidR="00651D05" w:rsidRDefault="00651D05" w:rsidP="00651D05">
      <w:pPr>
        <w:pStyle w:val="PL"/>
      </w:pPr>
      <w:r w:rsidRPr="00BD6F46">
        <w:t xml:space="preserve">          $ref: 'TS29571_CommonData.yaml#/components/schemas/Uri'</w:t>
      </w:r>
    </w:p>
    <w:p w14:paraId="7FE5FDD2" w14:textId="77777777" w:rsidR="00651D05" w:rsidRDefault="00651D05" w:rsidP="00651D05">
      <w:pPr>
        <w:pStyle w:val="PL"/>
      </w:pPr>
      <w:r>
        <w:t xml:space="preserve">        supportedFeatures:</w:t>
      </w:r>
    </w:p>
    <w:p w14:paraId="35476550" w14:textId="77777777" w:rsidR="00651D05" w:rsidRDefault="00651D05" w:rsidP="00651D05">
      <w:pPr>
        <w:pStyle w:val="PL"/>
      </w:pPr>
      <w:r>
        <w:t xml:space="preserve">          $ref: 'TS29571_CommonData.yaml#/components/schemas/SupportedFeatures'</w:t>
      </w:r>
    </w:p>
    <w:p w14:paraId="0F068A01" w14:textId="77777777" w:rsidR="00651D05" w:rsidRDefault="00651D05" w:rsidP="00651D05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08E8F6F9" w14:textId="77777777" w:rsidR="00651D05" w:rsidRPr="00BD6F46" w:rsidRDefault="00651D05" w:rsidP="00651D05">
      <w:pPr>
        <w:pStyle w:val="PL"/>
      </w:pPr>
      <w:r>
        <w:t xml:space="preserve">          type: string</w:t>
      </w:r>
    </w:p>
    <w:p w14:paraId="6C57612E" w14:textId="77777777" w:rsidR="00651D05" w:rsidRPr="00BD6F46" w:rsidRDefault="00651D05" w:rsidP="00651D05">
      <w:pPr>
        <w:pStyle w:val="PL"/>
      </w:pPr>
      <w:r w:rsidRPr="00BD6F46">
        <w:t xml:space="preserve">        multipleUnitUsage:</w:t>
      </w:r>
    </w:p>
    <w:p w14:paraId="6F3820C9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574EC19E" w14:textId="77777777" w:rsidR="00651D05" w:rsidRPr="00BD6F46" w:rsidRDefault="00651D05" w:rsidP="00651D05">
      <w:pPr>
        <w:pStyle w:val="PL"/>
      </w:pPr>
      <w:r w:rsidRPr="00BD6F46">
        <w:t xml:space="preserve">          items:</w:t>
      </w:r>
    </w:p>
    <w:p w14:paraId="0366BB52" w14:textId="77777777" w:rsidR="00651D05" w:rsidRPr="00BD6F46" w:rsidRDefault="00651D05" w:rsidP="00651D05">
      <w:pPr>
        <w:pStyle w:val="PL"/>
      </w:pPr>
      <w:r w:rsidRPr="00BD6F46">
        <w:t xml:space="preserve">            $ref: '#/components/schemas/MultipleUnitUsage'</w:t>
      </w:r>
    </w:p>
    <w:p w14:paraId="172CE201" w14:textId="77777777" w:rsidR="00651D05" w:rsidRPr="00BD6F46" w:rsidRDefault="00651D05" w:rsidP="00651D05">
      <w:pPr>
        <w:pStyle w:val="PL"/>
      </w:pPr>
      <w:r w:rsidRPr="00BD6F46">
        <w:t xml:space="preserve">          minItems: 0</w:t>
      </w:r>
    </w:p>
    <w:p w14:paraId="2FE6F018" w14:textId="77777777" w:rsidR="00651D05" w:rsidRPr="00BD6F46" w:rsidRDefault="00651D05" w:rsidP="00651D05">
      <w:pPr>
        <w:pStyle w:val="PL"/>
      </w:pPr>
      <w:r w:rsidRPr="00BD6F46">
        <w:lastRenderedPageBreak/>
        <w:t xml:space="preserve">        triggers:</w:t>
      </w:r>
    </w:p>
    <w:p w14:paraId="4995973E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0AD80D27" w14:textId="77777777" w:rsidR="00651D05" w:rsidRPr="00BD6F46" w:rsidRDefault="00651D05" w:rsidP="00651D05">
      <w:pPr>
        <w:pStyle w:val="PL"/>
      </w:pPr>
      <w:r w:rsidRPr="00BD6F46">
        <w:t xml:space="preserve">          items:</w:t>
      </w:r>
    </w:p>
    <w:p w14:paraId="1D7D4CAA" w14:textId="77777777" w:rsidR="00651D05" w:rsidRPr="00BD6F46" w:rsidRDefault="00651D05" w:rsidP="00651D05">
      <w:pPr>
        <w:pStyle w:val="PL"/>
      </w:pPr>
      <w:r w:rsidRPr="00BD6F46">
        <w:t xml:space="preserve">            $ref: '#/components/schemas/Trigger'</w:t>
      </w:r>
    </w:p>
    <w:p w14:paraId="6AF2D1C6" w14:textId="77777777" w:rsidR="00651D05" w:rsidRDefault="00651D05" w:rsidP="00651D05">
      <w:pPr>
        <w:pStyle w:val="PL"/>
      </w:pPr>
      <w:r w:rsidRPr="00BD6F46">
        <w:t xml:space="preserve">          minItems: 0</w:t>
      </w:r>
    </w:p>
    <w:p w14:paraId="006685BB" w14:textId="77777777" w:rsidR="00651D05" w:rsidRDefault="00651D05" w:rsidP="00651D05">
      <w:pPr>
        <w:pStyle w:val="PL"/>
      </w:pPr>
      <w:r>
        <w:t xml:space="preserve">        easid:</w:t>
      </w:r>
    </w:p>
    <w:p w14:paraId="78250084" w14:textId="77777777" w:rsidR="00651D05" w:rsidRDefault="00651D05" w:rsidP="00651D05">
      <w:pPr>
        <w:pStyle w:val="PL"/>
      </w:pPr>
      <w:r>
        <w:t xml:space="preserve">          type: string</w:t>
      </w:r>
    </w:p>
    <w:p w14:paraId="3E91C0E4" w14:textId="77777777" w:rsidR="00651D05" w:rsidRDefault="00651D05" w:rsidP="00651D05">
      <w:pPr>
        <w:pStyle w:val="PL"/>
      </w:pPr>
      <w:r>
        <w:t xml:space="preserve">        ednid:</w:t>
      </w:r>
    </w:p>
    <w:p w14:paraId="78A1B321" w14:textId="77777777" w:rsidR="00651D05" w:rsidRDefault="00651D05" w:rsidP="00651D05">
      <w:pPr>
        <w:pStyle w:val="PL"/>
      </w:pPr>
      <w:r>
        <w:t xml:space="preserve">          type: string</w:t>
      </w:r>
    </w:p>
    <w:p w14:paraId="6E62040D" w14:textId="77777777" w:rsidR="00651D05" w:rsidRDefault="00651D05" w:rsidP="00651D05">
      <w:pPr>
        <w:pStyle w:val="PL"/>
      </w:pPr>
      <w:r>
        <w:t xml:space="preserve">        eASProviderIdentifier:</w:t>
      </w:r>
    </w:p>
    <w:p w14:paraId="41426BB8" w14:textId="77777777" w:rsidR="00651D05" w:rsidRDefault="00651D05" w:rsidP="00651D05">
      <w:pPr>
        <w:pStyle w:val="PL"/>
      </w:pPr>
      <w:r>
        <w:t xml:space="preserve">          type: string</w:t>
      </w:r>
    </w:p>
    <w:p w14:paraId="2C2B5B92" w14:textId="77777777" w:rsidR="00651D05" w:rsidRDefault="00651D05" w:rsidP="00651D05">
      <w:pPr>
        <w:pStyle w:val="PL"/>
      </w:pPr>
      <w:r>
        <w:t xml:space="preserve">        aMFId:</w:t>
      </w:r>
    </w:p>
    <w:p w14:paraId="1664AED5" w14:textId="77777777" w:rsidR="00651D05" w:rsidRPr="00BD6F46" w:rsidRDefault="00651D05" w:rsidP="00651D05">
      <w:pPr>
        <w:pStyle w:val="PL"/>
      </w:pPr>
      <w:r>
        <w:t xml:space="preserve">          $ref: 'TS29571_CommonData.yaml#/components/schemas/AmfId'</w:t>
      </w:r>
    </w:p>
    <w:p w14:paraId="2F93DD19" w14:textId="77777777" w:rsidR="00651D05" w:rsidRPr="00BD6F46" w:rsidRDefault="00651D05" w:rsidP="00651D05">
      <w:pPr>
        <w:pStyle w:val="PL"/>
      </w:pPr>
      <w:r w:rsidRPr="00BD6F46">
        <w:t xml:space="preserve">        pDUSessionChargingInformation:</w:t>
      </w:r>
    </w:p>
    <w:p w14:paraId="5695D901" w14:textId="77777777" w:rsidR="00651D05" w:rsidRPr="00BD6F46" w:rsidRDefault="00651D05" w:rsidP="00651D05">
      <w:pPr>
        <w:pStyle w:val="PL"/>
      </w:pPr>
      <w:r w:rsidRPr="00BD6F46">
        <w:t xml:space="preserve">          $ref: '#/components/schemas/PDUSessionChargingInformation'</w:t>
      </w:r>
    </w:p>
    <w:p w14:paraId="4DB2DBCC" w14:textId="77777777" w:rsidR="00651D05" w:rsidRPr="00BD6F46" w:rsidRDefault="00651D05" w:rsidP="00651D05">
      <w:pPr>
        <w:pStyle w:val="PL"/>
      </w:pPr>
      <w:r w:rsidRPr="00BD6F46">
        <w:t xml:space="preserve">        roamingQBCInformation:</w:t>
      </w:r>
    </w:p>
    <w:p w14:paraId="61A6F22E" w14:textId="77777777" w:rsidR="00651D05" w:rsidRDefault="00651D05" w:rsidP="00651D05">
      <w:pPr>
        <w:pStyle w:val="PL"/>
      </w:pPr>
      <w:r w:rsidRPr="00BD6F46">
        <w:t xml:space="preserve">          $ref: '#/components/schemas/RoamingQBCInformation'</w:t>
      </w:r>
    </w:p>
    <w:p w14:paraId="5CA5BD14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5D539775" w14:textId="77777777" w:rsidR="00651D05" w:rsidRDefault="00651D05" w:rsidP="00651D05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6AE6529F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20FC85EA" w14:textId="77777777" w:rsidR="00651D05" w:rsidRPr="00BD6F46" w:rsidRDefault="00651D05" w:rsidP="00651D05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12AA2812" w14:textId="77777777" w:rsidR="00651D05" w:rsidRPr="00BD6F46" w:rsidRDefault="00651D05" w:rsidP="00651D05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24CFE7A6" w14:textId="77777777" w:rsidR="00651D05" w:rsidRDefault="00651D05" w:rsidP="00651D05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56F68C1E" w14:textId="77777777" w:rsidR="00651D05" w:rsidRPr="00BD6F46" w:rsidRDefault="00651D05" w:rsidP="00651D05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4B6A394F" w14:textId="77777777" w:rsidR="00651D05" w:rsidRDefault="00651D05" w:rsidP="00651D05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45256071" w14:textId="77777777" w:rsidR="00651D05" w:rsidRPr="00BD6F46" w:rsidRDefault="00651D05" w:rsidP="00651D05">
      <w:pPr>
        <w:pStyle w:val="PL"/>
      </w:pPr>
      <w:r>
        <w:t xml:space="preserve">        locationReportingChargingInformation:</w:t>
      </w:r>
    </w:p>
    <w:p w14:paraId="45F1B999" w14:textId="77777777" w:rsidR="00651D05" w:rsidRDefault="00651D05" w:rsidP="00651D05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656A07A9" w14:textId="77777777" w:rsidR="00651D05" w:rsidRDefault="00651D05" w:rsidP="00651D05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2FB4B982" w14:textId="77777777" w:rsidR="00651D05" w:rsidRDefault="00651D05" w:rsidP="00651D05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433D8545" w14:textId="77777777" w:rsidR="00651D05" w:rsidRPr="00BD6F46" w:rsidRDefault="00651D05" w:rsidP="00651D05">
      <w:pPr>
        <w:pStyle w:val="PL"/>
      </w:pPr>
      <w:r>
        <w:t xml:space="preserve">        nSMChargingInformation:</w:t>
      </w:r>
    </w:p>
    <w:p w14:paraId="2A2E8820" w14:textId="77777777" w:rsidR="00651D05" w:rsidRDefault="00651D05" w:rsidP="00651D05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56290838" w14:textId="77777777" w:rsidR="00651D05" w:rsidRDefault="00651D05" w:rsidP="00651D05">
      <w:pPr>
        <w:pStyle w:val="PL"/>
      </w:pPr>
      <w:r>
        <w:t xml:space="preserve">        mMTelChargingInformation:</w:t>
      </w:r>
    </w:p>
    <w:p w14:paraId="7F2D28F4" w14:textId="77777777" w:rsidR="00651D05" w:rsidRDefault="00651D05" w:rsidP="00651D05">
      <w:pPr>
        <w:pStyle w:val="PL"/>
      </w:pPr>
      <w:r>
        <w:t xml:space="preserve">          $ref: '#/components/schemas/MMTelChargingInformation'</w:t>
      </w:r>
    </w:p>
    <w:p w14:paraId="028905F7" w14:textId="77777777" w:rsidR="00651D05" w:rsidRDefault="00651D05" w:rsidP="00651D05">
      <w:pPr>
        <w:pStyle w:val="PL"/>
      </w:pPr>
      <w:r>
        <w:t xml:space="preserve">        iMSChargingInformation:</w:t>
      </w:r>
    </w:p>
    <w:p w14:paraId="5DB688CE" w14:textId="77777777" w:rsidR="00651D05" w:rsidRDefault="00651D05" w:rsidP="00651D05">
      <w:pPr>
        <w:pStyle w:val="PL"/>
      </w:pPr>
      <w:r>
        <w:t xml:space="preserve">          $ref: '#/components/schemas/IMSChargingInformation'</w:t>
      </w:r>
    </w:p>
    <w:p w14:paraId="3EAB29E5" w14:textId="77777777" w:rsidR="00651D05" w:rsidRDefault="00651D05" w:rsidP="00651D05">
      <w:pPr>
        <w:pStyle w:val="PL"/>
      </w:pPr>
      <w:r>
        <w:t xml:space="preserve">        edgeInfrastructureUsageChargingInformation':</w:t>
      </w:r>
    </w:p>
    <w:p w14:paraId="4773059E" w14:textId="77777777" w:rsidR="00651D05" w:rsidRDefault="00651D05" w:rsidP="00651D05">
      <w:pPr>
        <w:pStyle w:val="PL"/>
      </w:pPr>
      <w:r>
        <w:t xml:space="preserve">          $ref: '#/components/schemas/EdgeInfrastructureUsageChargingInformation'</w:t>
      </w:r>
    </w:p>
    <w:p w14:paraId="22AB468E" w14:textId="77777777" w:rsidR="00651D05" w:rsidRDefault="00651D05" w:rsidP="00651D05">
      <w:pPr>
        <w:pStyle w:val="PL"/>
      </w:pPr>
      <w:r>
        <w:t xml:space="preserve">        eASDeploymentChargingInformation:</w:t>
      </w:r>
    </w:p>
    <w:p w14:paraId="1FBE8C5B" w14:textId="77777777" w:rsidR="00651D05" w:rsidRDefault="00651D05" w:rsidP="00651D05">
      <w:pPr>
        <w:pStyle w:val="PL"/>
      </w:pPr>
      <w:r>
        <w:t xml:space="preserve">          $ref: '#/components/schemas/EASDeploymentChargingInformation'</w:t>
      </w:r>
    </w:p>
    <w:p w14:paraId="6C1B3F92" w14:textId="77777777" w:rsidR="00651D05" w:rsidRDefault="00651D05" w:rsidP="00651D05">
      <w:pPr>
        <w:pStyle w:val="PL"/>
      </w:pPr>
      <w:r>
        <w:t xml:space="preserve">        directEdgeEnablingServiceChargingInformation:</w:t>
      </w:r>
    </w:p>
    <w:p w14:paraId="6C62ACF0" w14:textId="77777777" w:rsidR="00651D05" w:rsidRDefault="00651D05" w:rsidP="00651D05">
      <w:pPr>
        <w:pStyle w:val="PL"/>
      </w:pPr>
      <w:r>
        <w:t xml:space="preserve">          $ref: '#/components/schemas/NEFChargingInformation'</w:t>
      </w:r>
    </w:p>
    <w:p w14:paraId="2091586B" w14:textId="77777777" w:rsidR="00651D05" w:rsidRDefault="00651D05" w:rsidP="00651D05">
      <w:pPr>
        <w:pStyle w:val="PL"/>
      </w:pPr>
      <w:r>
        <w:t xml:space="preserve">        exposedEdgeEnablingServiceChargingInformation:</w:t>
      </w:r>
    </w:p>
    <w:p w14:paraId="02F9C3A3" w14:textId="77777777" w:rsidR="00651D05" w:rsidRDefault="00651D05" w:rsidP="00651D05">
      <w:pPr>
        <w:pStyle w:val="PL"/>
      </w:pPr>
      <w:r>
        <w:t xml:space="preserve">          $ref: '#/components/schemas/NEFChargingInformation'</w:t>
      </w:r>
    </w:p>
    <w:p w14:paraId="42D2F19F" w14:textId="77777777" w:rsidR="00651D05" w:rsidRDefault="00651D05" w:rsidP="00651D05">
      <w:pPr>
        <w:pStyle w:val="PL"/>
      </w:pPr>
      <w:r>
        <w:t xml:space="preserve">        proSeChargingInformation:</w:t>
      </w:r>
    </w:p>
    <w:p w14:paraId="318C3D74" w14:textId="77777777" w:rsidR="00651D05" w:rsidRDefault="00651D05" w:rsidP="00651D05">
      <w:pPr>
        <w:pStyle w:val="PL"/>
      </w:pPr>
      <w:r>
        <w:t xml:space="preserve">          $ref: '#/components/schemas/ProseChargingInformation'</w:t>
      </w:r>
    </w:p>
    <w:p w14:paraId="6C1E49B4" w14:textId="77777777" w:rsidR="00651D05" w:rsidRDefault="00651D05" w:rsidP="00651D05">
      <w:pPr>
        <w:pStyle w:val="PL"/>
      </w:pPr>
      <w:r>
        <w:t xml:space="preserve">        mMSChargingInformation:</w:t>
      </w:r>
    </w:p>
    <w:p w14:paraId="60FE71EE" w14:textId="77777777" w:rsidR="00651D05" w:rsidRDefault="00651D05" w:rsidP="00651D05">
      <w:pPr>
        <w:pStyle w:val="PL"/>
      </w:pPr>
      <w:r>
        <w:t xml:space="preserve">          $ref: '#/components/schemas/MMSChargingInformation'</w:t>
      </w:r>
    </w:p>
    <w:p w14:paraId="1C6594E6" w14:textId="77777777" w:rsidR="00651D05" w:rsidRPr="00BD6F46" w:rsidRDefault="00651D05" w:rsidP="00651D05">
      <w:pPr>
        <w:pStyle w:val="PL"/>
      </w:pPr>
      <w:r w:rsidRPr="00BD6F46">
        <w:t xml:space="preserve">      required:</w:t>
      </w:r>
    </w:p>
    <w:p w14:paraId="000E0271" w14:textId="77777777" w:rsidR="00651D05" w:rsidRPr="00BD6F46" w:rsidRDefault="00651D05" w:rsidP="00651D05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34805615" w14:textId="77777777" w:rsidR="00651D05" w:rsidRPr="00BD6F46" w:rsidRDefault="00651D05" w:rsidP="00651D05">
      <w:pPr>
        <w:pStyle w:val="PL"/>
      </w:pPr>
      <w:r w:rsidRPr="00BD6F46">
        <w:t xml:space="preserve">        - invocationTimeStamp</w:t>
      </w:r>
    </w:p>
    <w:p w14:paraId="3A7343D7" w14:textId="77777777" w:rsidR="00651D05" w:rsidRPr="00BD6F46" w:rsidRDefault="00651D05" w:rsidP="00651D05">
      <w:pPr>
        <w:pStyle w:val="PL"/>
      </w:pPr>
      <w:r w:rsidRPr="00BD6F46">
        <w:t xml:space="preserve">        - invocationSequenceNumber</w:t>
      </w:r>
    </w:p>
    <w:p w14:paraId="72FE58E8" w14:textId="77777777" w:rsidR="00651D05" w:rsidRPr="00BD6F46" w:rsidRDefault="00651D05" w:rsidP="00651D05">
      <w:pPr>
        <w:pStyle w:val="PL"/>
      </w:pPr>
      <w:r w:rsidRPr="00BD6F46">
        <w:t xml:space="preserve">    ChargingDataResponse:</w:t>
      </w:r>
    </w:p>
    <w:p w14:paraId="22A5B944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4AC11848" w14:textId="77777777" w:rsidR="00651D05" w:rsidRPr="00BD6F46" w:rsidRDefault="00651D05" w:rsidP="00651D05">
      <w:pPr>
        <w:pStyle w:val="PL"/>
      </w:pPr>
      <w:r w:rsidRPr="00BD6F46">
        <w:t xml:space="preserve">      properties:</w:t>
      </w:r>
    </w:p>
    <w:p w14:paraId="6CCD4CEF" w14:textId="77777777" w:rsidR="00651D05" w:rsidRPr="00BD6F46" w:rsidRDefault="00651D05" w:rsidP="00651D05">
      <w:pPr>
        <w:pStyle w:val="PL"/>
      </w:pPr>
      <w:r w:rsidRPr="00BD6F46">
        <w:t xml:space="preserve">        invocationTimeStamp:</w:t>
      </w:r>
    </w:p>
    <w:p w14:paraId="1B0D514E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'TS29571_CommonData.yaml#/components/schemas/DateTime'</w:t>
      </w:r>
    </w:p>
    <w:p w14:paraId="68F4E723" w14:textId="77777777" w:rsidR="00651D05" w:rsidRPr="00BD6F46" w:rsidRDefault="00651D05" w:rsidP="00651D05">
      <w:pPr>
        <w:pStyle w:val="PL"/>
      </w:pPr>
      <w:r w:rsidRPr="00BD6F46">
        <w:t xml:space="preserve">        invocationSequenceNumber:</w:t>
      </w:r>
    </w:p>
    <w:p w14:paraId="165426B3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'TS29571_CommonData.yaml#/components/schemas/Uint32'</w:t>
      </w:r>
    </w:p>
    <w:p w14:paraId="355D539B" w14:textId="77777777" w:rsidR="00651D05" w:rsidRPr="00BD6F46" w:rsidRDefault="00651D05" w:rsidP="00651D05">
      <w:pPr>
        <w:pStyle w:val="PL"/>
      </w:pPr>
      <w:r w:rsidRPr="00BD6F46">
        <w:t xml:space="preserve">        invocationResult:</w:t>
      </w:r>
    </w:p>
    <w:p w14:paraId="585D2C16" w14:textId="77777777" w:rsidR="00651D05" w:rsidRPr="00BD6F46" w:rsidRDefault="00651D05" w:rsidP="00651D05">
      <w:pPr>
        <w:pStyle w:val="PL"/>
      </w:pPr>
      <w:r w:rsidRPr="00BD6F46">
        <w:t xml:space="preserve">          $ref: '#/components/schemas/InvocationResult'</w:t>
      </w:r>
    </w:p>
    <w:p w14:paraId="09712C7A" w14:textId="77777777" w:rsidR="00651D05" w:rsidRPr="00BD6F46" w:rsidRDefault="00651D05" w:rsidP="00651D05">
      <w:pPr>
        <w:pStyle w:val="PL"/>
      </w:pPr>
      <w:r w:rsidRPr="00BD6F46">
        <w:t xml:space="preserve">        sessionFailover:</w:t>
      </w:r>
    </w:p>
    <w:p w14:paraId="55C3E7AF" w14:textId="77777777" w:rsidR="00651D05" w:rsidRPr="00BD6F46" w:rsidRDefault="00651D05" w:rsidP="00651D05">
      <w:pPr>
        <w:pStyle w:val="PL"/>
      </w:pPr>
      <w:r w:rsidRPr="00BD6F46">
        <w:t xml:space="preserve">          $ref: '#/components/schemas/SessionFailover'</w:t>
      </w:r>
    </w:p>
    <w:p w14:paraId="579C1A96" w14:textId="77777777" w:rsidR="00651D05" w:rsidRDefault="00651D05" w:rsidP="00651D05">
      <w:pPr>
        <w:pStyle w:val="PL"/>
      </w:pPr>
      <w:r>
        <w:t xml:space="preserve">        supportedFeatures:</w:t>
      </w:r>
    </w:p>
    <w:p w14:paraId="1AB4C98E" w14:textId="77777777" w:rsidR="00651D05" w:rsidRDefault="00651D05" w:rsidP="00651D05">
      <w:pPr>
        <w:pStyle w:val="PL"/>
      </w:pPr>
      <w:r>
        <w:t xml:space="preserve">          $ref: 'TS29571_CommonData.yaml#/components/schemas/SupportedFeatures'</w:t>
      </w:r>
    </w:p>
    <w:p w14:paraId="24A516FE" w14:textId="77777777" w:rsidR="00651D05" w:rsidRPr="00BD6F46" w:rsidRDefault="00651D05" w:rsidP="00651D05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6C6FCFE9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1887FBFB" w14:textId="77777777" w:rsidR="00651D05" w:rsidRPr="00BD6F46" w:rsidRDefault="00651D05" w:rsidP="00651D05">
      <w:pPr>
        <w:pStyle w:val="PL"/>
      </w:pPr>
      <w:r w:rsidRPr="00BD6F46">
        <w:t xml:space="preserve">          items:</w:t>
      </w:r>
    </w:p>
    <w:p w14:paraId="33DA9A09" w14:textId="77777777" w:rsidR="00651D05" w:rsidRPr="00BD6F46" w:rsidRDefault="00651D05" w:rsidP="00651D05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64541A8B" w14:textId="77777777" w:rsidR="00651D05" w:rsidRPr="00BD6F46" w:rsidRDefault="00651D05" w:rsidP="00651D05">
      <w:pPr>
        <w:pStyle w:val="PL"/>
      </w:pPr>
      <w:r w:rsidRPr="00BD6F46">
        <w:t xml:space="preserve">          minItems: 0</w:t>
      </w:r>
    </w:p>
    <w:p w14:paraId="098B2715" w14:textId="77777777" w:rsidR="00651D05" w:rsidRPr="00BD6F46" w:rsidRDefault="00651D05" w:rsidP="00651D05">
      <w:pPr>
        <w:pStyle w:val="PL"/>
      </w:pPr>
      <w:r w:rsidRPr="00BD6F46">
        <w:t xml:space="preserve">        triggers:</w:t>
      </w:r>
    </w:p>
    <w:p w14:paraId="3A670946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1DDBA88F" w14:textId="77777777" w:rsidR="00651D05" w:rsidRPr="00BD6F46" w:rsidRDefault="00651D05" w:rsidP="00651D05">
      <w:pPr>
        <w:pStyle w:val="PL"/>
      </w:pPr>
      <w:r w:rsidRPr="00BD6F46">
        <w:t xml:space="preserve">          items:</w:t>
      </w:r>
    </w:p>
    <w:p w14:paraId="0EDE3F88" w14:textId="77777777" w:rsidR="00651D05" w:rsidRPr="00BD6F46" w:rsidRDefault="00651D05" w:rsidP="00651D05">
      <w:pPr>
        <w:pStyle w:val="PL"/>
      </w:pPr>
      <w:r w:rsidRPr="00BD6F46">
        <w:t xml:space="preserve">            $ref: '#/components/schemas/Trigger'</w:t>
      </w:r>
    </w:p>
    <w:p w14:paraId="7F38061D" w14:textId="77777777" w:rsidR="00651D05" w:rsidRPr="00BD6F46" w:rsidRDefault="00651D05" w:rsidP="00651D05">
      <w:pPr>
        <w:pStyle w:val="PL"/>
      </w:pPr>
      <w:r w:rsidRPr="00BD6F46">
        <w:t xml:space="preserve">          minItems: 0</w:t>
      </w:r>
    </w:p>
    <w:p w14:paraId="234F9234" w14:textId="77777777" w:rsidR="00651D05" w:rsidRPr="00BD6F46" w:rsidRDefault="00651D05" w:rsidP="00651D05">
      <w:pPr>
        <w:pStyle w:val="PL"/>
      </w:pPr>
      <w:r w:rsidRPr="00BD6F46">
        <w:t xml:space="preserve">        pDUSessionChargingInformation:</w:t>
      </w:r>
    </w:p>
    <w:p w14:paraId="3EA89E8C" w14:textId="77777777" w:rsidR="00651D05" w:rsidRPr="00BD6F46" w:rsidRDefault="00651D05" w:rsidP="00651D05">
      <w:pPr>
        <w:pStyle w:val="PL"/>
      </w:pPr>
      <w:r w:rsidRPr="00BD6F46">
        <w:t xml:space="preserve">          $ref: '#/components/schemas/PDUSessionChargingInformation'</w:t>
      </w:r>
    </w:p>
    <w:p w14:paraId="65D7298A" w14:textId="77777777" w:rsidR="00651D05" w:rsidRPr="00BD6F46" w:rsidRDefault="00651D05" w:rsidP="00651D05">
      <w:pPr>
        <w:pStyle w:val="PL"/>
      </w:pPr>
      <w:r w:rsidRPr="00BD6F46">
        <w:t xml:space="preserve">        roamingQBCInformation:</w:t>
      </w:r>
    </w:p>
    <w:p w14:paraId="0A617452" w14:textId="77777777" w:rsidR="00651D05" w:rsidRDefault="00651D05" w:rsidP="00651D05">
      <w:pPr>
        <w:pStyle w:val="PL"/>
      </w:pPr>
      <w:r w:rsidRPr="00BD6F46">
        <w:t xml:space="preserve">          $ref: '#/components/schemas/RoamingQBCInformation'</w:t>
      </w:r>
    </w:p>
    <w:p w14:paraId="57B81174" w14:textId="77777777" w:rsidR="00651D05" w:rsidRDefault="00651D05" w:rsidP="00651D05">
      <w:pPr>
        <w:pStyle w:val="PL"/>
      </w:pPr>
      <w:r>
        <w:lastRenderedPageBreak/>
        <w:t xml:space="preserve">        locationReportingChargingInformation:</w:t>
      </w:r>
    </w:p>
    <w:p w14:paraId="4B827AAA" w14:textId="77777777" w:rsidR="00651D05" w:rsidRPr="00BD6F46" w:rsidRDefault="00651D05" w:rsidP="00651D05">
      <w:pPr>
        <w:pStyle w:val="PL"/>
      </w:pPr>
      <w:r>
        <w:t xml:space="preserve">          $ref: '#/components/schemas/LocationReportingChargingInformation'</w:t>
      </w:r>
    </w:p>
    <w:p w14:paraId="67A89855" w14:textId="77777777" w:rsidR="00651D05" w:rsidRPr="00BD6F46" w:rsidRDefault="00651D05" w:rsidP="00651D05">
      <w:pPr>
        <w:pStyle w:val="PL"/>
      </w:pPr>
      <w:r w:rsidRPr="00BD6F46">
        <w:t xml:space="preserve">      required:</w:t>
      </w:r>
    </w:p>
    <w:p w14:paraId="49E8E725" w14:textId="77777777" w:rsidR="00651D05" w:rsidRPr="00BD6F46" w:rsidRDefault="00651D05" w:rsidP="00651D05">
      <w:pPr>
        <w:pStyle w:val="PL"/>
      </w:pPr>
      <w:r w:rsidRPr="00BD6F46">
        <w:t xml:space="preserve">        - invocationTimeStamp</w:t>
      </w:r>
    </w:p>
    <w:p w14:paraId="06F8505C" w14:textId="77777777" w:rsidR="00651D05" w:rsidRPr="00BD6F46" w:rsidRDefault="00651D05" w:rsidP="00651D05">
      <w:pPr>
        <w:pStyle w:val="PL"/>
      </w:pPr>
      <w:r w:rsidRPr="00BD6F46">
        <w:t xml:space="preserve">        - invocationSequenceNumber</w:t>
      </w:r>
    </w:p>
    <w:p w14:paraId="7F2F8BB2" w14:textId="77777777" w:rsidR="00651D05" w:rsidRPr="00BD6F46" w:rsidRDefault="00651D05" w:rsidP="00651D05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5E0F274B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06635D5D" w14:textId="77777777" w:rsidR="00651D05" w:rsidRPr="00BD6F46" w:rsidRDefault="00651D05" w:rsidP="00651D05">
      <w:pPr>
        <w:pStyle w:val="PL"/>
      </w:pPr>
      <w:r w:rsidRPr="00BD6F46">
        <w:t xml:space="preserve">      properties:</w:t>
      </w:r>
    </w:p>
    <w:p w14:paraId="2D016897" w14:textId="77777777" w:rsidR="00651D05" w:rsidRPr="00BD6F46" w:rsidRDefault="00651D05" w:rsidP="00651D05">
      <w:pPr>
        <w:pStyle w:val="PL"/>
      </w:pPr>
      <w:r w:rsidRPr="00BD6F46">
        <w:t xml:space="preserve">        notificationType:</w:t>
      </w:r>
    </w:p>
    <w:p w14:paraId="2A163E5A" w14:textId="77777777" w:rsidR="00651D05" w:rsidRPr="00BD6F46" w:rsidRDefault="00651D05" w:rsidP="00651D05">
      <w:pPr>
        <w:pStyle w:val="PL"/>
      </w:pPr>
      <w:r w:rsidRPr="00BD6F46">
        <w:t xml:space="preserve">          $ref: '#/components/schemas/NotificationType'</w:t>
      </w:r>
    </w:p>
    <w:p w14:paraId="3262BFD7" w14:textId="77777777" w:rsidR="00651D05" w:rsidRPr="00BD6F46" w:rsidRDefault="00651D05" w:rsidP="00651D05">
      <w:pPr>
        <w:pStyle w:val="PL"/>
      </w:pPr>
      <w:r w:rsidRPr="00BD6F46">
        <w:t xml:space="preserve">        reauthorizationDetails:</w:t>
      </w:r>
    </w:p>
    <w:p w14:paraId="116656FA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1E236D52" w14:textId="77777777" w:rsidR="00651D05" w:rsidRPr="00BD6F46" w:rsidRDefault="00651D05" w:rsidP="00651D05">
      <w:pPr>
        <w:pStyle w:val="PL"/>
      </w:pPr>
      <w:r w:rsidRPr="00BD6F46">
        <w:t xml:space="preserve">          items:</w:t>
      </w:r>
    </w:p>
    <w:p w14:paraId="5025949E" w14:textId="77777777" w:rsidR="00651D05" w:rsidRPr="00BD6F46" w:rsidRDefault="00651D05" w:rsidP="00651D05">
      <w:pPr>
        <w:pStyle w:val="PL"/>
      </w:pPr>
      <w:r w:rsidRPr="00BD6F46">
        <w:t xml:space="preserve">            $ref: '#/components/schemas/ReauthorizationDetails'</w:t>
      </w:r>
    </w:p>
    <w:p w14:paraId="4CC34338" w14:textId="77777777" w:rsidR="00651D05" w:rsidRPr="00BD6F46" w:rsidRDefault="00651D05" w:rsidP="00651D05">
      <w:pPr>
        <w:pStyle w:val="PL"/>
      </w:pPr>
      <w:r w:rsidRPr="00BD6F46">
        <w:t xml:space="preserve">          minItems: 0</w:t>
      </w:r>
    </w:p>
    <w:p w14:paraId="79F6A2AB" w14:textId="77777777" w:rsidR="00651D05" w:rsidRPr="00BD6F46" w:rsidRDefault="00651D05" w:rsidP="00651D05">
      <w:pPr>
        <w:pStyle w:val="PL"/>
      </w:pPr>
      <w:r w:rsidRPr="00BD6F46">
        <w:t xml:space="preserve">      required:</w:t>
      </w:r>
    </w:p>
    <w:p w14:paraId="05CB6679" w14:textId="77777777" w:rsidR="00651D05" w:rsidRDefault="00651D05" w:rsidP="00651D05">
      <w:pPr>
        <w:pStyle w:val="PL"/>
      </w:pPr>
      <w:r w:rsidRPr="00BD6F46">
        <w:t xml:space="preserve">        - notificationType</w:t>
      </w:r>
    </w:p>
    <w:p w14:paraId="6726D63E" w14:textId="77777777" w:rsidR="00651D05" w:rsidRDefault="00651D05" w:rsidP="00651D05">
      <w:pPr>
        <w:pStyle w:val="PL"/>
      </w:pPr>
      <w:r w:rsidRPr="00BD6F46">
        <w:t xml:space="preserve">    </w:t>
      </w:r>
      <w:r>
        <w:t>ChargingNotifyResponse:</w:t>
      </w:r>
    </w:p>
    <w:p w14:paraId="57F601C2" w14:textId="77777777" w:rsidR="00651D05" w:rsidRDefault="00651D05" w:rsidP="00651D05">
      <w:pPr>
        <w:pStyle w:val="PL"/>
      </w:pPr>
      <w:r>
        <w:t xml:space="preserve">      type: object</w:t>
      </w:r>
    </w:p>
    <w:p w14:paraId="13AE4546" w14:textId="77777777" w:rsidR="00651D05" w:rsidRDefault="00651D05" w:rsidP="00651D05">
      <w:pPr>
        <w:pStyle w:val="PL"/>
      </w:pPr>
      <w:r>
        <w:t xml:space="preserve">      properties:</w:t>
      </w:r>
    </w:p>
    <w:p w14:paraId="1FA44115" w14:textId="77777777" w:rsidR="00651D05" w:rsidRPr="0015021B" w:rsidRDefault="00651D05" w:rsidP="00651D05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7B61945F" w14:textId="77777777" w:rsidR="00651D05" w:rsidRPr="00BD6F46" w:rsidRDefault="00651D05" w:rsidP="00651D05">
      <w:pPr>
        <w:pStyle w:val="PL"/>
      </w:pPr>
      <w:r>
        <w:t xml:space="preserve">          $ref: '#/components/schemas/InvocationResult'</w:t>
      </w:r>
    </w:p>
    <w:p w14:paraId="6986073B" w14:textId="77777777" w:rsidR="00651D05" w:rsidRPr="00BD6F46" w:rsidRDefault="00651D05" w:rsidP="00651D05">
      <w:pPr>
        <w:pStyle w:val="PL"/>
      </w:pPr>
      <w:r w:rsidRPr="00BD6F46">
        <w:t xml:space="preserve">    NFIdentification:</w:t>
      </w:r>
    </w:p>
    <w:p w14:paraId="55D0530D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340EF3CA" w14:textId="77777777" w:rsidR="00651D05" w:rsidRPr="00BD6F46" w:rsidRDefault="00651D05" w:rsidP="00651D05">
      <w:pPr>
        <w:pStyle w:val="PL"/>
      </w:pPr>
      <w:r w:rsidRPr="00BD6F46">
        <w:t xml:space="preserve">      properties:</w:t>
      </w:r>
    </w:p>
    <w:p w14:paraId="3CAB4C99" w14:textId="77777777" w:rsidR="00651D05" w:rsidRPr="00BD6F46" w:rsidRDefault="00651D05" w:rsidP="00651D05">
      <w:pPr>
        <w:pStyle w:val="PL"/>
      </w:pPr>
      <w:r w:rsidRPr="00BD6F46">
        <w:t xml:space="preserve">        nFName:</w:t>
      </w:r>
    </w:p>
    <w:p w14:paraId="12A6569D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'TS29571_CommonData.yaml#/components/schemas/NfInstanceId'</w:t>
      </w:r>
    </w:p>
    <w:p w14:paraId="12556E06" w14:textId="77777777" w:rsidR="00651D05" w:rsidRPr="00BD6F46" w:rsidRDefault="00651D05" w:rsidP="00651D05">
      <w:pPr>
        <w:pStyle w:val="PL"/>
      </w:pPr>
      <w:r w:rsidRPr="00BD6F46">
        <w:t xml:space="preserve">        nFIPv4Address:</w:t>
      </w:r>
    </w:p>
    <w:p w14:paraId="726A9D5D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'TS29571_CommonData.yaml#/components/schemas/Ipv4Addr'</w:t>
      </w:r>
    </w:p>
    <w:p w14:paraId="7F23FA08" w14:textId="77777777" w:rsidR="00651D05" w:rsidRPr="00BD6F46" w:rsidRDefault="00651D05" w:rsidP="00651D05">
      <w:pPr>
        <w:pStyle w:val="PL"/>
      </w:pPr>
      <w:r w:rsidRPr="00BD6F46">
        <w:t xml:space="preserve">        nFIPv6Address:</w:t>
      </w:r>
    </w:p>
    <w:p w14:paraId="223C11D9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'TS29571_CommonData.yaml#/components/schemas/Ipv6Addr'</w:t>
      </w:r>
    </w:p>
    <w:p w14:paraId="75857EEE" w14:textId="77777777" w:rsidR="00651D05" w:rsidRPr="00BD6F46" w:rsidRDefault="00651D05" w:rsidP="00651D05">
      <w:pPr>
        <w:pStyle w:val="PL"/>
      </w:pPr>
      <w:r w:rsidRPr="00BD6F46">
        <w:t xml:space="preserve">        nFPLMNID:</w:t>
      </w:r>
    </w:p>
    <w:p w14:paraId="1D636D25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'TS29571_CommonData.yaml#/components/schemas/PlmnId'</w:t>
      </w:r>
    </w:p>
    <w:p w14:paraId="0A5EE183" w14:textId="77777777" w:rsidR="00651D05" w:rsidRPr="00BD6F46" w:rsidRDefault="00651D05" w:rsidP="00651D05">
      <w:pPr>
        <w:pStyle w:val="PL"/>
      </w:pPr>
      <w:r w:rsidRPr="00BD6F46">
        <w:t xml:space="preserve">        nodeFunctionality:</w:t>
      </w:r>
    </w:p>
    <w:p w14:paraId="74FE137C" w14:textId="77777777" w:rsidR="00651D05" w:rsidRDefault="00651D05" w:rsidP="00651D05">
      <w:pPr>
        <w:pStyle w:val="PL"/>
      </w:pPr>
      <w:r w:rsidRPr="00BD6F46">
        <w:t xml:space="preserve">          $ref: '#/components/schemas/NodeFunctionality'</w:t>
      </w:r>
    </w:p>
    <w:p w14:paraId="523E8564" w14:textId="77777777" w:rsidR="00651D05" w:rsidRPr="00BD6F46" w:rsidRDefault="00651D05" w:rsidP="00651D05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43902538" w14:textId="77777777" w:rsidR="00651D05" w:rsidRPr="00BD6F46" w:rsidRDefault="00651D05" w:rsidP="00651D05">
      <w:pPr>
        <w:pStyle w:val="PL"/>
      </w:pPr>
      <w:r w:rsidRPr="00BD6F46">
        <w:t xml:space="preserve">          </w:t>
      </w:r>
      <w:r w:rsidRPr="00F267AF">
        <w:t>type: string</w:t>
      </w:r>
    </w:p>
    <w:p w14:paraId="0BF0B1A9" w14:textId="77777777" w:rsidR="00651D05" w:rsidRPr="00BD6F46" w:rsidRDefault="00651D05" w:rsidP="00651D05">
      <w:pPr>
        <w:pStyle w:val="PL"/>
      </w:pPr>
      <w:r w:rsidRPr="00BD6F46">
        <w:t xml:space="preserve">      required:</w:t>
      </w:r>
    </w:p>
    <w:p w14:paraId="2BDC4B7B" w14:textId="77777777" w:rsidR="00651D05" w:rsidRPr="00BD6F46" w:rsidRDefault="00651D05" w:rsidP="00651D05">
      <w:pPr>
        <w:pStyle w:val="PL"/>
      </w:pPr>
      <w:r w:rsidRPr="00BD6F46">
        <w:t xml:space="preserve">        - nodeFunctionality</w:t>
      </w:r>
    </w:p>
    <w:p w14:paraId="3D48722B" w14:textId="77777777" w:rsidR="00651D05" w:rsidRPr="00BD6F46" w:rsidRDefault="00651D05" w:rsidP="00651D05">
      <w:pPr>
        <w:pStyle w:val="PL"/>
      </w:pPr>
      <w:r w:rsidRPr="00BD6F46">
        <w:t xml:space="preserve">    MultipleUnitUsage:</w:t>
      </w:r>
    </w:p>
    <w:p w14:paraId="1F50B636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766B003E" w14:textId="77777777" w:rsidR="00651D05" w:rsidRPr="00BD6F46" w:rsidRDefault="00651D05" w:rsidP="00651D05">
      <w:pPr>
        <w:pStyle w:val="PL"/>
      </w:pPr>
      <w:r w:rsidRPr="00BD6F46">
        <w:t xml:space="preserve">      properties:</w:t>
      </w:r>
    </w:p>
    <w:p w14:paraId="01F5476F" w14:textId="77777777" w:rsidR="00651D05" w:rsidRPr="00BD6F46" w:rsidRDefault="00651D05" w:rsidP="00651D05">
      <w:pPr>
        <w:pStyle w:val="PL"/>
      </w:pPr>
      <w:r w:rsidRPr="00BD6F46">
        <w:t xml:space="preserve">        ratingGroup:</w:t>
      </w:r>
    </w:p>
    <w:p w14:paraId="39C21902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66463798" w14:textId="77777777" w:rsidR="00651D05" w:rsidRPr="00BD6F46" w:rsidRDefault="00651D05" w:rsidP="00651D05">
      <w:pPr>
        <w:pStyle w:val="PL"/>
      </w:pPr>
      <w:r w:rsidRPr="00BD6F46">
        <w:t xml:space="preserve">        requestedUnit:</w:t>
      </w:r>
    </w:p>
    <w:p w14:paraId="2ECFB935" w14:textId="77777777" w:rsidR="00651D05" w:rsidRPr="00BD6F46" w:rsidRDefault="00651D05" w:rsidP="00651D05">
      <w:pPr>
        <w:pStyle w:val="PL"/>
      </w:pPr>
      <w:r w:rsidRPr="00BD6F46">
        <w:t xml:space="preserve">          $ref: '#/components/schemas/RequestedUnit'</w:t>
      </w:r>
    </w:p>
    <w:p w14:paraId="7200EAD0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283D0F1F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4979DEEB" w14:textId="77777777" w:rsidR="00651D05" w:rsidRPr="00BD6F46" w:rsidRDefault="00651D05" w:rsidP="00651D05">
      <w:pPr>
        <w:pStyle w:val="PL"/>
      </w:pPr>
      <w:r w:rsidRPr="00BD6F46">
        <w:t xml:space="preserve">          items:</w:t>
      </w:r>
    </w:p>
    <w:p w14:paraId="6369C239" w14:textId="77777777" w:rsidR="00651D05" w:rsidRPr="00BD6F46" w:rsidRDefault="00651D05" w:rsidP="00651D05">
      <w:pPr>
        <w:pStyle w:val="PL"/>
      </w:pPr>
      <w:r w:rsidRPr="00BD6F46">
        <w:t xml:space="preserve">            $ref: '#/components/schemas/UsedUnitContainer'</w:t>
      </w:r>
    </w:p>
    <w:p w14:paraId="6B4CF147" w14:textId="77777777" w:rsidR="00651D05" w:rsidRPr="00BD6F46" w:rsidRDefault="00651D05" w:rsidP="00651D05">
      <w:pPr>
        <w:pStyle w:val="PL"/>
      </w:pPr>
      <w:r w:rsidRPr="00BD6F46">
        <w:t xml:space="preserve">          minItems: 0</w:t>
      </w:r>
    </w:p>
    <w:p w14:paraId="01D11234" w14:textId="77777777" w:rsidR="00651D05" w:rsidRPr="00BD6F46" w:rsidRDefault="00651D05" w:rsidP="00651D05">
      <w:pPr>
        <w:pStyle w:val="PL"/>
      </w:pPr>
      <w:r w:rsidRPr="00BD6F46">
        <w:t xml:space="preserve">        uPFID:</w:t>
      </w:r>
    </w:p>
    <w:p w14:paraId="4CB40D76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'TS29571_CommonData.yaml#/components/schemas/NfInstanceId'</w:t>
      </w:r>
    </w:p>
    <w:p w14:paraId="32754708" w14:textId="77777777" w:rsidR="00651D05" w:rsidRDefault="00651D05" w:rsidP="00651D05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5832BC3F" w14:textId="77777777" w:rsidR="00651D05" w:rsidRDefault="00651D05" w:rsidP="00651D05">
      <w:pPr>
        <w:pStyle w:val="PL"/>
      </w:pPr>
      <w:r>
        <w:t xml:space="preserve">          $ref: '#/components/schemas/PDUAddress'</w:t>
      </w:r>
    </w:p>
    <w:p w14:paraId="2D6C9B86" w14:textId="77777777" w:rsidR="00651D05" w:rsidRPr="00BD6F46" w:rsidRDefault="00651D05" w:rsidP="00651D05">
      <w:pPr>
        <w:pStyle w:val="PL"/>
      </w:pPr>
      <w:r w:rsidRPr="00BD6F46">
        <w:t xml:space="preserve">      required:</w:t>
      </w:r>
    </w:p>
    <w:p w14:paraId="3A9726F7" w14:textId="77777777" w:rsidR="00651D05" w:rsidRPr="00BD6F46" w:rsidRDefault="00651D05" w:rsidP="00651D05">
      <w:pPr>
        <w:pStyle w:val="PL"/>
      </w:pPr>
      <w:r w:rsidRPr="00BD6F46">
        <w:t xml:space="preserve">        - ratingGroup</w:t>
      </w:r>
    </w:p>
    <w:p w14:paraId="53BEAFEA" w14:textId="77777777" w:rsidR="00651D05" w:rsidRPr="00BD6F46" w:rsidRDefault="00651D05" w:rsidP="00651D05">
      <w:pPr>
        <w:pStyle w:val="PL"/>
      </w:pPr>
      <w:r w:rsidRPr="00BD6F46">
        <w:t xml:space="preserve">    InvocationResult:</w:t>
      </w:r>
    </w:p>
    <w:p w14:paraId="556F8A36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33160A2B" w14:textId="77777777" w:rsidR="00651D05" w:rsidRPr="00BD6F46" w:rsidRDefault="00651D05" w:rsidP="00651D05">
      <w:pPr>
        <w:pStyle w:val="PL"/>
      </w:pPr>
      <w:r w:rsidRPr="00BD6F46">
        <w:t xml:space="preserve">      properties:</w:t>
      </w:r>
    </w:p>
    <w:p w14:paraId="6F90D136" w14:textId="77777777" w:rsidR="00651D05" w:rsidRPr="00BD6F46" w:rsidRDefault="00651D05" w:rsidP="00651D05">
      <w:pPr>
        <w:pStyle w:val="PL"/>
      </w:pPr>
      <w:r w:rsidRPr="00BD6F46">
        <w:t xml:space="preserve">        error:</w:t>
      </w:r>
    </w:p>
    <w:p w14:paraId="21B6EA4C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'TS29571_CommonData.yaml#/components/schemas/ProblemDetails'</w:t>
      </w:r>
    </w:p>
    <w:p w14:paraId="01472BD2" w14:textId="77777777" w:rsidR="00651D05" w:rsidRPr="00BD6F46" w:rsidRDefault="00651D05" w:rsidP="00651D05">
      <w:pPr>
        <w:pStyle w:val="PL"/>
      </w:pPr>
      <w:r w:rsidRPr="00BD6F46">
        <w:t xml:space="preserve">        failureHandling:</w:t>
      </w:r>
    </w:p>
    <w:p w14:paraId="2268D256" w14:textId="77777777" w:rsidR="00651D05" w:rsidRPr="00BD6F46" w:rsidRDefault="00651D05" w:rsidP="00651D05">
      <w:pPr>
        <w:pStyle w:val="PL"/>
      </w:pPr>
      <w:r w:rsidRPr="00BD6F46">
        <w:t xml:space="preserve">          $ref: '#/components/schemas/FailureHandling'</w:t>
      </w:r>
    </w:p>
    <w:p w14:paraId="2A59E5D1" w14:textId="77777777" w:rsidR="00651D05" w:rsidRPr="00BD6F46" w:rsidRDefault="00651D05" w:rsidP="00651D05">
      <w:pPr>
        <w:pStyle w:val="PL"/>
      </w:pPr>
      <w:r w:rsidRPr="00BD6F46">
        <w:t xml:space="preserve">    Trigger:</w:t>
      </w:r>
    </w:p>
    <w:p w14:paraId="55D24739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7F03320D" w14:textId="77777777" w:rsidR="00651D05" w:rsidRPr="00BD6F46" w:rsidRDefault="00651D05" w:rsidP="00651D05">
      <w:pPr>
        <w:pStyle w:val="PL"/>
      </w:pPr>
      <w:r w:rsidRPr="00BD6F46">
        <w:t xml:space="preserve">      properties:</w:t>
      </w:r>
    </w:p>
    <w:p w14:paraId="38A42B3D" w14:textId="77777777" w:rsidR="00651D05" w:rsidRPr="00BD6F46" w:rsidRDefault="00651D05" w:rsidP="00651D05">
      <w:pPr>
        <w:pStyle w:val="PL"/>
      </w:pPr>
      <w:r w:rsidRPr="00BD6F46">
        <w:t xml:space="preserve">        triggerType:</w:t>
      </w:r>
    </w:p>
    <w:p w14:paraId="0D1B8939" w14:textId="77777777" w:rsidR="00651D05" w:rsidRPr="00BD6F46" w:rsidRDefault="00651D05" w:rsidP="00651D05">
      <w:pPr>
        <w:pStyle w:val="PL"/>
      </w:pPr>
      <w:r w:rsidRPr="00BD6F46">
        <w:t xml:space="preserve">          $ref: '#/components/schemas/TriggerType'</w:t>
      </w:r>
    </w:p>
    <w:p w14:paraId="746BFCD0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6DCE9EBC" w14:textId="77777777" w:rsidR="00651D05" w:rsidRPr="00BD6F46" w:rsidRDefault="00651D05" w:rsidP="00651D05">
      <w:pPr>
        <w:pStyle w:val="PL"/>
      </w:pPr>
      <w:r w:rsidRPr="00BD6F46">
        <w:t xml:space="preserve">          $ref: '#/components/schemas/TriggerCategory'</w:t>
      </w:r>
    </w:p>
    <w:p w14:paraId="2AAC9725" w14:textId="77777777" w:rsidR="00651D05" w:rsidRPr="00BD6F46" w:rsidRDefault="00651D05" w:rsidP="00651D05">
      <w:pPr>
        <w:pStyle w:val="PL"/>
      </w:pPr>
      <w:r w:rsidRPr="00BD6F46">
        <w:t xml:space="preserve">        timeLimit:</w:t>
      </w:r>
    </w:p>
    <w:p w14:paraId="3A2F423B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'TS29571_CommonData.yaml#/components/schemas/DurationSec'</w:t>
      </w:r>
    </w:p>
    <w:p w14:paraId="420C9877" w14:textId="77777777" w:rsidR="00651D05" w:rsidRPr="00BD6F46" w:rsidRDefault="00651D05" w:rsidP="00651D05">
      <w:pPr>
        <w:pStyle w:val="PL"/>
      </w:pPr>
      <w:r w:rsidRPr="00BD6F46">
        <w:t xml:space="preserve">        volumeLimit:</w:t>
      </w:r>
    </w:p>
    <w:p w14:paraId="7841EE8F" w14:textId="77777777" w:rsidR="00651D05" w:rsidRDefault="00651D05" w:rsidP="00651D05">
      <w:pPr>
        <w:pStyle w:val="PL"/>
      </w:pPr>
      <w:r w:rsidRPr="00BD6F46">
        <w:t xml:space="preserve">          $ref: 'TS29571_CommonData.yaml#/components/schemas/Uint32'</w:t>
      </w:r>
    </w:p>
    <w:p w14:paraId="1469E248" w14:textId="77777777" w:rsidR="00651D05" w:rsidRPr="00BD6F46" w:rsidRDefault="00651D05" w:rsidP="00651D05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3D1AA139" w14:textId="77777777" w:rsidR="00651D05" w:rsidRDefault="00651D05" w:rsidP="00651D05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41A7E2F8" w14:textId="77777777" w:rsidR="00651D05" w:rsidRDefault="00651D05" w:rsidP="00651D05">
      <w:pPr>
        <w:pStyle w:val="PL"/>
      </w:pPr>
      <w:r>
        <w:t xml:space="preserve">        eventLimit:</w:t>
      </w:r>
    </w:p>
    <w:p w14:paraId="60BB2713" w14:textId="77777777" w:rsidR="00651D05" w:rsidRPr="00BD6F46" w:rsidRDefault="00651D05" w:rsidP="00651D05">
      <w:pPr>
        <w:pStyle w:val="PL"/>
      </w:pPr>
      <w:r>
        <w:lastRenderedPageBreak/>
        <w:t xml:space="preserve">          $ref: 'TS29571_CommonData.yaml#/components/schemas/Uint32'</w:t>
      </w:r>
    </w:p>
    <w:p w14:paraId="06D6DBB9" w14:textId="77777777" w:rsidR="00651D05" w:rsidRPr="00BD6F46" w:rsidRDefault="00651D05" w:rsidP="00651D05">
      <w:pPr>
        <w:pStyle w:val="PL"/>
      </w:pPr>
      <w:r w:rsidRPr="00BD6F46">
        <w:t xml:space="preserve">        maxNumberOfccc:</w:t>
      </w:r>
    </w:p>
    <w:p w14:paraId="7BB7F72F" w14:textId="77777777" w:rsidR="00651D05" w:rsidRPr="005F76DA" w:rsidRDefault="00651D05" w:rsidP="00651D05">
      <w:pPr>
        <w:pStyle w:val="PL"/>
      </w:pPr>
      <w:r w:rsidRPr="00BD6F46">
        <w:t xml:space="preserve">          $ref: 'TS29571_CommonData.yaml#/components/schemas/Uint32'</w:t>
      </w:r>
    </w:p>
    <w:p w14:paraId="5B92C201" w14:textId="77777777" w:rsidR="00651D05" w:rsidRPr="005F76DA" w:rsidRDefault="00651D05" w:rsidP="00651D05">
      <w:pPr>
        <w:pStyle w:val="PL"/>
      </w:pPr>
      <w:r w:rsidRPr="005F76DA">
        <w:t xml:space="preserve">        tariffTimeChange:</w:t>
      </w:r>
    </w:p>
    <w:p w14:paraId="28298AFD" w14:textId="77777777" w:rsidR="00651D05" w:rsidRPr="005F76DA" w:rsidRDefault="00651D05" w:rsidP="00651D05">
      <w:pPr>
        <w:pStyle w:val="PL"/>
      </w:pPr>
      <w:r w:rsidRPr="005F76DA">
        <w:t xml:space="preserve">          $ref: 'TS29571_CommonData.yaml#/components/schemas/DateTime'</w:t>
      </w:r>
    </w:p>
    <w:p w14:paraId="5CC5D198" w14:textId="77777777" w:rsidR="00651D05" w:rsidRPr="00BD6F46" w:rsidRDefault="00651D05" w:rsidP="00651D05">
      <w:pPr>
        <w:pStyle w:val="PL"/>
      </w:pPr>
      <w:r w:rsidRPr="00BD6F46">
        <w:t xml:space="preserve">      required:</w:t>
      </w:r>
    </w:p>
    <w:p w14:paraId="2C068B36" w14:textId="77777777" w:rsidR="00651D05" w:rsidRPr="00BD6F46" w:rsidRDefault="00651D05" w:rsidP="00651D05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12176C0A" w14:textId="77777777" w:rsidR="00651D05" w:rsidRPr="00BD6F46" w:rsidRDefault="00651D05" w:rsidP="00651D05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279871CF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1E52D231" w14:textId="77777777" w:rsidR="00651D05" w:rsidRPr="00BD6F46" w:rsidRDefault="00651D05" w:rsidP="00651D05">
      <w:pPr>
        <w:pStyle w:val="PL"/>
      </w:pPr>
      <w:r w:rsidRPr="00BD6F46">
        <w:t xml:space="preserve">      properties:</w:t>
      </w:r>
    </w:p>
    <w:p w14:paraId="6A5659EB" w14:textId="77777777" w:rsidR="00651D05" w:rsidRPr="00BD6F46" w:rsidRDefault="00651D05" w:rsidP="00651D05">
      <w:pPr>
        <w:pStyle w:val="PL"/>
      </w:pPr>
      <w:r w:rsidRPr="00BD6F46">
        <w:t xml:space="preserve">        resultCode:</w:t>
      </w:r>
    </w:p>
    <w:p w14:paraId="0DC48E73" w14:textId="77777777" w:rsidR="00651D05" w:rsidRPr="00BD6F46" w:rsidRDefault="00651D05" w:rsidP="00651D05">
      <w:pPr>
        <w:pStyle w:val="PL"/>
      </w:pPr>
      <w:r w:rsidRPr="00BD6F46">
        <w:t xml:space="preserve">          $ref: '#/components/schemas/ResultCode'</w:t>
      </w:r>
    </w:p>
    <w:p w14:paraId="489991D7" w14:textId="77777777" w:rsidR="00651D05" w:rsidRPr="00BD6F46" w:rsidRDefault="00651D05" w:rsidP="00651D05">
      <w:pPr>
        <w:pStyle w:val="PL"/>
      </w:pPr>
      <w:r w:rsidRPr="00BD6F46">
        <w:t xml:space="preserve">        ratingGroup:</w:t>
      </w:r>
    </w:p>
    <w:p w14:paraId="467CCA8F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3C73A78A" w14:textId="77777777" w:rsidR="00651D05" w:rsidRPr="00BD6F46" w:rsidRDefault="00651D05" w:rsidP="00651D05">
      <w:pPr>
        <w:pStyle w:val="PL"/>
      </w:pPr>
      <w:r w:rsidRPr="00BD6F46">
        <w:t xml:space="preserve">        grantedUnit:</w:t>
      </w:r>
    </w:p>
    <w:p w14:paraId="3BEF3FEF" w14:textId="77777777" w:rsidR="00651D05" w:rsidRPr="00BD6F46" w:rsidRDefault="00651D05" w:rsidP="00651D05">
      <w:pPr>
        <w:pStyle w:val="PL"/>
      </w:pPr>
      <w:r w:rsidRPr="00BD6F46">
        <w:t xml:space="preserve">          $ref: '#/components/schemas/GrantedUnit'</w:t>
      </w:r>
    </w:p>
    <w:p w14:paraId="647495C1" w14:textId="77777777" w:rsidR="00651D05" w:rsidRPr="00BD6F46" w:rsidRDefault="00651D05" w:rsidP="00651D05">
      <w:pPr>
        <w:pStyle w:val="PL"/>
      </w:pPr>
      <w:r w:rsidRPr="00BD6F46">
        <w:t xml:space="preserve">        triggers:</w:t>
      </w:r>
    </w:p>
    <w:p w14:paraId="67A1F676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4B78F58B" w14:textId="77777777" w:rsidR="00651D05" w:rsidRPr="00BD6F46" w:rsidRDefault="00651D05" w:rsidP="00651D05">
      <w:pPr>
        <w:pStyle w:val="PL"/>
      </w:pPr>
      <w:r w:rsidRPr="00BD6F46">
        <w:t xml:space="preserve">          items:</w:t>
      </w:r>
    </w:p>
    <w:p w14:paraId="7A70A5D1" w14:textId="77777777" w:rsidR="00651D05" w:rsidRPr="00BD6F46" w:rsidRDefault="00651D05" w:rsidP="00651D05">
      <w:pPr>
        <w:pStyle w:val="PL"/>
      </w:pPr>
      <w:r w:rsidRPr="00BD6F46">
        <w:t xml:space="preserve">            $ref: '#/components/schemas/Trigger'</w:t>
      </w:r>
    </w:p>
    <w:p w14:paraId="4E963856" w14:textId="77777777" w:rsidR="00651D05" w:rsidRPr="00BD6F46" w:rsidRDefault="00651D05" w:rsidP="00651D05">
      <w:pPr>
        <w:pStyle w:val="PL"/>
      </w:pPr>
      <w:r w:rsidRPr="00BD6F46">
        <w:t xml:space="preserve">          minItems: 0</w:t>
      </w:r>
    </w:p>
    <w:p w14:paraId="73FC2D5B" w14:textId="77777777" w:rsidR="00651D05" w:rsidRPr="00BD6F46" w:rsidRDefault="00651D05" w:rsidP="00651D05">
      <w:pPr>
        <w:pStyle w:val="PL"/>
      </w:pPr>
      <w:r w:rsidRPr="00BD6F46">
        <w:t xml:space="preserve">        validityTime:</w:t>
      </w:r>
    </w:p>
    <w:p w14:paraId="2C64EE67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371AA016" w14:textId="77777777" w:rsidR="00651D05" w:rsidRPr="00BD6F46" w:rsidRDefault="00651D05" w:rsidP="00651D05">
      <w:pPr>
        <w:pStyle w:val="PL"/>
      </w:pPr>
      <w:r w:rsidRPr="00BD6F46">
        <w:t xml:space="preserve">        quotaHoldingTime:</w:t>
      </w:r>
    </w:p>
    <w:p w14:paraId="137C4E73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'TS29571_CommonData.yaml#/components/schemas/DurationSec'</w:t>
      </w:r>
    </w:p>
    <w:p w14:paraId="22DA5F2E" w14:textId="77777777" w:rsidR="00651D05" w:rsidRPr="00BD6F46" w:rsidRDefault="00651D05" w:rsidP="00651D05">
      <w:pPr>
        <w:pStyle w:val="PL"/>
      </w:pPr>
      <w:r w:rsidRPr="00BD6F46">
        <w:t xml:space="preserve">        finalUnitIndication:</w:t>
      </w:r>
    </w:p>
    <w:p w14:paraId="2E82338A" w14:textId="77777777" w:rsidR="00651D05" w:rsidRPr="00BD6F46" w:rsidRDefault="00651D05" w:rsidP="00651D05">
      <w:pPr>
        <w:pStyle w:val="PL"/>
      </w:pPr>
      <w:r w:rsidRPr="00BD6F46">
        <w:t xml:space="preserve">          $ref: '#/components/schemas/FinalUnitIndication'</w:t>
      </w:r>
    </w:p>
    <w:p w14:paraId="54000814" w14:textId="77777777" w:rsidR="00651D05" w:rsidRPr="00BD6F46" w:rsidRDefault="00651D05" w:rsidP="00651D05">
      <w:pPr>
        <w:pStyle w:val="PL"/>
      </w:pPr>
      <w:r w:rsidRPr="00BD6F46">
        <w:t xml:space="preserve">        timeQuotaThreshold:</w:t>
      </w:r>
    </w:p>
    <w:p w14:paraId="2042C407" w14:textId="77777777" w:rsidR="00651D05" w:rsidRPr="00BD6F46" w:rsidRDefault="00651D05" w:rsidP="00651D05">
      <w:pPr>
        <w:pStyle w:val="PL"/>
      </w:pPr>
      <w:r w:rsidRPr="00BD6F46">
        <w:t xml:space="preserve">          type: integer</w:t>
      </w:r>
    </w:p>
    <w:p w14:paraId="3C671570" w14:textId="77777777" w:rsidR="00651D05" w:rsidRPr="00BD6F46" w:rsidRDefault="00651D05" w:rsidP="00651D05">
      <w:pPr>
        <w:pStyle w:val="PL"/>
      </w:pPr>
      <w:r w:rsidRPr="00BD6F46">
        <w:t xml:space="preserve">        volumeQuotaThreshold:</w:t>
      </w:r>
    </w:p>
    <w:p w14:paraId="59AE3BCF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0C39510A" w14:textId="77777777" w:rsidR="00651D05" w:rsidRPr="00BD6F46" w:rsidRDefault="00651D05" w:rsidP="00651D05">
      <w:pPr>
        <w:pStyle w:val="PL"/>
      </w:pPr>
      <w:r w:rsidRPr="00BD6F46">
        <w:t xml:space="preserve">        unitQuotaThreshold:</w:t>
      </w:r>
    </w:p>
    <w:p w14:paraId="0DE6A223" w14:textId="77777777" w:rsidR="00651D05" w:rsidRPr="00BD6F46" w:rsidRDefault="00651D05" w:rsidP="00651D05">
      <w:pPr>
        <w:pStyle w:val="PL"/>
      </w:pPr>
      <w:r w:rsidRPr="00BD6F46">
        <w:t xml:space="preserve">          type: integer</w:t>
      </w:r>
    </w:p>
    <w:p w14:paraId="63E6C05A" w14:textId="77777777" w:rsidR="00651D05" w:rsidRPr="00BD6F46" w:rsidRDefault="00651D05" w:rsidP="00651D05">
      <w:pPr>
        <w:pStyle w:val="PL"/>
      </w:pPr>
      <w:r w:rsidRPr="00BD6F46">
        <w:t xml:space="preserve">        uPFID:</w:t>
      </w:r>
    </w:p>
    <w:p w14:paraId="266E19E8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'TS29571_CommonData.yaml#/components/schemas/NfInstanceId'</w:t>
      </w:r>
    </w:p>
    <w:p w14:paraId="68E4B19F" w14:textId="77777777" w:rsidR="00651D05" w:rsidRDefault="00651D05" w:rsidP="00651D05">
      <w:pPr>
        <w:pStyle w:val="PL"/>
      </w:pPr>
      <w:r>
        <w:t xml:space="preserve">        announcementInformation:</w:t>
      </w:r>
    </w:p>
    <w:p w14:paraId="287F0086" w14:textId="77777777" w:rsidR="00651D05" w:rsidRDefault="00651D05" w:rsidP="00651D05">
      <w:pPr>
        <w:pStyle w:val="PL"/>
      </w:pPr>
      <w:r>
        <w:t xml:space="preserve">          $ref: '#/components/schemas/AnnouncementInformation'</w:t>
      </w:r>
    </w:p>
    <w:p w14:paraId="2B43CD67" w14:textId="77777777" w:rsidR="00651D05" w:rsidRPr="00BD6F46" w:rsidRDefault="00651D05" w:rsidP="00651D05">
      <w:pPr>
        <w:pStyle w:val="PL"/>
      </w:pPr>
      <w:r w:rsidRPr="00BD6F46">
        <w:t xml:space="preserve">      required:</w:t>
      </w:r>
    </w:p>
    <w:p w14:paraId="632BAF26" w14:textId="77777777" w:rsidR="00651D05" w:rsidRPr="00BD6F46" w:rsidRDefault="00651D05" w:rsidP="00651D05">
      <w:pPr>
        <w:pStyle w:val="PL"/>
      </w:pPr>
      <w:r w:rsidRPr="00BD6F46">
        <w:t xml:space="preserve">        - ratingGroup</w:t>
      </w:r>
    </w:p>
    <w:p w14:paraId="1DEB30A1" w14:textId="77777777" w:rsidR="00651D05" w:rsidRPr="00BD6F46" w:rsidRDefault="00651D05" w:rsidP="00651D05">
      <w:pPr>
        <w:pStyle w:val="PL"/>
      </w:pPr>
      <w:r w:rsidRPr="00BD6F46">
        <w:t xml:space="preserve">    RequestedUnit:</w:t>
      </w:r>
    </w:p>
    <w:p w14:paraId="62B55293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612DB32F" w14:textId="77777777" w:rsidR="00651D05" w:rsidRPr="00BD6F46" w:rsidRDefault="00651D05" w:rsidP="00651D05">
      <w:pPr>
        <w:pStyle w:val="PL"/>
      </w:pPr>
      <w:r w:rsidRPr="00BD6F46">
        <w:t xml:space="preserve">      properties:</w:t>
      </w:r>
    </w:p>
    <w:p w14:paraId="313FED7D" w14:textId="77777777" w:rsidR="00651D05" w:rsidRPr="00BD6F46" w:rsidRDefault="00651D05" w:rsidP="00651D05">
      <w:pPr>
        <w:pStyle w:val="PL"/>
      </w:pPr>
      <w:r w:rsidRPr="00BD6F46">
        <w:t xml:space="preserve">        time:</w:t>
      </w:r>
    </w:p>
    <w:p w14:paraId="7C869EF6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'TS29571_CommonData.yaml#/components/schemas/Uint32'</w:t>
      </w:r>
    </w:p>
    <w:p w14:paraId="538D394E" w14:textId="77777777" w:rsidR="00651D05" w:rsidRPr="00BD6F46" w:rsidRDefault="00651D05" w:rsidP="00651D05">
      <w:pPr>
        <w:pStyle w:val="PL"/>
      </w:pPr>
      <w:r w:rsidRPr="00BD6F46">
        <w:t xml:space="preserve">        totalVolume:</w:t>
      </w:r>
    </w:p>
    <w:p w14:paraId="6BDC3B93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'TS29571_CommonData.yaml#/components/schemas/Uint64'</w:t>
      </w:r>
    </w:p>
    <w:p w14:paraId="7AE67939" w14:textId="77777777" w:rsidR="00651D05" w:rsidRPr="00BD6F46" w:rsidRDefault="00651D05" w:rsidP="00651D05">
      <w:pPr>
        <w:pStyle w:val="PL"/>
      </w:pPr>
      <w:r w:rsidRPr="00BD6F46">
        <w:t xml:space="preserve">        uplinkVolume:</w:t>
      </w:r>
    </w:p>
    <w:p w14:paraId="76C5859A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'TS29571_CommonData.yaml#/components/schemas/Uint64'</w:t>
      </w:r>
    </w:p>
    <w:p w14:paraId="12A35591" w14:textId="77777777" w:rsidR="00651D05" w:rsidRPr="00BD6F46" w:rsidRDefault="00651D05" w:rsidP="00651D05">
      <w:pPr>
        <w:pStyle w:val="PL"/>
      </w:pPr>
      <w:r w:rsidRPr="00BD6F46">
        <w:t xml:space="preserve">        downlinkVolume:</w:t>
      </w:r>
    </w:p>
    <w:p w14:paraId="1F164F74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'TS29571_CommonData.yaml#/components/schemas/Uint64'</w:t>
      </w:r>
    </w:p>
    <w:p w14:paraId="35F2DC53" w14:textId="77777777" w:rsidR="00651D05" w:rsidRPr="00BD6F46" w:rsidRDefault="00651D05" w:rsidP="00651D05">
      <w:pPr>
        <w:pStyle w:val="PL"/>
      </w:pPr>
      <w:r w:rsidRPr="00BD6F46">
        <w:t xml:space="preserve">        serviceSpecificUnits:</w:t>
      </w:r>
    </w:p>
    <w:p w14:paraId="40FB250F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'TS29571_CommonData.yaml#/components/schemas/Uint64'</w:t>
      </w:r>
    </w:p>
    <w:p w14:paraId="7DC9802B" w14:textId="77777777" w:rsidR="00651D05" w:rsidRPr="00BD6F46" w:rsidRDefault="00651D05" w:rsidP="00651D05">
      <w:pPr>
        <w:pStyle w:val="PL"/>
      </w:pPr>
      <w:r w:rsidRPr="00BD6F46">
        <w:t xml:space="preserve">    UsedUnitContainer:</w:t>
      </w:r>
    </w:p>
    <w:p w14:paraId="3646FC04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5C3EEBCF" w14:textId="77777777" w:rsidR="00651D05" w:rsidRPr="00BD6F46" w:rsidRDefault="00651D05" w:rsidP="00651D05">
      <w:pPr>
        <w:pStyle w:val="PL"/>
      </w:pPr>
      <w:r w:rsidRPr="00BD6F46">
        <w:t xml:space="preserve">      properties:</w:t>
      </w:r>
    </w:p>
    <w:p w14:paraId="74E9538A" w14:textId="77777777" w:rsidR="00651D05" w:rsidRPr="00BD6F46" w:rsidRDefault="00651D05" w:rsidP="00651D05">
      <w:pPr>
        <w:pStyle w:val="PL"/>
      </w:pPr>
      <w:r w:rsidRPr="00BD6F46">
        <w:t xml:space="preserve">        serviceId:</w:t>
      </w:r>
    </w:p>
    <w:p w14:paraId="3636D230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702A5B6B" w14:textId="77777777" w:rsidR="00651D05" w:rsidRPr="00A02BFE" w:rsidRDefault="00651D05" w:rsidP="00651D05">
      <w:pPr>
        <w:pStyle w:val="PL"/>
      </w:pPr>
      <w:r w:rsidRPr="00BD6F46">
        <w:t xml:space="preserve">        </w:t>
      </w:r>
      <w:r w:rsidRPr="00A02BFE">
        <w:t>quotaManagementIndicator:</w:t>
      </w:r>
    </w:p>
    <w:p w14:paraId="24020BDD" w14:textId="77777777" w:rsidR="00651D05" w:rsidRPr="00A02BFE" w:rsidRDefault="00651D05" w:rsidP="00651D05">
      <w:pPr>
        <w:pStyle w:val="PL"/>
      </w:pPr>
      <w:r w:rsidRPr="00A02BFE">
        <w:t xml:space="preserve">          $ref: '#/components/schemas/QuotaManagementIndicator'</w:t>
      </w:r>
    </w:p>
    <w:p w14:paraId="7D8DD7A7" w14:textId="77777777" w:rsidR="00651D05" w:rsidRPr="00BD6F46" w:rsidRDefault="00651D05" w:rsidP="00651D05">
      <w:pPr>
        <w:pStyle w:val="PL"/>
      </w:pPr>
      <w:r w:rsidRPr="00A02BFE">
        <w:t xml:space="preserve">        </w:t>
      </w:r>
      <w:r w:rsidRPr="00BD6F46">
        <w:t>triggers:</w:t>
      </w:r>
    </w:p>
    <w:p w14:paraId="45970E9D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4F187B12" w14:textId="77777777" w:rsidR="00651D05" w:rsidRPr="00BD6F46" w:rsidRDefault="00651D05" w:rsidP="00651D05">
      <w:pPr>
        <w:pStyle w:val="PL"/>
      </w:pPr>
      <w:r w:rsidRPr="00BD6F46">
        <w:t xml:space="preserve">          items:</w:t>
      </w:r>
    </w:p>
    <w:p w14:paraId="793639CD" w14:textId="77777777" w:rsidR="00651D05" w:rsidRPr="00BD6F46" w:rsidRDefault="00651D05" w:rsidP="00651D05">
      <w:pPr>
        <w:pStyle w:val="PL"/>
      </w:pPr>
      <w:r w:rsidRPr="00BD6F46">
        <w:t xml:space="preserve">            $ref: '#/components/schemas/Trigger'</w:t>
      </w:r>
    </w:p>
    <w:p w14:paraId="30546CA1" w14:textId="77777777" w:rsidR="00651D05" w:rsidRPr="00BD6F46" w:rsidRDefault="00651D05" w:rsidP="00651D05">
      <w:pPr>
        <w:pStyle w:val="PL"/>
      </w:pPr>
      <w:r w:rsidRPr="00BD6F46">
        <w:t xml:space="preserve">          minItems: 0</w:t>
      </w:r>
    </w:p>
    <w:p w14:paraId="31D81968" w14:textId="77777777" w:rsidR="00651D05" w:rsidRPr="00BD6F46" w:rsidRDefault="00651D05" w:rsidP="00651D05">
      <w:pPr>
        <w:pStyle w:val="PL"/>
      </w:pPr>
      <w:r w:rsidRPr="00BD6F46">
        <w:t xml:space="preserve">        triggerTimestamp:</w:t>
      </w:r>
    </w:p>
    <w:p w14:paraId="4A53781B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'TS29571_CommonData.yaml#/components/schemas/DateTime'</w:t>
      </w:r>
    </w:p>
    <w:p w14:paraId="7F338F07" w14:textId="77777777" w:rsidR="00651D05" w:rsidRPr="00BD6F46" w:rsidRDefault="00651D05" w:rsidP="00651D05">
      <w:pPr>
        <w:pStyle w:val="PL"/>
      </w:pPr>
      <w:r w:rsidRPr="00BD6F46">
        <w:t xml:space="preserve">        time:</w:t>
      </w:r>
    </w:p>
    <w:p w14:paraId="7802FCF8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'TS29571_CommonData.yaml#/components/schemas/Uint32'</w:t>
      </w:r>
    </w:p>
    <w:p w14:paraId="25AFB8FF" w14:textId="77777777" w:rsidR="00651D05" w:rsidRPr="00BD6F46" w:rsidRDefault="00651D05" w:rsidP="00651D05">
      <w:pPr>
        <w:pStyle w:val="PL"/>
      </w:pPr>
      <w:r w:rsidRPr="00BD6F46">
        <w:t xml:space="preserve">        totalVolume:</w:t>
      </w:r>
    </w:p>
    <w:p w14:paraId="6158CEB3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'TS29571_CommonData.yaml#/components/schemas/Uint64'</w:t>
      </w:r>
    </w:p>
    <w:p w14:paraId="26FE8E7B" w14:textId="77777777" w:rsidR="00651D05" w:rsidRPr="00BD6F46" w:rsidRDefault="00651D05" w:rsidP="00651D05">
      <w:pPr>
        <w:pStyle w:val="PL"/>
      </w:pPr>
      <w:r w:rsidRPr="00BD6F46">
        <w:t xml:space="preserve">        uplinkVolume:</w:t>
      </w:r>
    </w:p>
    <w:p w14:paraId="0EACDC47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'TS29571_CommonData.yaml#/components/schemas/Uint64'</w:t>
      </w:r>
    </w:p>
    <w:p w14:paraId="188B503C" w14:textId="77777777" w:rsidR="00651D05" w:rsidRPr="00BD6F46" w:rsidRDefault="00651D05" w:rsidP="00651D05">
      <w:pPr>
        <w:pStyle w:val="PL"/>
      </w:pPr>
      <w:r w:rsidRPr="00BD6F46">
        <w:t xml:space="preserve">        downlinkVolume:</w:t>
      </w:r>
    </w:p>
    <w:p w14:paraId="3391C95E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'TS29571_CommonData.yaml#/components/schemas/Uint64'</w:t>
      </w:r>
    </w:p>
    <w:p w14:paraId="7AE6DE22" w14:textId="77777777" w:rsidR="00651D05" w:rsidRPr="00BD6F46" w:rsidRDefault="00651D05" w:rsidP="00651D05">
      <w:pPr>
        <w:pStyle w:val="PL"/>
      </w:pPr>
      <w:r w:rsidRPr="00BD6F46">
        <w:t xml:space="preserve">        serviceSpecificUnits:</w:t>
      </w:r>
    </w:p>
    <w:p w14:paraId="05E4A708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'TS29571_CommonData.yaml#/components/schemas/Uint64'</w:t>
      </w:r>
    </w:p>
    <w:p w14:paraId="2FE887F1" w14:textId="77777777" w:rsidR="00651D05" w:rsidRPr="00BD6F46" w:rsidRDefault="00651D05" w:rsidP="00651D05">
      <w:pPr>
        <w:pStyle w:val="PL"/>
      </w:pPr>
      <w:r w:rsidRPr="00BD6F46">
        <w:t xml:space="preserve">        eventTimeStamps:</w:t>
      </w:r>
    </w:p>
    <w:p w14:paraId="06B3FE93" w14:textId="77777777" w:rsidR="00651D05" w:rsidRPr="00BD6F46" w:rsidRDefault="00651D05" w:rsidP="00651D05">
      <w:pPr>
        <w:pStyle w:val="PL"/>
      </w:pPr>
      <w:r w:rsidRPr="00BD6F46">
        <w:t xml:space="preserve">          </w:t>
      </w:r>
    </w:p>
    <w:p w14:paraId="4239EE99" w14:textId="77777777" w:rsidR="00651D05" w:rsidRDefault="00651D05" w:rsidP="00651D05">
      <w:pPr>
        <w:pStyle w:val="PL"/>
      </w:pPr>
      <w:r>
        <w:lastRenderedPageBreak/>
        <w:t xml:space="preserve">          type: array</w:t>
      </w:r>
    </w:p>
    <w:p w14:paraId="438328F7" w14:textId="77777777" w:rsidR="00651D05" w:rsidRDefault="00651D05" w:rsidP="00651D05">
      <w:pPr>
        <w:pStyle w:val="PL"/>
      </w:pPr>
      <w:r>
        <w:t xml:space="preserve">          items:</w:t>
      </w:r>
    </w:p>
    <w:p w14:paraId="19C76D37" w14:textId="77777777" w:rsidR="00651D05" w:rsidRDefault="00651D05" w:rsidP="00651D05">
      <w:pPr>
        <w:pStyle w:val="PL"/>
      </w:pPr>
      <w:r>
        <w:t xml:space="preserve">            $ref: 'TS29571_CommonData.yaml#/components/schemas/DateTime'</w:t>
      </w:r>
    </w:p>
    <w:p w14:paraId="12B59686" w14:textId="77777777" w:rsidR="00651D05" w:rsidRDefault="00651D05" w:rsidP="00651D05">
      <w:pPr>
        <w:pStyle w:val="PL"/>
      </w:pPr>
      <w:r>
        <w:t xml:space="preserve">          minItems: 0</w:t>
      </w:r>
    </w:p>
    <w:p w14:paraId="5B5C475A" w14:textId="77777777" w:rsidR="00651D05" w:rsidRPr="00BD6F46" w:rsidRDefault="00651D05" w:rsidP="00651D05">
      <w:pPr>
        <w:pStyle w:val="PL"/>
      </w:pPr>
      <w:r w:rsidRPr="00BD6F46">
        <w:t xml:space="preserve">        localSequenceNumber:</w:t>
      </w:r>
    </w:p>
    <w:p w14:paraId="7E2A3C21" w14:textId="77777777" w:rsidR="00651D05" w:rsidRPr="00BD6F46" w:rsidRDefault="00651D05" w:rsidP="00651D05">
      <w:pPr>
        <w:pStyle w:val="PL"/>
      </w:pPr>
      <w:r w:rsidRPr="00BD6F46">
        <w:t xml:space="preserve">          type: integer</w:t>
      </w:r>
    </w:p>
    <w:p w14:paraId="3551C888" w14:textId="77777777" w:rsidR="00651D05" w:rsidRPr="00BD6F46" w:rsidRDefault="00651D05" w:rsidP="00651D05">
      <w:pPr>
        <w:pStyle w:val="PL"/>
      </w:pPr>
      <w:r w:rsidRPr="00BD6F46">
        <w:t xml:space="preserve">        pDUContainerInformation:</w:t>
      </w:r>
    </w:p>
    <w:p w14:paraId="1D86DDB4" w14:textId="77777777" w:rsidR="00651D05" w:rsidRDefault="00651D05" w:rsidP="00651D05">
      <w:pPr>
        <w:pStyle w:val="PL"/>
      </w:pPr>
      <w:r w:rsidRPr="00BD6F46">
        <w:t xml:space="preserve">          $ref: '#/components/schemas/PDUContainerInformation'</w:t>
      </w:r>
    </w:p>
    <w:p w14:paraId="59F40321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0128E06F" w14:textId="77777777" w:rsidR="00651D05" w:rsidRDefault="00651D05" w:rsidP="00651D05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1836B4D4" w14:textId="77777777" w:rsidR="00651D05" w:rsidRDefault="00651D05" w:rsidP="00651D05">
      <w:pPr>
        <w:pStyle w:val="PL"/>
      </w:pPr>
      <w:r>
        <w:t xml:space="preserve">        pC5ContainerInformation:</w:t>
      </w:r>
    </w:p>
    <w:p w14:paraId="05C3ECD5" w14:textId="77777777" w:rsidR="00651D05" w:rsidRPr="00BD6F46" w:rsidRDefault="00651D05" w:rsidP="00651D05">
      <w:pPr>
        <w:pStyle w:val="PL"/>
      </w:pPr>
      <w:r>
        <w:t xml:space="preserve">          $ref: '#/components/schemas/PC5ContainerInformation'</w:t>
      </w:r>
    </w:p>
    <w:p w14:paraId="48614EC1" w14:textId="77777777" w:rsidR="00651D05" w:rsidRPr="00BD6F46" w:rsidRDefault="00651D05" w:rsidP="00651D05">
      <w:pPr>
        <w:pStyle w:val="PL"/>
      </w:pPr>
      <w:r w:rsidRPr="00BD6F46">
        <w:t xml:space="preserve">      required:</w:t>
      </w:r>
    </w:p>
    <w:p w14:paraId="58171A1E" w14:textId="77777777" w:rsidR="00651D05" w:rsidRPr="00BD6F46" w:rsidRDefault="00651D05" w:rsidP="00651D05">
      <w:pPr>
        <w:pStyle w:val="PL"/>
      </w:pPr>
      <w:r w:rsidRPr="00BD6F46">
        <w:t xml:space="preserve">        - localSequenceNumber</w:t>
      </w:r>
    </w:p>
    <w:p w14:paraId="0951C486" w14:textId="77777777" w:rsidR="00651D05" w:rsidRPr="00BD6F46" w:rsidRDefault="00651D05" w:rsidP="00651D05">
      <w:pPr>
        <w:pStyle w:val="PL"/>
      </w:pPr>
      <w:r w:rsidRPr="00BD6F46">
        <w:t xml:space="preserve">    GrantedUnit:</w:t>
      </w:r>
    </w:p>
    <w:p w14:paraId="20ECF111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3CE8EF58" w14:textId="77777777" w:rsidR="00651D05" w:rsidRPr="00BD6F46" w:rsidRDefault="00651D05" w:rsidP="00651D05">
      <w:pPr>
        <w:pStyle w:val="PL"/>
      </w:pPr>
      <w:r w:rsidRPr="00BD6F46">
        <w:t xml:space="preserve">      properties:</w:t>
      </w:r>
    </w:p>
    <w:p w14:paraId="4F32D876" w14:textId="77777777" w:rsidR="00651D05" w:rsidRPr="00BD6F46" w:rsidRDefault="00651D05" w:rsidP="00651D05">
      <w:pPr>
        <w:pStyle w:val="PL"/>
      </w:pPr>
      <w:r w:rsidRPr="00BD6F46">
        <w:t xml:space="preserve">        tariffTimeChange:</w:t>
      </w:r>
    </w:p>
    <w:p w14:paraId="6CA70A5F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'TS29571_CommonData.yaml#/components/schemas/DateTime'</w:t>
      </w:r>
    </w:p>
    <w:p w14:paraId="5F45C0BE" w14:textId="77777777" w:rsidR="00651D05" w:rsidRPr="00BD6F46" w:rsidRDefault="00651D05" w:rsidP="00651D05">
      <w:pPr>
        <w:pStyle w:val="PL"/>
      </w:pPr>
      <w:r w:rsidRPr="00BD6F46">
        <w:t xml:space="preserve">        time:</w:t>
      </w:r>
    </w:p>
    <w:p w14:paraId="120017F6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'TS29571_CommonData.yaml#/components/schemas/Uint32'</w:t>
      </w:r>
    </w:p>
    <w:p w14:paraId="28A3F12A" w14:textId="77777777" w:rsidR="00651D05" w:rsidRPr="00BD6F46" w:rsidRDefault="00651D05" w:rsidP="00651D05">
      <w:pPr>
        <w:pStyle w:val="PL"/>
      </w:pPr>
      <w:r w:rsidRPr="00BD6F46">
        <w:t xml:space="preserve">        totalVolume:</w:t>
      </w:r>
    </w:p>
    <w:p w14:paraId="3467A5F6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'TS29571_CommonData.yaml#/components/schemas/Uint64'</w:t>
      </w:r>
    </w:p>
    <w:p w14:paraId="07568FB5" w14:textId="77777777" w:rsidR="00651D05" w:rsidRPr="00BD6F46" w:rsidRDefault="00651D05" w:rsidP="00651D05">
      <w:pPr>
        <w:pStyle w:val="PL"/>
      </w:pPr>
      <w:r w:rsidRPr="00BD6F46">
        <w:t xml:space="preserve">        uplinkVolume:</w:t>
      </w:r>
    </w:p>
    <w:p w14:paraId="1ED3D538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'TS29571_CommonData.yaml#/components/schemas/Uint64'</w:t>
      </w:r>
    </w:p>
    <w:p w14:paraId="3FA77D3E" w14:textId="77777777" w:rsidR="00651D05" w:rsidRPr="00BD6F46" w:rsidRDefault="00651D05" w:rsidP="00651D05">
      <w:pPr>
        <w:pStyle w:val="PL"/>
      </w:pPr>
      <w:r w:rsidRPr="00BD6F46">
        <w:t xml:space="preserve">        downlinkVolume:</w:t>
      </w:r>
    </w:p>
    <w:p w14:paraId="177C7A55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'TS29571_CommonData.yaml#/components/schemas/Uint64'</w:t>
      </w:r>
    </w:p>
    <w:p w14:paraId="1D6DDB4F" w14:textId="77777777" w:rsidR="00651D05" w:rsidRPr="00BD6F46" w:rsidRDefault="00651D05" w:rsidP="00651D05">
      <w:pPr>
        <w:pStyle w:val="PL"/>
      </w:pPr>
      <w:r w:rsidRPr="00BD6F46">
        <w:t xml:space="preserve">        serviceSpecificUnits:</w:t>
      </w:r>
    </w:p>
    <w:p w14:paraId="1A8323AB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'TS29571_CommonData.yaml#/components/schemas/Uint64'</w:t>
      </w:r>
    </w:p>
    <w:p w14:paraId="33FC12EA" w14:textId="77777777" w:rsidR="00651D05" w:rsidRPr="00BD6F46" w:rsidRDefault="00651D05" w:rsidP="00651D05">
      <w:pPr>
        <w:pStyle w:val="PL"/>
      </w:pPr>
      <w:r w:rsidRPr="00BD6F46">
        <w:t xml:space="preserve">    FinalUnitIndication:</w:t>
      </w:r>
    </w:p>
    <w:p w14:paraId="686E72E6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703ABDDD" w14:textId="77777777" w:rsidR="00651D05" w:rsidRPr="00BD6F46" w:rsidRDefault="00651D05" w:rsidP="00651D05">
      <w:pPr>
        <w:pStyle w:val="PL"/>
      </w:pPr>
      <w:r w:rsidRPr="00BD6F46">
        <w:t xml:space="preserve">      properties:</w:t>
      </w:r>
    </w:p>
    <w:p w14:paraId="1892BF19" w14:textId="77777777" w:rsidR="00651D05" w:rsidRPr="00BD6F46" w:rsidRDefault="00651D05" w:rsidP="00651D05">
      <w:pPr>
        <w:pStyle w:val="PL"/>
      </w:pPr>
      <w:r w:rsidRPr="00BD6F46">
        <w:t xml:space="preserve">        finalUnitAction:</w:t>
      </w:r>
    </w:p>
    <w:p w14:paraId="50B9E6A4" w14:textId="77777777" w:rsidR="00651D05" w:rsidRPr="00BD6F46" w:rsidRDefault="00651D05" w:rsidP="00651D05">
      <w:pPr>
        <w:pStyle w:val="PL"/>
      </w:pPr>
      <w:r w:rsidRPr="00BD6F46">
        <w:t xml:space="preserve">          $ref: '#/components/schemas/FinalUnitAction'</w:t>
      </w:r>
    </w:p>
    <w:p w14:paraId="06D20323" w14:textId="77777777" w:rsidR="00651D05" w:rsidRPr="00BD6F46" w:rsidRDefault="00651D05" w:rsidP="00651D05">
      <w:pPr>
        <w:pStyle w:val="PL"/>
      </w:pPr>
      <w:r w:rsidRPr="00BD6F46">
        <w:t xml:space="preserve">        restrictionFilterRule:</w:t>
      </w:r>
    </w:p>
    <w:p w14:paraId="41CF1C39" w14:textId="77777777" w:rsidR="00651D05" w:rsidRPr="00BD6F46" w:rsidRDefault="00651D05" w:rsidP="00651D05">
      <w:pPr>
        <w:pStyle w:val="PL"/>
      </w:pPr>
      <w:r w:rsidRPr="00BD6F46">
        <w:t xml:space="preserve">          $ref: '#/components/schemas/IPFilterRule'</w:t>
      </w:r>
    </w:p>
    <w:p w14:paraId="417A8DA0" w14:textId="77777777" w:rsidR="00651D05" w:rsidRDefault="00651D05" w:rsidP="00651D05">
      <w:pPr>
        <w:pStyle w:val="PL"/>
      </w:pPr>
      <w:r>
        <w:t xml:space="preserve">        restrictionFilterRuleList:</w:t>
      </w:r>
    </w:p>
    <w:p w14:paraId="15980194" w14:textId="77777777" w:rsidR="00651D05" w:rsidRDefault="00651D05" w:rsidP="00651D05">
      <w:pPr>
        <w:pStyle w:val="PL"/>
      </w:pPr>
      <w:r>
        <w:t xml:space="preserve">          type: array</w:t>
      </w:r>
    </w:p>
    <w:p w14:paraId="03814510" w14:textId="77777777" w:rsidR="00651D05" w:rsidRDefault="00651D05" w:rsidP="00651D05">
      <w:pPr>
        <w:pStyle w:val="PL"/>
      </w:pPr>
      <w:r>
        <w:t xml:space="preserve">          items:</w:t>
      </w:r>
    </w:p>
    <w:p w14:paraId="1143366E" w14:textId="77777777" w:rsidR="00651D05" w:rsidRDefault="00651D05" w:rsidP="00651D05">
      <w:pPr>
        <w:pStyle w:val="PL"/>
      </w:pPr>
      <w:r>
        <w:t xml:space="preserve">            $ref: '#/components/schemas/IPFilterRule'</w:t>
      </w:r>
    </w:p>
    <w:p w14:paraId="5A8BD59A" w14:textId="77777777" w:rsidR="00651D05" w:rsidRDefault="00651D05" w:rsidP="00651D05">
      <w:pPr>
        <w:pStyle w:val="PL"/>
      </w:pPr>
      <w:r>
        <w:t xml:space="preserve">          minItems: 1</w:t>
      </w:r>
    </w:p>
    <w:p w14:paraId="418E6543" w14:textId="77777777" w:rsidR="00651D05" w:rsidRPr="00BD6F46" w:rsidRDefault="00651D05" w:rsidP="00651D05">
      <w:pPr>
        <w:pStyle w:val="PL"/>
      </w:pPr>
      <w:r w:rsidRPr="00BD6F46">
        <w:t xml:space="preserve">        filterId:</w:t>
      </w:r>
    </w:p>
    <w:p w14:paraId="0ECF9FE6" w14:textId="77777777" w:rsidR="00651D05" w:rsidRPr="00BD6F46" w:rsidRDefault="00651D05" w:rsidP="00651D05">
      <w:pPr>
        <w:pStyle w:val="PL"/>
      </w:pPr>
      <w:r w:rsidRPr="00BD6F46">
        <w:t xml:space="preserve">          type: string</w:t>
      </w:r>
    </w:p>
    <w:p w14:paraId="4E35E4E3" w14:textId="77777777" w:rsidR="00651D05" w:rsidRDefault="00651D05" w:rsidP="00651D05">
      <w:pPr>
        <w:pStyle w:val="PL"/>
      </w:pPr>
      <w:r>
        <w:t xml:space="preserve">        filterIdList:</w:t>
      </w:r>
    </w:p>
    <w:p w14:paraId="049ACA5C" w14:textId="77777777" w:rsidR="00651D05" w:rsidRDefault="00651D05" w:rsidP="00651D05">
      <w:pPr>
        <w:pStyle w:val="PL"/>
      </w:pPr>
      <w:r>
        <w:t xml:space="preserve">          type: array</w:t>
      </w:r>
    </w:p>
    <w:p w14:paraId="4151E27F" w14:textId="77777777" w:rsidR="00651D05" w:rsidRDefault="00651D05" w:rsidP="00651D05">
      <w:pPr>
        <w:pStyle w:val="PL"/>
      </w:pPr>
      <w:r>
        <w:t xml:space="preserve">          items:</w:t>
      </w:r>
    </w:p>
    <w:p w14:paraId="7D6AE904" w14:textId="77777777" w:rsidR="00651D05" w:rsidRDefault="00651D05" w:rsidP="00651D05">
      <w:pPr>
        <w:pStyle w:val="PL"/>
      </w:pPr>
      <w:r>
        <w:t xml:space="preserve">            type: string</w:t>
      </w:r>
    </w:p>
    <w:p w14:paraId="097A3837" w14:textId="77777777" w:rsidR="00651D05" w:rsidRDefault="00651D05" w:rsidP="00651D05">
      <w:pPr>
        <w:pStyle w:val="PL"/>
      </w:pPr>
      <w:r>
        <w:t xml:space="preserve">          minItems: 1</w:t>
      </w:r>
    </w:p>
    <w:p w14:paraId="30CB4FE7" w14:textId="77777777" w:rsidR="00651D05" w:rsidRPr="00BD6F46" w:rsidRDefault="00651D05" w:rsidP="00651D05">
      <w:pPr>
        <w:pStyle w:val="PL"/>
      </w:pPr>
      <w:r w:rsidRPr="00BD6F46">
        <w:t xml:space="preserve">        redirectServer:</w:t>
      </w:r>
    </w:p>
    <w:p w14:paraId="02C5140F" w14:textId="77777777" w:rsidR="00651D05" w:rsidRPr="00BD6F46" w:rsidRDefault="00651D05" w:rsidP="00651D05">
      <w:pPr>
        <w:pStyle w:val="PL"/>
      </w:pPr>
      <w:r w:rsidRPr="00BD6F46">
        <w:t xml:space="preserve">          $ref: '#/components/schemas/RedirectServer'</w:t>
      </w:r>
    </w:p>
    <w:p w14:paraId="5D9F2D55" w14:textId="77777777" w:rsidR="00651D05" w:rsidRPr="00BD6F46" w:rsidRDefault="00651D05" w:rsidP="00651D05">
      <w:pPr>
        <w:pStyle w:val="PL"/>
      </w:pPr>
      <w:r w:rsidRPr="00BD6F46">
        <w:t xml:space="preserve">      required:</w:t>
      </w:r>
    </w:p>
    <w:p w14:paraId="3E9B0453" w14:textId="77777777" w:rsidR="00651D05" w:rsidRPr="00BD6F46" w:rsidRDefault="00651D05" w:rsidP="00651D05">
      <w:pPr>
        <w:pStyle w:val="PL"/>
      </w:pPr>
      <w:r w:rsidRPr="00BD6F46">
        <w:t xml:space="preserve">        - finalUnitAction</w:t>
      </w:r>
    </w:p>
    <w:p w14:paraId="5C01CAF4" w14:textId="77777777" w:rsidR="00651D05" w:rsidRPr="00BD6F46" w:rsidRDefault="00651D05" w:rsidP="00651D05">
      <w:pPr>
        <w:pStyle w:val="PL"/>
      </w:pPr>
      <w:r w:rsidRPr="00BD6F46">
        <w:t xml:space="preserve">    RedirectServer:</w:t>
      </w:r>
    </w:p>
    <w:p w14:paraId="4BD3D492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188ECE64" w14:textId="77777777" w:rsidR="00651D05" w:rsidRPr="00BD6F46" w:rsidRDefault="00651D05" w:rsidP="00651D05">
      <w:pPr>
        <w:pStyle w:val="PL"/>
      </w:pPr>
      <w:r w:rsidRPr="00BD6F46">
        <w:t xml:space="preserve">      properties:</w:t>
      </w:r>
    </w:p>
    <w:p w14:paraId="399094A4" w14:textId="77777777" w:rsidR="00651D05" w:rsidRPr="00BD6F46" w:rsidRDefault="00651D05" w:rsidP="00651D05">
      <w:pPr>
        <w:pStyle w:val="PL"/>
      </w:pPr>
      <w:r w:rsidRPr="00BD6F46">
        <w:t xml:space="preserve">        redirectAddressType:</w:t>
      </w:r>
    </w:p>
    <w:p w14:paraId="7AA327E6" w14:textId="77777777" w:rsidR="00651D05" w:rsidRPr="00BD6F46" w:rsidRDefault="00651D05" w:rsidP="00651D05">
      <w:pPr>
        <w:pStyle w:val="PL"/>
      </w:pPr>
      <w:r w:rsidRPr="00BD6F46">
        <w:t xml:space="preserve">          $ref: '#/components/schemas/RedirectAddressType'</w:t>
      </w:r>
    </w:p>
    <w:p w14:paraId="603E97F7" w14:textId="77777777" w:rsidR="00651D05" w:rsidRPr="00BD6F46" w:rsidRDefault="00651D05" w:rsidP="00651D05">
      <w:pPr>
        <w:pStyle w:val="PL"/>
      </w:pPr>
      <w:r w:rsidRPr="00BD6F46">
        <w:t xml:space="preserve">        redirectServerAddress:</w:t>
      </w:r>
    </w:p>
    <w:p w14:paraId="5C58D0D8" w14:textId="77777777" w:rsidR="00651D05" w:rsidRPr="00BD6F46" w:rsidRDefault="00651D05" w:rsidP="00651D05">
      <w:pPr>
        <w:pStyle w:val="PL"/>
      </w:pPr>
      <w:r w:rsidRPr="00BD6F46">
        <w:t xml:space="preserve">          type: string</w:t>
      </w:r>
    </w:p>
    <w:p w14:paraId="5650E0CF" w14:textId="77777777" w:rsidR="00651D05" w:rsidRPr="00BD6F46" w:rsidRDefault="00651D05" w:rsidP="00651D05">
      <w:pPr>
        <w:pStyle w:val="PL"/>
      </w:pPr>
      <w:r w:rsidRPr="00BD6F46">
        <w:t xml:space="preserve">      required:</w:t>
      </w:r>
    </w:p>
    <w:p w14:paraId="77CD4614" w14:textId="77777777" w:rsidR="00651D05" w:rsidRPr="00BD6F46" w:rsidRDefault="00651D05" w:rsidP="00651D05">
      <w:pPr>
        <w:pStyle w:val="PL"/>
      </w:pPr>
      <w:r w:rsidRPr="00BD6F46">
        <w:t xml:space="preserve">        - redirectAddressType</w:t>
      </w:r>
    </w:p>
    <w:p w14:paraId="19066827" w14:textId="77777777" w:rsidR="00651D05" w:rsidRPr="00BD6F46" w:rsidRDefault="00651D05" w:rsidP="00651D05">
      <w:pPr>
        <w:pStyle w:val="PL"/>
      </w:pPr>
      <w:r w:rsidRPr="00BD6F46">
        <w:t xml:space="preserve">        - redirectServerAddress</w:t>
      </w:r>
    </w:p>
    <w:p w14:paraId="25D64F73" w14:textId="77777777" w:rsidR="00651D05" w:rsidRPr="00BD6F46" w:rsidRDefault="00651D05" w:rsidP="00651D05">
      <w:pPr>
        <w:pStyle w:val="PL"/>
      </w:pPr>
      <w:r w:rsidRPr="00BD6F46">
        <w:t xml:space="preserve">    ReauthorizationDetails:</w:t>
      </w:r>
    </w:p>
    <w:p w14:paraId="29B2B9DB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4890E08C" w14:textId="77777777" w:rsidR="00651D05" w:rsidRPr="00BD6F46" w:rsidRDefault="00651D05" w:rsidP="00651D05">
      <w:pPr>
        <w:pStyle w:val="PL"/>
      </w:pPr>
      <w:r w:rsidRPr="00BD6F46">
        <w:t xml:space="preserve">      properties:</w:t>
      </w:r>
    </w:p>
    <w:p w14:paraId="79033A77" w14:textId="77777777" w:rsidR="00651D05" w:rsidRPr="00BD6F46" w:rsidRDefault="00651D05" w:rsidP="00651D05">
      <w:pPr>
        <w:pStyle w:val="PL"/>
      </w:pPr>
      <w:r w:rsidRPr="00BD6F46">
        <w:t xml:space="preserve">        serviceId:</w:t>
      </w:r>
    </w:p>
    <w:p w14:paraId="0BE6DEBF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32FBEE13" w14:textId="77777777" w:rsidR="00651D05" w:rsidRPr="00BD6F46" w:rsidRDefault="00651D05" w:rsidP="00651D05">
      <w:pPr>
        <w:pStyle w:val="PL"/>
      </w:pPr>
      <w:r w:rsidRPr="00BD6F46">
        <w:t xml:space="preserve">        ratingGroup:</w:t>
      </w:r>
    </w:p>
    <w:p w14:paraId="05E91A95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5AAD8B23" w14:textId="77777777" w:rsidR="00651D05" w:rsidRPr="00A02BFE" w:rsidRDefault="00651D05" w:rsidP="00651D05">
      <w:pPr>
        <w:pStyle w:val="PL"/>
      </w:pPr>
      <w:r w:rsidRPr="00BD6F46">
        <w:t xml:space="preserve">        </w:t>
      </w:r>
      <w:r w:rsidRPr="00A02BFE">
        <w:t>quotaManagementIndicator:</w:t>
      </w:r>
    </w:p>
    <w:p w14:paraId="4EBFA2B8" w14:textId="77777777" w:rsidR="00651D05" w:rsidRPr="00A02BFE" w:rsidRDefault="00651D05" w:rsidP="00651D05">
      <w:pPr>
        <w:pStyle w:val="PL"/>
      </w:pPr>
      <w:r w:rsidRPr="00A02BFE">
        <w:t xml:space="preserve">          $ref: '#/components/schemas/QuotaManagementIndicator'</w:t>
      </w:r>
    </w:p>
    <w:p w14:paraId="28D240FD" w14:textId="77777777" w:rsidR="00651D05" w:rsidRPr="00BD6F46" w:rsidRDefault="00651D05" w:rsidP="00651D05">
      <w:pPr>
        <w:pStyle w:val="PL"/>
      </w:pPr>
      <w:r w:rsidRPr="00A02BFE">
        <w:t xml:space="preserve">    </w:t>
      </w:r>
      <w:r w:rsidRPr="00BD6F46">
        <w:t>PDUSessionChargingInformation:</w:t>
      </w:r>
    </w:p>
    <w:p w14:paraId="25140314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0BC6CF97" w14:textId="77777777" w:rsidR="00651D05" w:rsidRPr="00BD6F46" w:rsidRDefault="00651D05" w:rsidP="00651D05">
      <w:pPr>
        <w:pStyle w:val="PL"/>
      </w:pPr>
      <w:r w:rsidRPr="00BD6F46">
        <w:t xml:space="preserve">      properties:</w:t>
      </w:r>
    </w:p>
    <w:p w14:paraId="6516859B" w14:textId="77777777" w:rsidR="00651D05" w:rsidRPr="00BD6F46" w:rsidRDefault="00651D05" w:rsidP="00651D05">
      <w:pPr>
        <w:pStyle w:val="PL"/>
      </w:pPr>
      <w:r w:rsidRPr="00BD6F46">
        <w:t xml:space="preserve">        chargingId:</w:t>
      </w:r>
    </w:p>
    <w:p w14:paraId="2C107C87" w14:textId="77777777" w:rsidR="00651D05" w:rsidRDefault="00651D05" w:rsidP="00651D05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0F860C21" w14:textId="77777777" w:rsidR="00651D05" w:rsidRDefault="00651D05" w:rsidP="00651D05">
      <w:pPr>
        <w:pStyle w:val="PL"/>
      </w:pPr>
      <w:r>
        <w:t xml:space="preserve">        sMFchargingId:</w:t>
      </w:r>
    </w:p>
    <w:p w14:paraId="6B473AB1" w14:textId="5019F0B1" w:rsidR="00DE5F21" w:rsidRDefault="00DE5F21" w:rsidP="00DE5F21">
      <w:pPr>
        <w:pStyle w:val="PL"/>
        <w:rPr>
          <w:ins w:id="40" w:author="Ericsson v0" w:date="2024-01-19T11:47:00Z"/>
        </w:rPr>
      </w:pPr>
      <w:ins w:id="41" w:author="Ericsson v0" w:date="2024-01-19T11:47:00Z">
        <w:r w:rsidRPr="00BD6F46">
          <w:t xml:space="preserve">          $ref: 'TS29571_CommonData.yaml#/components/schemas/</w:t>
        </w:r>
      </w:ins>
      <w:ins w:id="42" w:author="Ericsson v0" w:date="2024-01-19T11:48:00Z">
        <w:r w:rsidRPr="00DE5F21">
          <w:t>SmfChargingId</w:t>
        </w:r>
      </w:ins>
      <w:ins w:id="43" w:author="Ericsson v0" w:date="2024-01-19T11:47:00Z">
        <w:r w:rsidRPr="00BD6F46">
          <w:t>'</w:t>
        </w:r>
      </w:ins>
    </w:p>
    <w:p w14:paraId="248C1399" w14:textId="50691B40" w:rsidR="00651D05" w:rsidDel="00DE5F21" w:rsidRDefault="00651D05" w:rsidP="00651D05">
      <w:pPr>
        <w:pStyle w:val="PL"/>
        <w:rPr>
          <w:del w:id="44" w:author="Ericsson v0" w:date="2024-01-19T11:47:00Z"/>
        </w:rPr>
      </w:pPr>
      <w:del w:id="45" w:author="Ericsson v0" w:date="2024-01-19T11:47:00Z">
        <w:r w:rsidDel="00DE5F21">
          <w:lastRenderedPageBreak/>
          <w:delText xml:space="preserve">          type: string</w:delText>
        </w:r>
      </w:del>
    </w:p>
    <w:p w14:paraId="2CD8A49B" w14:textId="77777777" w:rsidR="00651D05" w:rsidRDefault="00651D05" w:rsidP="00651D05">
      <w:pPr>
        <w:pStyle w:val="PL"/>
      </w:pPr>
      <w:r w:rsidRPr="008E7798">
        <w:t xml:space="preserve">        </w:t>
      </w:r>
      <w:r>
        <w:t>homeProvidedCharging</w:t>
      </w:r>
      <w:r w:rsidRPr="00EF2721">
        <w:t>Id</w:t>
      </w:r>
      <w:r>
        <w:t>:</w:t>
      </w:r>
    </w:p>
    <w:p w14:paraId="0E2FA7DA" w14:textId="77777777" w:rsidR="00651D05" w:rsidRDefault="00651D05" w:rsidP="00651D05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55470BFE" w14:textId="77777777" w:rsidR="00651D05" w:rsidRDefault="00651D05" w:rsidP="00651D05">
      <w:pPr>
        <w:pStyle w:val="PL"/>
      </w:pPr>
      <w:r>
        <w:t xml:space="preserve">        sMFHomeProvidedChargingId:</w:t>
      </w:r>
    </w:p>
    <w:p w14:paraId="083EC629" w14:textId="77777777" w:rsidR="00DE5F21" w:rsidRDefault="00DE5F21" w:rsidP="00DE5F21">
      <w:pPr>
        <w:pStyle w:val="PL"/>
        <w:rPr>
          <w:ins w:id="46" w:author="Ericsson v0" w:date="2024-01-19T11:48:00Z"/>
        </w:rPr>
      </w:pPr>
      <w:ins w:id="47" w:author="Ericsson v0" w:date="2024-01-19T11:48:00Z">
        <w:r w:rsidRPr="00BD6F46">
          <w:t xml:space="preserve">          $ref: 'TS29571_CommonData.yaml#/components/schemas/</w:t>
        </w:r>
        <w:r w:rsidRPr="00DE5F21">
          <w:t>SmfChargingId</w:t>
        </w:r>
        <w:r w:rsidRPr="00BD6F46">
          <w:t>'</w:t>
        </w:r>
      </w:ins>
    </w:p>
    <w:p w14:paraId="21A3F926" w14:textId="70F87F76" w:rsidR="00651D05" w:rsidRPr="00BD6F46" w:rsidDel="00DE5F21" w:rsidRDefault="00651D05" w:rsidP="00651D05">
      <w:pPr>
        <w:pStyle w:val="PL"/>
        <w:rPr>
          <w:del w:id="48" w:author="Ericsson v0" w:date="2024-01-19T11:48:00Z"/>
        </w:rPr>
      </w:pPr>
      <w:del w:id="49" w:author="Ericsson v0" w:date="2024-01-19T11:48:00Z">
        <w:r w:rsidDel="00DE5F21">
          <w:delText xml:space="preserve">          type: string</w:delText>
        </w:r>
      </w:del>
    </w:p>
    <w:p w14:paraId="2A99F388" w14:textId="77777777" w:rsidR="00651D05" w:rsidRPr="00BD6F46" w:rsidRDefault="00651D05" w:rsidP="00651D05">
      <w:pPr>
        <w:pStyle w:val="PL"/>
      </w:pPr>
      <w:r w:rsidRPr="00BD6F46">
        <w:t xml:space="preserve">        userInformation:</w:t>
      </w:r>
    </w:p>
    <w:p w14:paraId="6F20823E" w14:textId="77777777" w:rsidR="00651D05" w:rsidRPr="00BD6F46" w:rsidRDefault="00651D05" w:rsidP="00651D05">
      <w:pPr>
        <w:pStyle w:val="PL"/>
      </w:pPr>
      <w:r w:rsidRPr="00BD6F46">
        <w:t xml:space="preserve">          $ref: '#/components/schemas/UserInformation'</w:t>
      </w:r>
    </w:p>
    <w:p w14:paraId="4D317C8F" w14:textId="77777777" w:rsidR="00651D05" w:rsidRPr="00BD6F46" w:rsidRDefault="00651D05" w:rsidP="00651D05">
      <w:pPr>
        <w:pStyle w:val="PL"/>
      </w:pPr>
      <w:r w:rsidRPr="00BD6F46">
        <w:t xml:space="preserve">        userLocationinfo:</w:t>
      </w:r>
    </w:p>
    <w:p w14:paraId="7E84537C" w14:textId="77777777" w:rsidR="00651D05" w:rsidRDefault="00651D05" w:rsidP="00651D05">
      <w:pPr>
        <w:pStyle w:val="PL"/>
      </w:pPr>
      <w:r w:rsidRPr="00BD6F46">
        <w:t xml:space="preserve">          $ref: 'TS29571_CommonData.yaml#/components/schemas/UserLocation'</w:t>
      </w:r>
    </w:p>
    <w:p w14:paraId="3583BE93" w14:textId="77777777" w:rsidR="00651D05" w:rsidRDefault="00651D05" w:rsidP="00651D05">
      <w:pPr>
        <w:pStyle w:val="PL"/>
      </w:pPr>
      <w:r w:rsidRPr="00BD6F46">
        <w:t xml:space="preserve">        </w:t>
      </w:r>
      <w:r>
        <w:t>iMSSessionInformation:</w:t>
      </w:r>
    </w:p>
    <w:p w14:paraId="1A32D111" w14:textId="77777777" w:rsidR="00651D05" w:rsidRDefault="00651D05" w:rsidP="00651D05">
      <w:pPr>
        <w:pStyle w:val="PL"/>
      </w:pPr>
      <w:r w:rsidRPr="00BD6F46">
        <w:t xml:space="preserve">          $ref: '</w:t>
      </w:r>
      <w:r>
        <w:t>TS29512</w:t>
      </w:r>
      <w:r w:rsidRPr="00BD6F46">
        <w:t>_</w:t>
      </w:r>
      <w:r>
        <w:rPr>
          <w:rFonts w:cs="Courier New"/>
          <w:szCs w:val="16"/>
        </w:rPr>
        <w:t>Npcf_SMPolicyControl.yaml</w:t>
      </w:r>
      <w:r w:rsidRPr="00BD6F46">
        <w:t>#/components/schemas/</w:t>
      </w:r>
      <w:r w:rsidRPr="00450E8B">
        <w:t>CallInfo</w:t>
      </w:r>
      <w:r w:rsidRPr="00BD6F46">
        <w:t>'</w:t>
      </w:r>
    </w:p>
    <w:p w14:paraId="2A8B2D7A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385C72EB" w14:textId="77777777" w:rsidR="00651D05" w:rsidRDefault="00651D05" w:rsidP="00651D05">
      <w:pPr>
        <w:pStyle w:val="PL"/>
      </w:pPr>
      <w:r w:rsidRPr="00BD6F46">
        <w:t xml:space="preserve">          $ref: 'TS29571_CommonData.yaml#/components/schemas/UserLocation'</w:t>
      </w:r>
    </w:p>
    <w:p w14:paraId="4DB173CB" w14:textId="77777777" w:rsidR="00651D05" w:rsidRDefault="00651D05" w:rsidP="00651D05">
      <w:pPr>
        <w:pStyle w:val="PL"/>
      </w:pPr>
      <w:r>
        <w:t xml:space="preserve">        non3GPPUserLocationTime:</w:t>
      </w:r>
    </w:p>
    <w:p w14:paraId="2BB40518" w14:textId="77777777" w:rsidR="00651D05" w:rsidRDefault="00651D05" w:rsidP="00651D05">
      <w:pPr>
        <w:pStyle w:val="PL"/>
      </w:pPr>
      <w:r>
        <w:t xml:space="preserve">          $ref: 'TS29571_CommonData.yaml#/components/schemas/DateTime'</w:t>
      </w:r>
    </w:p>
    <w:p w14:paraId="34343519" w14:textId="77777777" w:rsidR="00651D05" w:rsidRDefault="00651D05" w:rsidP="00651D05">
      <w:pPr>
        <w:pStyle w:val="PL"/>
      </w:pPr>
      <w:r>
        <w:t xml:space="preserve">        mAPDUNon3GPPUserLocationTime:</w:t>
      </w:r>
    </w:p>
    <w:p w14:paraId="51E5CF95" w14:textId="77777777" w:rsidR="00651D05" w:rsidRPr="00BD6F46" w:rsidRDefault="00651D05" w:rsidP="00651D05">
      <w:pPr>
        <w:pStyle w:val="PL"/>
      </w:pPr>
      <w:r>
        <w:t xml:space="preserve">          $ref: 'TS29571_CommonData.yaml#/components/schemas/DateTime'</w:t>
      </w:r>
    </w:p>
    <w:p w14:paraId="78595640" w14:textId="77777777" w:rsidR="00651D05" w:rsidRPr="00BD6F46" w:rsidRDefault="00651D05" w:rsidP="00651D05">
      <w:pPr>
        <w:pStyle w:val="PL"/>
      </w:pPr>
      <w:r w:rsidRPr="00BD6F46">
        <w:t xml:space="preserve">        presenceReportingAreaInformation:</w:t>
      </w:r>
    </w:p>
    <w:p w14:paraId="164ECE43" w14:textId="77777777" w:rsidR="00651D05" w:rsidRPr="00BD6F46" w:rsidRDefault="00651D05" w:rsidP="00651D05">
      <w:pPr>
        <w:pStyle w:val="PL"/>
      </w:pPr>
      <w:r w:rsidRPr="00BD6F46">
        <w:t xml:space="preserve">          type: object</w:t>
      </w:r>
    </w:p>
    <w:p w14:paraId="684BA14D" w14:textId="77777777" w:rsidR="00651D05" w:rsidRPr="00BD6F46" w:rsidRDefault="00651D05" w:rsidP="00651D05">
      <w:pPr>
        <w:pStyle w:val="PL"/>
      </w:pPr>
      <w:r w:rsidRPr="00BD6F46">
        <w:t xml:space="preserve">          additionalProperties:</w:t>
      </w:r>
    </w:p>
    <w:p w14:paraId="3877F352" w14:textId="77777777" w:rsidR="00651D05" w:rsidRPr="00BD6F46" w:rsidRDefault="00651D05" w:rsidP="00651D05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6CBE5D4A" w14:textId="77777777" w:rsidR="00651D05" w:rsidRPr="00BD6F46" w:rsidRDefault="00651D05" w:rsidP="00651D05">
      <w:pPr>
        <w:pStyle w:val="PL"/>
      </w:pPr>
      <w:r w:rsidRPr="00BD6F46">
        <w:t xml:space="preserve">          minProperties: 0</w:t>
      </w:r>
    </w:p>
    <w:p w14:paraId="5E0DCB2E" w14:textId="77777777" w:rsidR="00651D05" w:rsidRPr="00BD6F46" w:rsidRDefault="00651D05" w:rsidP="00651D05">
      <w:pPr>
        <w:pStyle w:val="PL"/>
      </w:pPr>
      <w:r w:rsidRPr="00BD6F46">
        <w:t xml:space="preserve">        uetimeZone:</w:t>
      </w:r>
    </w:p>
    <w:p w14:paraId="523881BF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'TS29571_CommonData.yaml#/components/schemas/TimeZone'</w:t>
      </w:r>
    </w:p>
    <w:p w14:paraId="5CD654A7" w14:textId="77777777" w:rsidR="00651D05" w:rsidRPr="00BD6F46" w:rsidRDefault="00651D05" w:rsidP="00651D05">
      <w:pPr>
        <w:pStyle w:val="PL"/>
      </w:pPr>
      <w:r w:rsidRPr="00BD6F46">
        <w:t xml:space="preserve">        pduSessionInformation:</w:t>
      </w:r>
    </w:p>
    <w:p w14:paraId="257A6376" w14:textId="77777777" w:rsidR="00651D05" w:rsidRPr="00BD6F46" w:rsidRDefault="00651D05" w:rsidP="00651D05">
      <w:pPr>
        <w:pStyle w:val="PL"/>
      </w:pPr>
      <w:r w:rsidRPr="00BD6F46">
        <w:t xml:space="preserve">          $ref: '#/components/schemas/PDUSessionInformation'</w:t>
      </w:r>
    </w:p>
    <w:p w14:paraId="634662B5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1E45A67A" w14:textId="77777777" w:rsidR="00651D05" w:rsidRDefault="00651D05" w:rsidP="00651D05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71105F4C" w14:textId="77777777" w:rsidR="00651D05" w:rsidRPr="00BD6F46" w:rsidRDefault="00651D05" w:rsidP="00651D05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1C24E3AB" w14:textId="77777777" w:rsidR="00651D05" w:rsidRPr="00BD6F46" w:rsidRDefault="00651D05" w:rsidP="00651D05">
      <w:pPr>
        <w:pStyle w:val="PL"/>
      </w:pPr>
      <w:r w:rsidRPr="00BD6F46">
        <w:t xml:space="preserve">    UserInformation:</w:t>
      </w:r>
    </w:p>
    <w:p w14:paraId="4E3ED0BE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5ADAD6A6" w14:textId="77777777" w:rsidR="00651D05" w:rsidRPr="00BD6F46" w:rsidRDefault="00651D05" w:rsidP="00651D05">
      <w:pPr>
        <w:pStyle w:val="PL"/>
      </w:pPr>
      <w:r w:rsidRPr="00BD6F46">
        <w:t xml:space="preserve">      properties:</w:t>
      </w:r>
    </w:p>
    <w:p w14:paraId="18697F0A" w14:textId="77777777" w:rsidR="00651D05" w:rsidRPr="00BD6F46" w:rsidRDefault="00651D05" w:rsidP="00651D05">
      <w:pPr>
        <w:pStyle w:val="PL"/>
      </w:pPr>
      <w:r w:rsidRPr="00BD6F46">
        <w:t xml:space="preserve">        servedGPSI:</w:t>
      </w:r>
    </w:p>
    <w:p w14:paraId="223B6938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'TS29571_CommonData.yaml#/components/schemas/Gpsi'</w:t>
      </w:r>
    </w:p>
    <w:p w14:paraId="5C4040DD" w14:textId="77777777" w:rsidR="00651D05" w:rsidRPr="00BD6F46" w:rsidRDefault="00651D05" w:rsidP="00651D05">
      <w:pPr>
        <w:pStyle w:val="PL"/>
      </w:pPr>
      <w:r w:rsidRPr="00BD6F46">
        <w:t xml:space="preserve">        servedPEI:</w:t>
      </w:r>
    </w:p>
    <w:p w14:paraId="28054EFB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'TS29571_CommonData.yaml#/components/schemas/Pei'</w:t>
      </w:r>
    </w:p>
    <w:p w14:paraId="6EB3ADDA" w14:textId="77777777" w:rsidR="00651D05" w:rsidRPr="00BD6F46" w:rsidRDefault="00651D05" w:rsidP="00651D05">
      <w:pPr>
        <w:pStyle w:val="PL"/>
      </w:pPr>
      <w:r w:rsidRPr="00BD6F46">
        <w:t xml:space="preserve">        unauthenticatedFlag:</w:t>
      </w:r>
    </w:p>
    <w:p w14:paraId="7E2166A6" w14:textId="77777777" w:rsidR="00651D05" w:rsidRPr="00BD6F46" w:rsidRDefault="00651D05" w:rsidP="00651D05">
      <w:pPr>
        <w:pStyle w:val="PL"/>
      </w:pPr>
      <w:r w:rsidRPr="00BD6F46">
        <w:t xml:space="preserve">          type: boolean</w:t>
      </w:r>
    </w:p>
    <w:p w14:paraId="626BE238" w14:textId="77777777" w:rsidR="00651D05" w:rsidRPr="00BD6F46" w:rsidRDefault="00651D05" w:rsidP="00651D05">
      <w:pPr>
        <w:pStyle w:val="PL"/>
      </w:pPr>
      <w:r w:rsidRPr="00BD6F46">
        <w:t xml:space="preserve">        roamerInOut:</w:t>
      </w:r>
    </w:p>
    <w:p w14:paraId="5FD2582E" w14:textId="77777777" w:rsidR="00651D05" w:rsidRPr="00BD6F46" w:rsidRDefault="00651D05" w:rsidP="00651D05">
      <w:pPr>
        <w:pStyle w:val="PL"/>
      </w:pPr>
      <w:r w:rsidRPr="00BD6F46">
        <w:t xml:space="preserve">          $ref: '#/components/schemas/RoamerInOut'</w:t>
      </w:r>
    </w:p>
    <w:p w14:paraId="238DD4C0" w14:textId="77777777" w:rsidR="00651D05" w:rsidRPr="00BD6F46" w:rsidRDefault="00651D05" w:rsidP="00651D05">
      <w:pPr>
        <w:pStyle w:val="PL"/>
      </w:pPr>
      <w:r w:rsidRPr="00BD6F46">
        <w:t xml:space="preserve">    PDUSessionInformation:</w:t>
      </w:r>
    </w:p>
    <w:p w14:paraId="13277CC7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6CEAAC84" w14:textId="77777777" w:rsidR="00651D05" w:rsidRPr="00BD6F46" w:rsidRDefault="00651D05" w:rsidP="00651D05">
      <w:pPr>
        <w:pStyle w:val="PL"/>
      </w:pPr>
      <w:r w:rsidRPr="00BD6F46">
        <w:t xml:space="preserve">      properties:</w:t>
      </w:r>
    </w:p>
    <w:p w14:paraId="01E93613" w14:textId="77777777" w:rsidR="00651D05" w:rsidRPr="00BD6F46" w:rsidRDefault="00651D05" w:rsidP="00651D05">
      <w:pPr>
        <w:pStyle w:val="PL"/>
      </w:pPr>
      <w:r w:rsidRPr="00BD6F46">
        <w:t xml:space="preserve">        networkSlicingInfo:</w:t>
      </w:r>
    </w:p>
    <w:p w14:paraId="6ACC1C97" w14:textId="77777777" w:rsidR="00651D05" w:rsidRPr="00BD6F46" w:rsidRDefault="00651D05" w:rsidP="00651D05">
      <w:pPr>
        <w:pStyle w:val="PL"/>
      </w:pPr>
      <w:r w:rsidRPr="00BD6F46">
        <w:t xml:space="preserve">          $ref: '#/components/schemas/NetworkSlicingInfo'</w:t>
      </w:r>
    </w:p>
    <w:p w14:paraId="3371B4B6" w14:textId="77777777" w:rsidR="00651D05" w:rsidRPr="00BD6F46" w:rsidRDefault="00651D05" w:rsidP="00651D05">
      <w:pPr>
        <w:pStyle w:val="PL"/>
      </w:pPr>
      <w:r w:rsidRPr="00BD6F46">
        <w:t xml:space="preserve">        pduSessionID:</w:t>
      </w:r>
    </w:p>
    <w:p w14:paraId="2C2E6B3B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'TS29571_CommonData.yaml#/components/schemas/PduSessionId'</w:t>
      </w:r>
    </w:p>
    <w:p w14:paraId="0BD48A5B" w14:textId="77777777" w:rsidR="00651D05" w:rsidRPr="00BD6F46" w:rsidRDefault="00651D05" w:rsidP="00651D05">
      <w:pPr>
        <w:pStyle w:val="PL"/>
      </w:pPr>
      <w:r w:rsidRPr="00BD6F46">
        <w:t xml:space="preserve">        pduType:</w:t>
      </w:r>
    </w:p>
    <w:p w14:paraId="73CC8951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'TS29571_CommonData.yaml#/components/schemas/PduSessionType'</w:t>
      </w:r>
    </w:p>
    <w:p w14:paraId="08BCD47A" w14:textId="77777777" w:rsidR="00651D05" w:rsidRPr="00BD6F46" w:rsidRDefault="00651D05" w:rsidP="00651D05">
      <w:pPr>
        <w:pStyle w:val="PL"/>
      </w:pPr>
      <w:r w:rsidRPr="00BD6F46">
        <w:t xml:space="preserve">        sscMode:</w:t>
      </w:r>
    </w:p>
    <w:p w14:paraId="4F2FFD19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'TS29571_CommonData.yaml#/components/schemas/SscMode'</w:t>
      </w:r>
    </w:p>
    <w:p w14:paraId="7F0D8B6F" w14:textId="77777777" w:rsidR="00651D05" w:rsidRPr="00BD6F46" w:rsidRDefault="00651D05" w:rsidP="00651D05">
      <w:pPr>
        <w:pStyle w:val="PL"/>
      </w:pPr>
      <w:r w:rsidRPr="00BD6F46">
        <w:t xml:space="preserve">        hPlmnId:</w:t>
      </w:r>
    </w:p>
    <w:p w14:paraId="45AB1BFB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'TS29571_CommonData.yaml#/components/schemas/PlmnId'</w:t>
      </w:r>
    </w:p>
    <w:p w14:paraId="505D535C" w14:textId="77777777" w:rsidR="00651D05" w:rsidRPr="00BD6F46" w:rsidRDefault="00651D05" w:rsidP="00651D05">
      <w:pPr>
        <w:pStyle w:val="PL"/>
      </w:pPr>
      <w:r w:rsidRPr="00BD6F46">
        <w:t xml:space="preserve">        servingNetworkFunctionID:</w:t>
      </w:r>
    </w:p>
    <w:p w14:paraId="2753CED5" w14:textId="77777777" w:rsidR="00651D05" w:rsidRPr="00BD6F46" w:rsidRDefault="00651D05" w:rsidP="00651D05">
      <w:pPr>
        <w:pStyle w:val="PL"/>
      </w:pPr>
      <w:r w:rsidRPr="00BD6F46">
        <w:t xml:space="preserve">          $ref: '#/components/schemas/ServingNetworkFunctionID'</w:t>
      </w:r>
    </w:p>
    <w:p w14:paraId="5532961F" w14:textId="77777777" w:rsidR="00651D05" w:rsidRPr="00BD6F46" w:rsidRDefault="00651D05" w:rsidP="00651D05">
      <w:pPr>
        <w:pStyle w:val="PL"/>
      </w:pPr>
      <w:r w:rsidRPr="00BD6F46">
        <w:t xml:space="preserve">        ratType:</w:t>
      </w:r>
    </w:p>
    <w:p w14:paraId="10B60DD0" w14:textId="77777777" w:rsidR="00651D05" w:rsidRDefault="00651D05" w:rsidP="00651D05">
      <w:pPr>
        <w:pStyle w:val="PL"/>
      </w:pPr>
      <w:r w:rsidRPr="00BD6F46">
        <w:t xml:space="preserve">          $ref: 'TS29571_CommonData.yaml#/components/schemas/RatType'</w:t>
      </w:r>
    </w:p>
    <w:p w14:paraId="333CA347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3850B5E8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'TS29571_CommonData.yaml#/components/schemas/RatType'</w:t>
      </w:r>
    </w:p>
    <w:p w14:paraId="0B5F5A54" w14:textId="77777777" w:rsidR="00651D05" w:rsidRPr="00BD6F46" w:rsidRDefault="00651D05" w:rsidP="00651D05">
      <w:pPr>
        <w:pStyle w:val="PL"/>
      </w:pPr>
      <w:r w:rsidRPr="00BD6F46">
        <w:t xml:space="preserve">        dnnId:</w:t>
      </w:r>
    </w:p>
    <w:p w14:paraId="64190235" w14:textId="77777777" w:rsidR="00651D05" w:rsidRDefault="00651D05" w:rsidP="00651D05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2E76A636" w14:textId="77777777" w:rsidR="00651D05" w:rsidRDefault="00651D05" w:rsidP="00651D05">
      <w:pPr>
        <w:pStyle w:val="PL"/>
      </w:pPr>
      <w:r>
        <w:t xml:space="preserve">        dnnSelectionMode:</w:t>
      </w:r>
    </w:p>
    <w:p w14:paraId="18D3423B" w14:textId="77777777" w:rsidR="00651D05" w:rsidRPr="00BD6F46" w:rsidRDefault="00651D05" w:rsidP="00651D05">
      <w:pPr>
        <w:pStyle w:val="PL"/>
      </w:pPr>
      <w:r>
        <w:t xml:space="preserve">          $ref: '#/components/schemas/dnnSelectionMode'</w:t>
      </w:r>
    </w:p>
    <w:p w14:paraId="7BA09863" w14:textId="77777777" w:rsidR="00651D05" w:rsidRPr="00BD6F46" w:rsidRDefault="00651D05" w:rsidP="00651D05">
      <w:pPr>
        <w:pStyle w:val="PL"/>
      </w:pPr>
      <w:r w:rsidRPr="00BD6F46">
        <w:t xml:space="preserve">        chargingCharacteristics:</w:t>
      </w:r>
    </w:p>
    <w:p w14:paraId="5B030EB1" w14:textId="77777777" w:rsidR="00651D05" w:rsidRDefault="00651D05" w:rsidP="00651D05">
      <w:pPr>
        <w:pStyle w:val="PL"/>
      </w:pPr>
      <w:r w:rsidRPr="00BD6F46">
        <w:t xml:space="preserve">          type: string</w:t>
      </w:r>
    </w:p>
    <w:p w14:paraId="1F57788A" w14:textId="77777777" w:rsidR="00651D05" w:rsidRPr="00BD6F46" w:rsidRDefault="00651D05" w:rsidP="00651D05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79B8109C" w14:textId="77777777" w:rsidR="00651D05" w:rsidRPr="00BD6F46" w:rsidRDefault="00651D05" w:rsidP="00651D05">
      <w:pPr>
        <w:pStyle w:val="PL"/>
      </w:pPr>
      <w:r w:rsidRPr="00BD6F46">
        <w:t xml:space="preserve">        chargingCharacteristicsSelectionMode:</w:t>
      </w:r>
    </w:p>
    <w:p w14:paraId="25621FA5" w14:textId="77777777" w:rsidR="00651D05" w:rsidRPr="00BD6F46" w:rsidRDefault="00651D05" w:rsidP="00651D05">
      <w:pPr>
        <w:pStyle w:val="PL"/>
      </w:pPr>
      <w:r w:rsidRPr="00BD6F46">
        <w:t xml:space="preserve">          $ref: '#/components/schemas/ChargingCharacteristicsSelectionMode'</w:t>
      </w:r>
    </w:p>
    <w:p w14:paraId="4064B0DE" w14:textId="77777777" w:rsidR="00651D05" w:rsidRPr="00BD6F46" w:rsidRDefault="00651D05" w:rsidP="00651D05">
      <w:pPr>
        <w:pStyle w:val="PL"/>
      </w:pPr>
      <w:r w:rsidRPr="00BD6F46">
        <w:t xml:space="preserve">        startTime:</w:t>
      </w:r>
    </w:p>
    <w:p w14:paraId="71E209C4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'TS29571_CommonData.yaml#/components/schemas/DateTime'</w:t>
      </w:r>
    </w:p>
    <w:p w14:paraId="079D8B3C" w14:textId="77777777" w:rsidR="00651D05" w:rsidRPr="00BD6F46" w:rsidRDefault="00651D05" w:rsidP="00651D05">
      <w:pPr>
        <w:pStyle w:val="PL"/>
      </w:pPr>
      <w:r w:rsidRPr="00BD6F46">
        <w:t xml:space="preserve">        stopTime:</w:t>
      </w:r>
    </w:p>
    <w:p w14:paraId="41F326FB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'TS29571_CommonData.yaml#/components/schemas/DateTime'</w:t>
      </w:r>
    </w:p>
    <w:p w14:paraId="282B4F24" w14:textId="77777777" w:rsidR="00651D05" w:rsidRPr="00BD6F46" w:rsidRDefault="00651D05" w:rsidP="00651D05">
      <w:pPr>
        <w:pStyle w:val="PL"/>
      </w:pPr>
      <w:r w:rsidRPr="00BD6F46">
        <w:t xml:space="preserve">        3gppPSDataOffStatus:</w:t>
      </w:r>
    </w:p>
    <w:p w14:paraId="2087D765" w14:textId="77777777" w:rsidR="00651D05" w:rsidRPr="00BD6F46" w:rsidRDefault="00651D05" w:rsidP="00651D05">
      <w:pPr>
        <w:pStyle w:val="PL"/>
      </w:pPr>
      <w:r w:rsidRPr="00BD6F46">
        <w:t xml:space="preserve">          $ref: '#/components/schemas/3GPPPSDataOffStatus'</w:t>
      </w:r>
    </w:p>
    <w:p w14:paraId="165F03D4" w14:textId="77777777" w:rsidR="00651D05" w:rsidRPr="00BD6F46" w:rsidRDefault="00651D05" w:rsidP="00651D05">
      <w:pPr>
        <w:pStyle w:val="PL"/>
      </w:pPr>
      <w:r w:rsidRPr="00BD6F46">
        <w:t xml:space="preserve">        sessionStopIndicator:</w:t>
      </w:r>
    </w:p>
    <w:p w14:paraId="56229017" w14:textId="77777777" w:rsidR="00651D05" w:rsidRPr="00BD6F46" w:rsidRDefault="00651D05" w:rsidP="00651D05">
      <w:pPr>
        <w:pStyle w:val="PL"/>
      </w:pPr>
      <w:r w:rsidRPr="00BD6F46">
        <w:t xml:space="preserve">          type: boolean</w:t>
      </w:r>
    </w:p>
    <w:p w14:paraId="06FEA56A" w14:textId="77777777" w:rsidR="00651D05" w:rsidRPr="00BD6F46" w:rsidRDefault="00651D05" w:rsidP="00651D05">
      <w:pPr>
        <w:pStyle w:val="PL"/>
      </w:pPr>
      <w:r w:rsidRPr="00BD6F46">
        <w:lastRenderedPageBreak/>
        <w:t xml:space="preserve">        pduAddress:</w:t>
      </w:r>
    </w:p>
    <w:p w14:paraId="721C8BED" w14:textId="77777777" w:rsidR="00651D05" w:rsidRPr="00BD6F46" w:rsidRDefault="00651D05" w:rsidP="00651D05">
      <w:pPr>
        <w:pStyle w:val="PL"/>
      </w:pPr>
      <w:r w:rsidRPr="00BD6F46">
        <w:t xml:space="preserve">          $ref: '#/components/schemas/PDUAddress'</w:t>
      </w:r>
    </w:p>
    <w:p w14:paraId="4C30FAAF" w14:textId="77777777" w:rsidR="00651D05" w:rsidRPr="00BD6F46" w:rsidRDefault="00651D05" w:rsidP="00651D05">
      <w:pPr>
        <w:pStyle w:val="PL"/>
      </w:pPr>
      <w:r w:rsidRPr="00BD6F46">
        <w:t xml:space="preserve">        diagnostics:</w:t>
      </w:r>
    </w:p>
    <w:p w14:paraId="0E0DE185" w14:textId="77777777" w:rsidR="00651D05" w:rsidRPr="00BD6F46" w:rsidRDefault="00651D05" w:rsidP="00651D05">
      <w:pPr>
        <w:pStyle w:val="PL"/>
      </w:pPr>
      <w:r w:rsidRPr="00BD6F46">
        <w:t xml:space="preserve">          $ref: '#/components/schemas/Diagnostics'</w:t>
      </w:r>
    </w:p>
    <w:p w14:paraId="45916BE8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76E56CC8" w14:textId="77777777" w:rsidR="00651D05" w:rsidRPr="00BD6F46" w:rsidRDefault="00651D05" w:rsidP="00651D05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5A8B3C20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2A8E810D" w14:textId="77777777" w:rsidR="00651D05" w:rsidRDefault="00651D05" w:rsidP="00651D05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37F99901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7D6F8790" w14:textId="77777777" w:rsidR="00651D05" w:rsidRDefault="00651D05" w:rsidP="00651D05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3AB0951A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2354CE9A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0786C0B7" w14:textId="77777777" w:rsidR="00651D05" w:rsidRPr="00BD6F46" w:rsidRDefault="00651D05" w:rsidP="00651D05">
      <w:pPr>
        <w:pStyle w:val="PL"/>
      </w:pPr>
      <w:r w:rsidRPr="00BD6F46">
        <w:t xml:space="preserve">        servingCNPlmnId:</w:t>
      </w:r>
    </w:p>
    <w:p w14:paraId="579BECFE" w14:textId="77777777" w:rsidR="00651D05" w:rsidRDefault="00651D05" w:rsidP="00651D05">
      <w:pPr>
        <w:pStyle w:val="PL"/>
      </w:pPr>
      <w:r w:rsidRPr="00BD6F46">
        <w:t xml:space="preserve">          $ref: 'TS29571_CommonData.yaml#/components/schemas/PlmnId'</w:t>
      </w:r>
    </w:p>
    <w:p w14:paraId="13DFB52D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t>mA</w:t>
      </w:r>
      <w:r w:rsidRPr="0026330D">
        <w:t>PDUSessionInformation</w:t>
      </w:r>
      <w:r w:rsidRPr="00BD6F46">
        <w:t>:</w:t>
      </w:r>
    </w:p>
    <w:p w14:paraId="08363E37" w14:textId="77777777" w:rsidR="00651D05" w:rsidRPr="00BD6F46" w:rsidRDefault="00651D05" w:rsidP="00651D05">
      <w:pPr>
        <w:pStyle w:val="PL"/>
      </w:pPr>
      <w:r w:rsidRPr="00BD6F46">
        <w:t xml:space="preserve">          $ref: '#/components/schemas/</w:t>
      </w:r>
      <w:r>
        <w:t>MA</w:t>
      </w:r>
      <w:r w:rsidRPr="0026330D">
        <w:t>PDUSessionInformation</w:t>
      </w:r>
      <w:r w:rsidRPr="00BD6F46">
        <w:t>'</w:t>
      </w:r>
    </w:p>
    <w:p w14:paraId="23FD86AB" w14:textId="77777777" w:rsidR="00651D05" w:rsidRDefault="00651D05" w:rsidP="00651D05">
      <w:pPr>
        <w:pStyle w:val="PL"/>
      </w:pPr>
      <w:r>
        <w:t xml:space="preserve">        enhancedDiagnostics:</w:t>
      </w:r>
    </w:p>
    <w:p w14:paraId="50241AEC" w14:textId="77777777" w:rsidR="00651D05" w:rsidRDefault="00651D05" w:rsidP="00651D05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1429B08B" w14:textId="77777777" w:rsidR="00651D05" w:rsidRDefault="00651D05" w:rsidP="00651D05">
      <w:pPr>
        <w:pStyle w:val="PL"/>
      </w:pPr>
      <w:r>
        <w:t xml:space="preserve">        redundantTransmissionType:</w:t>
      </w:r>
    </w:p>
    <w:p w14:paraId="1E66920D" w14:textId="77777777" w:rsidR="00651D05" w:rsidRDefault="00651D05" w:rsidP="00651D05">
      <w:pPr>
        <w:pStyle w:val="PL"/>
      </w:pPr>
      <w:r>
        <w:t xml:space="preserve">          $ref: '#/components/schemas/RedundantTransmissionType'</w:t>
      </w:r>
    </w:p>
    <w:p w14:paraId="5FFDB01F" w14:textId="77777777" w:rsidR="00651D05" w:rsidRDefault="00651D05" w:rsidP="00651D05">
      <w:pPr>
        <w:pStyle w:val="PL"/>
      </w:pPr>
      <w:r>
        <w:t xml:space="preserve">        pDUSessionPairID:</w:t>
      </w:r>
    </w:p>
    <w:p w14:paraId="225A8655" w14:textId="77777777" w:rsidR="00651D05" w:rsidRDefault="00651D05" w:rsidP="00651D05">
      <w:pPr>
        <w:pStyle w:val="PL"/>
      </w:pPr>
      <w:r>
        <w:t xml:space="preserve">          $ref: 'TS29571_CommonData.yaml#/components/schemas/Uint32'</w:t>
      </w:r>
    </w:p>
    <w:p w14:paraId="05E02208" w14:textId="77777777" w:rsidR="00651D05" w:rsidRDefault="00651D05" w:rsidP="00651D05">
      <w:pPr>
        <w:pStyle w:val="PL"/>
      </w:pPr>
      <w:r>
        <w:t xml:space="preserve">        cpCIoTOptimisationIndicator:</w:t>
      </w:r>
    </w:p>
    <w:p w14:paraId="02863466" w14:textId="77777777" w:rsidR="00651D05" w:rsidRDefault="00651D05" w:rsidP="00651D05">
      <w:pPr>
        <w:pStyle w:val="PL"/>
      </w:pPr>
      <w:r>
        <w:t xml:space="preserve">          type: boolean</w:t>
      </w:r>
    </w:p>
    <w:p w14:paraId="7194D5F6" w14:textId="77777777" w:rsidR="00651D05" w:rsidRDefault="00651D05" w:rsidP="00651D05">
      <w:pPr>
        <w:pStyle w:val="PL"/>
      </w:pPr>
      <w:r>
        <w:t xml:space="preserve">        5GSControlPlaneOnlyIndicator:</w:t>
      </w:r>
    </w:p>
    <w:p w14:paraId="75E14550" w14:textId="77777777" w:rsidR="00651D05" w:rsidRDefault="00651D05" w:rsidP="00651D05">
      <w:pPr>
        <w:pStyle w:val="PL"/>
      </w:pPr>
      <w:r>
        <w:t xml:space="preserve">          type: boolean</w:t>
      </w:r>
    </w:p>
    <w:p w14:paraId="5E2D0413" w14:textId="77777777" w:rsidR="00651D05" w:rsidRDefault="00651D05" w:rsidP="00651D05">
      <w:pPr>
        <w:pStyle w:val="PL"/>
      </w:pPr>
      <w:r>
        <w:t xml:space="preserve">        smallDataRateControlIndicator:</w:t>
      </w:r>
    </w:p>
    <w:p w14:paraId="00022A0B" w14:textId="77777777" w:rsidR="00651D05" w:rsidRDefault="00651D05" w:rsidP="00651D05">
      <w:pPr>
        <w:pStyle w:val="PL"/>
      </w:pPr>
      <w:r>
        <w:t xml:space="preserve">          type: boolean</w:t>
      </w:r>
    </w:p>
    <w:p w14:paraId="6E139301" w14:textId="77777777" w:rsidR="00651D05" w:rsidRDefault="00651D05" w:rsidP="00651D05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7FFB713E" w14:textId="77777777" w:rsidR="00651D05" w:rsidRDefault="00651D05" w:rsidP="00651D05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6C344418" w14:textId="77777777" w:rsidR="00651D05" w:rsidRDefault="00651D05" w:rsidP="00651D05">
      <w:pPr>
        <w:pStyle w:val="PL"/>
        <w:rPr>
          <w:lang w:eastAsia="zh-CN"/>
        </w:rPr>
      </w:pPr>
      <w:r w:rsidRPr="00E510BE">
        <w:rPr>
          <w:lang w:eastAsia="zh-CN"/>
        </w:rPr>
        <w:t xml:space="preserve">        </w:t>
      </w:r>
      <w:r w:rsidRPr="007B757B">
        <w:rPr>
          <w:lang w:eastAsia="zh-CN"/>
        </w:rPr>
        <w:t>sNPNInformation</w:t>
      </w:r>
      <w:r>
        <w:rPr>
          <w:lang w:eastAsia="zh-CN"/>
        </w:rPr>
        <w:t>:</w:t>
      </w:r>
    </w:p>
    <w:p w14:paraId="2C252E34" w14:textId="77777777" w:rsidR="00651D05" w:rsidRDefault="00651D05" w:rsidP="00651D05">
      <w:pPr>
        <w:pStyle w:val="PL"/>
      </w:pPr>
      <w:r>
        <w:t xml:space="preserve">            $ref: '#/components/schemas/</w:t>
      </w:r>
      <w:bookmarkStart w:id="50" w:name="_Hlk143698612"/>
      <w:r w:rsidRPr="007B757B">
        <w:rPr>
          <w:lang w:eastAsia="zh-CN"/>
        </w:rPr>
        <w:t>SNPNInformation</w:t>
      </w:r>
      <w:bookmarkEnd w:id="50"/>
      <w:r>
        <w:t>'</w:t>
      </w:r>
    </w:p>
    <w:p w14:paraId="296A4082" w14:textId="77777777" w:rsidR="00651D05" w:rsidRDefault="00651D05" w:rsidP="00651D05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5GMulticastService:</w:t>
      </w:r>
    </w:p>
    <w:p w14:paraId="6C3976DE" w14:textId="77777777" w:rsidR="00651D05" w:rsidRDefault="00651D05" w:rsidP="00651D05">
      <w:pPr>
        <w:pStyle w:val="PL"/>
      </w:pPr>
      <w:r>
        <w:t xml:space="preserve">            $ref: '#/components/schemas/</w:t>
      </w:r>
      <w:r>
        <w:rPr>
          <w:lang w:eastAsia="zh-CN"/>
        </w:rPr>
        <w:t>5GMulticastService</w:t>
      </w:r>
      <w:r>
        <w:t>'</w:t>
      </w:r>
    </w:p>
    <w:p w14:paraId="739212F7" w14:textId="77777777" w:rsidR="00651D05" w:rsidRPr="00BD6F46" w:rsidRDefault="00651D05" w:rsidP="00651D05">
      <w:pPr>
        <w:pStyle w:val="PL"/>
      </w:pPr>
      <w:r w:rsidRPr="00BD6F46">
        <w:t xml:space="preserve">      required:</w:t>
      </w:r>
    </w:p>
    <w:p w14:paraId="45EE725C" w14:textId="77777777" w:rsidR="00651D05" w:rsidRPr="00BD6F46" w:rsidRDefault="00651D05" w:rsidP="00651D05">
      <w:pPr>
        <w:pStyle w:val="PL"/>
      </w:pPr>
      <w:r w:rsidRPr="00BD6F46">
        <w:t xml:space="preserve">        - pduSessionID</w:t>
      </w:r>
    </w:p>
    <w:p w14:paraId="67A60B29" w14:textId="77777777" w:rsidR="00651D05" w:rsidRPr="00BD6F46" w:rsidRDefault="00651D05" w:rsidP="00651D05">
      <w:pPr>
        <w:pStyle w:val="PL"/>
      </w:pPr>
      <w:r w:rsidRPr="00BD6F46">
        <w:t xml:space="preserve">        - dnnId</w:t>
      </w:r>
    </w:p>
    <w:p w14:paraId="680718A1" w14:textId="77777777" w:rsidR="00651D05" w:rsidRPr="00BD6F46" w:rsidRDefault="00651D05" w:rsidP="00651D05">
      <w:pPr>
        <w:pStyle w:val="PL"/>
      </w:pPr>
      <w:r w:rsidRPr="00BD6F46">
        <w:t xml:space="preserve">    PDUContainerInformation:</w:t>
      </w:r>
    </w:p>
    <w:p w14:paraId="7348D88A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4CA8103B" w14:textId="77777777" w:rsidR="00651D05" w:rsidRPr="00BD6F46" w:rsidRDefault="00651D05" w:rsidP="00651D05">
      <w:pPr>
        <w:pStyle w:val="PL"/>
      </w:pPr>
      <w:r w:rsidRPr="00BD6F46">
        <w:t xml:space="preserve">      properties:</w:t>
      </w:r>
    </w:p>
    <w:p w14:paraId="66838910" w14:textId="77777777" w:rsidR="00651D05" w:rsidRPr="00BD6F46" w:rsidRDefault="00651D05" w:rsidP="00651D05">
      <w:pPr>
        <w:pStyle w:val="PL"/>
      </w:pPr>
      <w:r w:rsidRPr="00BD6F46">
        <w:t xml:space="preserve">        timeofFirstUsage:</w:t>
      </w:r>
    </w:p>
    <w:p w14:paraId="5F2E1EA6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'TS29571_CommonData.yaml#/components/schemas/DateTime'</w:t>
      </w:r>
    </w:p>
    <w:p w14:paraId="075ABF78" w14:textId="77777777" w:rsidR="00651D05" w:rsidRPr="00BD6F46" w:rsidRDefault="00651D05" w:rsidP="00651D05">
      <w:pPr>
        <w:pStyle w:val="PL"/>
      </w:pPr>
      <w:r w:rsidRPr="00BD6F46">
        <w:t xml:space="preserve">        timeofLastUsage:</w:t>
      </w:r>
    </w:p>
    <w:p w14:paraId="3F70070E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'TS29571_CommonData.yaml#/components/schemas/DateTime'</w:t>
      </w:r>
    </w:p>
    <w:p w14:paraId="47CB8139" w14:textId="77777777" w:rsidR="00651D05" w:rsidRPr="00BD6F46" w:rsidRDefault="00651D05" w:rsidP="00651D05">
      <w:pPr>
        <w:pStyle w:val="PL"/>
      </w:pPr>
      <w:r w:rsidRPr="00BD6F46">
        <w:t xml:space="preserve">        qoSInformation:</w:t>
      </w:r>
    </w:p>
    <w:p w14:paraId="65293914" w14:textId="77777777" w:rsidR="00651D05" w:rsidRDefault="00651D05" w:rsidP="00651D05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797F9824" w14:textId="77777777" w:rsidR="00651D05" w:rsidRDefault="00651D05" w:rsidP="00651D05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2EFCA227" w14:textId="77777777" w:rsidR="00651D05" w:rsidRPr="00BD6F46" w:rsidRDefault="00651D05" w:rsidP="00651D05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2CE57C6C" w14:textId="77777777" w:rsidR="00651D05" w:rsidRPr="00F701ED" w:rsidRDefault="00651D05" w:rsidP="00651D05">
      <w:pPr>
        <w:pStyle w:val="PL"/>
      </w:pPr>
      <w:r w:rsidRPr="00F701ED">
        <w:t xml:space="preserve">        afChargingIdentifier:</w:t>
      </w:r>
    </w:p>
    <w:p w14:paraId="7AE3154B" w14:textId="77777777" w:rsidR="00651D05" w:rsidRDefault="00651D05" w:rsidP="00651D05">
      <w:pPr>
        <w:pStyle w:val="PL"/>
      </w:pPr>
      <w:r w:rsidRPr="00F701ED">
        <w:t xml:space="preserve">          $ref: 'TS29571_CommonData.yaml#/components/schemas/ChargingId'</w:t>
      </w:r>
    </w:p>
    <w:p w14:paraId="74B4EB2F" w14:textId="77777777" w:rsidR="00651D05" w:rsidRPr="00F701ED" w:rsidRDefault="00651D05" w:rsidP="00651D05">
      <w:pPr>
        <w:pStyle w:val="PL"/>
      </w:pPr>
      <w:r w:rsidRPr="00F701ED">
        <w:t xml:space="preserve">        a</w:t>
      </w:r>
      <w:r>
        <w:t>f</w:t>
      </w:r>
      <w:r w:rsidRPr="00F701ED">
        <w:t>ChargingId</w:t>
      </w:r>
      <w:r>
        <w:t>String</w:t>
      </w:r>
      <w:r w:rsidRPr="00F701ED">
        <w:t>:</w:t>
      </w:r>
    </w:p>
    <w:p w14:paraId="5BAF5D8A" w14:textId="77777777" w:rsidR="00651D05" w:rsidRPr="00F701ED" w:rsidRDefault="00651D05" w:rsidP="00651D05">
      <w:pPr>
        <w:pStyle w:val="PL"/>
      </w:pPr>
      <w:r w:rsidRPr="00F701ED">
        <w:t xml:space="preserve">          $ref: 'TS29571_CommonData.yaml#/components/schemas</w:t>
      </w:r>
      <w:r>
        <w:t>/</w:t>
      </w:r>
      <w:r w:rsidRPr="001D2CEF">
        <w:rPr>
          <w:lang w:val="en-US"/>
        </w:rPr>
        <w:t>ApplicationChargingId</w:t>
      </w:r>
      <w:r w:rsidRPr="00F701ED">
        <w:t>'</w:t>
      </w:r>
    </w:p>
    <w:p w14:paraId="71A44D86" w14:textId="77777777" w:rsidR="00651D05" w:rsidRPr="00BD6F46" w:rsidRDefault="00651D05" w:rsidP="00651D05">
      <w:pPr>
        <w:pStyle w:val="PL"/>
      </w:pPr>
      <w:r w:rsidRPr="00BD6F46">
        <w:t xml:space="preserve">        userLocationInformation:</w:t>
      </w:r>
    </w:p>
    <w:p w14:paraId="473EF814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'TS29571_CommonData.yaml#/components/schemas/UserLocation'</w:t>
      </w:r>
    </w:p>
    <w:p w14:paraId="55BFEE68" w14:textId="77777777" w:rsidR="00651D05" w:rsidRPr="00BD6F46" w:rsidRDefault="00651D05" w:rsidP="00651D05">
      <w:pPr>
        <w:pStyle w:val="PL"/>
      </w:pPr>
      <w:r w:rsidRPr="00BD6F46">
        <w:t xml:space="preserve">        uetimeZone:</w:t>
      </w:r>
    </w:p>
    <w:p w14:paraId="3F29EF23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'TS29571_CommonData.yaml#/components/schemas/TimeZone'</w:t>
      </w:r>
    </w:p>
    <w:p w14:paraId="46C7E602" w14:textId="77777777" w:rsidR="00651D05" w:rsidRPr="00BD6F46" w:rsidRDefault="00651D05" w:rsidP="00651D05">
      <w:pPr>
        <w:pStyle w:val="PL"/>
      </w:pPr>
      <w:r w:rsidRPr="00BD6F46">
        <w:t xml:space="preserve">        rATType:</w:t>
      </w:r>
    </w:p>
    <w:p w14:paraId="7DCFC1D3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'TS29571_CommonData.yaml#/components/schemas/RatType'</w:t>
      </w:r>
    </w:p>
    <w:p w14:paraId="264BB975" w14:textId="77777777" w:rsidR="00651D05" w:rsidRPr="00BD6F46" w:rsidRDefault="00651D05" w:rsidP="00651D05">
      <w:pPr>
        <w:pStyle w:val="PL"/>
      </w:pPr>
      <w:r w:rsidRPr="00BD6F46">
        <w:t xml:space="preserve">        servingNodeID:</w:t>
      </w:r>
    </w:p>
    <w:p w14:paraId="42169672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77965E30" w14:textId="77777777" w:rsidR="00651D05" w:rsidRPr="00BD6F46" w:rsidRDefault="00651D05" w:rsidP="00651D05">
      <w:pPr>
        <w:pStyle w:val="PL"/>
      </w:pPr>
      <w:r w:rsidRPr="00BD6F46">
        <w:t xml:space="preserve">          items:</w:t>
      </w:r>
    </w:p>
    <w:p w14:paraId="5EA86247" w14:textId="77777777" w:rsidR="00651D05" w:rsidRPr="00BD6F46" w:rsidRDefault="00651D05" w:rsidP="00651D05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7CCF2DF5" w14:textId="77777777" w:rsidR="00651D05" w:rsidRPr="00BD6F46" w:rsidRDefault="00651D05" w:rsidP="00651D05">
      <w:pPr>
        <w:pStyle w:val="PL"/>
      </w:pPr>
      <w:r w:rsidRPr="00BD6F46">
        <w:t xml:space="preserve">          minItems: 0</w:t>
      </w:r>
    </w:p>
    <w:p w14:paraId="33230CFC" w14:textId="77777777" w:rsidR="00651D05" w:rsidRPr="00BD6F46" w:rsidRDefault="00651D05" w:rsidP="00651D05">
      <w:pPr>
        <w:pStyle w:val="PL"/>
      </w:pPr>
      <w:r w:rsidRPr="00BD6F46">
        <w:t xml:space="preserve">        presenceReportingAreaInformation:</w:t>
      </w:r>
    </w:p>
    <w:p w14:paraId="62B5F87C" w14:textId="77777777" w:rsidR="00651D05" w:rsidRPr="00BD6F46" w:rsidRDefault="00651D05" w:rsidP="00651D05">
      <w:pPr>
        <w:pStyle w:val="PL"/>
      </w:pPr>
      <w:r w:rsidRPr="00BD6F46">
        <w:t xml:space="preserve">          type: object</w:t>
      </w:r>
    </w:p>
    <w:p w14:paraId="7A0A9E2F" w14:textId="77777777" w:rsidR="00651D05" w:rsidRPr="00BD6F46" w:rsidRDefault="00651D05" w:rsidP="00651D05">
      <w:pPr>
        <w:pStyle w:val="PL"/>
      </w:pPr>
      <w:r w:rsidRPr="00BD6F46">
        <w:t xml:space="preserve">          additionalProperties:</w:t>
      </w:r>
    </w:p>
    <w:p w14:paraId="04637BEC" w14:textId="77777777" w:rsidR="00651D05" w:rsidRPr="00BD6F46" w:rsidRDefault="00651D05" w:rsidP="00651D05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7795B02C" w14:textId="77777777" w:rsidR="00651D05" w:rsidRPr="00BD6F46" w:rsidRDefault="00651D05" w:rsidP="00651D05">
      <w:pPr>
        <w:pStyle w:val="PL"/>
      </w:pPr>
      <w:r w:rsidRPr="00BD6F46">
        <w:t xml:space="preserve">          minProperties: 0</w:t>
      </w:r>
    </w:p>
    <w:p w14:paraId="449484F7" w14:textId="77777777" w:rsidR="00651D05" w:rsidRPr="00BD6F46" w:rsidRDefault="00651D05" w:rsidP="00651D05">
      <w:pPr>
        <w:pStyle w:val="PL"/>
      </w:pPr>
      <w:r w:rsidRPr="00BD6F46">
        <w:t xml:space="preserve">        3gppPSDataOffStatus:</w:t>
      </w:r>
    </w:p>
    <w:p w14:paraId="10BDD0AC" w14:textId="77777777" w:rsidR="00651D05" w:rsidRPr="00BD6F46" w:rsidRDefault="00651D05" w:rsidP="00651D05">
      <w:pPr>
        <w:pStyle w:val="PL"/>
      </w:pPr>
      <w:r w:rsidRPr="00BD6F46">
        <w:t xml:space="preserve">          $ref: '#/components/schemas/3GPPPSDataOffStatus'</w:t>
      </w:r>
    </w:p>
    <w:p w14:paraId="5CFB2143" w14:textId="77777777" w:rsidR="00651D05" w:rsidRPr="00BD6F46" w:rsidRDefault="00651D05" w:rsidP="00651D05">
      <w:pPr>
        <w:pStyle w:val="PL"/>
      </w:pPr>
      <w:r w:rsidRPr="00BD6F46">
        <w:t xml:space="preserve">        sponsorIdentity:</w:t>
      </w:r>
    </w:p>
    <w:p w14:paraId="2937EBD2" w14:textId="77777777" w:rsidR="00651D05" w:rsidRPr="00BD6F46" w:rsidRDefault="00651D05" w:rsidP="00651D05">
      <w:pPr>
        <w:pStyle w:val="PL"/>
      </w:pPr>
      <w:r w:rsidRPr="00BD6F46">
        <w:t xml:space="preserve">          type: string</w:t>
      </w:r>
    </w:p>
    <w:p w14:paraId="615EA104" w14:textId="77777777" w:rsidR="00651D05" w:rsidRPr="00BD6F46" w:rsidRDefault="00651D05" w:rsidP="00651D05">
      <w:pPr>
        <w:pStyle w:val="PL"/>
      </w:pPr>
      <w:r w:rsidRPr="00BD6F46">
        <w:t xml:space="preserve">        applicationserviceProviderIdentity:</w:t>
      </w:r>
    </w:p>
    <w:p w14:paraId="06540C78" w14:textId="77777777" w:rsidR="00651D05" w:rsidRPr="00BD6F46" w:rsidRDefault="00651D05" w:rsidP="00651D05">
      <w:pPr>
        <w:pStyle w:val="PL"/>
      </w:pPr>
      <w:r w:rsidRPr="00BD6F46">
        <w:t xml:space="preserve">          type: string</w:t>
      </w:r>
    </w:p>
    <w:p w14:paraId="616F0E4A" w14:textId="77777777" w:rsidR="00651D05" w:rsidRPr="00BD6F46" w:rsidRDefault="00651D05" w:rsidP="00651D05">
      <w:pPr>
        <w:pStyle w:val="PL"/>
      </w:pPr>
      <w:r w:rsidRPr="00BD6F46">
        <w:t xml:space="preserve">        chargingRuleBaseName:</w:t>
      </w:r>
    </w:p>
    <w:p w14:paraId="7C841DA6" w14:textId="77777777" w:rsidR="00651D05" w:rsidRDefault="00651D05" w:rsidP="00651D05">
      <w:pPr>
        <w:pStyle w:val="PL"/>
      </w:pPr>
      <w:r w:rsidRPr="00BD6F46">
        <w:t xml:space="preserve">          type: string</w:t>
      </w:r>
    </w:p>
    <w:p w14:paraId="7372514D" w14:textId="77777777" w:rsidR="00651D05" w:rsidRDefault="00651D05" w:rsidP="00651D05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03A5FBAD" w14:textId="77777777" w:rsidR="00651D05" w:rsidRDefault="00651D05" w:rsidP="00651D05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11B4C357" w14:textId="77777777" w:rsidR="00651D05" w:rsidRDefault="00651D05" w:rsidP="00651D05">
      <w:pPr>
        <w:pStyle w:val="PL"/>
      </w:pPr>
      <w:r>
        <w:lastRenderedPageBreak/>
        <w:t xml:space="preserve">        m</w:t>
      </w:r>
      <w:r w:rsidRPr="003B6557">
        <w:t>APDUSteering</w:t>
      </w:r>
      <w:r>
        <w:t>Mode:</w:t>
      </w:r>
    </w:p>
    <w:p w14:paraId="5EB68984" w14:textId="77777777" w:rsidR="00651D05" w:rsidRDefault="00651D05" w:rsidP="00651D05">
      <w:pPr>
        <w:pStyle w:val="PL"/>
      </w:pPr>
      <w:r>
        <w:t xml:space="preserve">          $ref: 'TS29512_Npcf_SMPolicyControl.yaml#/components/schemas/SteeringMode'</w:t>
      </w:r>
    </w:p>
    <w:p w14:paraId="1BC66D8A" w14:textId="77777777" w:rsidR="00651D05" w:rsidRDefault="00651D05" w:rsidP="00651D05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2664FFC8" w14:textId="77777777" w:rsidR="00651D05" w:rsidRDefault="00651D05" w:rsidP="00651D05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0BB55B6C" w14:textId="77777777" w:rsidR="00651D05" w:rsidRDefault="00651D05" w:rsidP="00651D05">
      <w:pPr>
        <w:pStyle w:val="PL"/>
      </w:pPr>
      <w:r>
        <w:t xml:space="preserve">        qosMonitoringReport:</w:t>
      </w:r>
    </w:p>
    <w:p w14:paraId="478107D0" w14:textId="77777777" w:rsidR="00651D05" w:rsidRDefault="00651D05" w:rsidP="00651D05">
      <w:pPr>
        <w:pStyle w:val="PL"/>
      </w:pPr>
      <w:r>
        <w:t xml:space="preserve">          type: array</w:t>
      </w:r>
    </w:p>
    <w:p w14:paraId="3C159EA3" w14:textId="77777777" w:rsidR="00651D05" w:rsidRDefault="00651D05" w:rsidP="00651D05">
      <w:pPr>
        <w:pStyle w:val="PL"/>
      </w:pPr>
      <w:r>
        <w:t xml:space="preserve">          items:</w:t>
      </w:r>
    </w:p>
    <w:p w14:paraId="2473B885" w14:textId="77777777" w:rsidR="00651D05" w:rsidRDefault="00651D05" w:rsidP="00651D05">
      <w:pPr>
        <w:pStyle w:val="PL"/>
      </w:pPr>
      <w:r>
        <w:t xml:space="preserve">            $ref: '#/components/schemas/QosMonitoringReport'</w:t>
      </w:r>
    </w:p>
    <w:p w14:paraId="067A8FFA" w14:textId="77777777" w:rsidR="00651D05" w:rsidRDefault="00651D05" w:rsidP="00651D05">
      <w:pPr>
        <w:pStyle w:val="PL"/>
      </w:pPr>
      <w:r>
        <w:t xml:space="preserve">          minItems: 0</w:t>
      </w:r>
    </w:p>
    <w:p w14:paraId="26F20C24" w14:textId="77777777" w:rsidR="00651D05" w:rsidRDefault="00651D05" w:rsidP="00651D05">
      <w:pPr>
        <w:pStyle w:val="PL"/>
      </w:pPr>
      <w:r>
        <w:t xml:space="preserve">        </w:t>
      </w:r>
      <w:r>
        <w:rPr>
          <w:lang w:eastAsia="zh-CN"/>
        </w:rPr>
        <w:t>mBSSessionID</w:t>
      </w:r>
      <w:r>
        <w:t>:</w:t>
      </w:r>
    </w:p>
    <w:p w14:paraId="2EC87BE6" w14:textId="77777777" w:rsidR="00651D05" w:rsidRDefault="00651D05" w:rsidP="00651D05">
      <w:pPr>
        <w:pStyle w:val="PL"/>
      </w:pPr>
      <w:r>
        <w:t xml:space="preserve">          </w:t>
      </w:r>
      <w:r w:rsidRPr="00052626">
        <w:t>$ref: 'TS29571_CommonData.yaml#/components/schemas/MbsSessionId'</w:t>
      </w:r>
    </w:p>
    <w:p w14:paraId="5C45F095" w14:textId="77777777" w:rsidR="00651D05" w:rsidRDefault="00651D05" w:rsidP="00651D05">
      <w:pPr>
        <w:pStyle w:val="PL"/>
      </w:pPr>
      <w:r>
        <w:t xml:space="preserve">        </w:t>
      </w:r>
      <w:r>
        <w:rPr>
          <w:lang w:eastAsia="zh-CN"/>
        </w:rPr>
        <w:t>mBSDeliveryMethod</w:t>
      </w:r>
      <w:r>
        <w:t>:</w:t>
      </w:r>
    </w:p>
    <w:p w14:paraId="022B6FA8" w14:textId="77777777" w:rsidR="00651D05" w:rsidRDefault="00651D05" w:rsidP="00651D05">
      <w:pPr>
        <w:pStyle w:val="PL"/>
      </w:pPr>
      <w:r w:rsidRPr="00BD6F46">
        <w:t xml:space="preserve">          $ref: '#/components/schemas/</w:t>
      </w:r>
      <w:r>
        <w:t>MbsDeliveryMethod</w:t>
      </w:r>
      <w:r w:rsidRPr="00052626">
        <w:t>'</w:t>
      </w:r>
    </w:p>
    <w:p w14:paraId="5767263E" w14:textId="77777777" w:rsidR="00651D05" w:rsidRDefault="00651D05" w:rsidP="00651D05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2B330ACB" w14:textId="77777777" w:rsidR="00651D05" w:rsidRPr="00BD6F46" w:rsidRDefault="00651D05" w:rsidP="00651D05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6031D84C" w14:textId="77777777" w:rsidR="00651D05" w:rsidRPr="00BD6F46" w:rsidRDefault="00651D05" w:rsidP="00651D05">
      <w:pPr>
        <w:pStyle w:val="PL"/>
      </w:pPr>
      <w:r w:rsidRPr="00BD6F46">
        <w:t xml:space="preserve">      properties:</w:t>
      </w:r>
    </w:p>
    <w:p w14:paraId="7343D18B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590347">
        <w:t>uplinkL</w:t>
      </w:r>
      <w:r>
        <w:rPr>
          <w:lang w:val="x-none"/>
        </w:rPr>
        <w:t>atency</w:t>
      </w:r>
      <w:r w:rsidRPr="00BD6F46">
        <w:t>:</w:t>
      </w:r>
    </w:p>
    <w:p w14:paraId="0BCABDF5" w14:textId="77777777" w:rsidR="00651D05" w:rsidRDefault="00651D05" w:rsidP="00651D05">
      <w:pPr>
        <w:pStyle w:val="PL"/>
      </w:pPr>
      <w:r w:rsidRPr="00BD6F46">
        <w:t xml:space="preserve">          type: </w:t>
      </w:r>
      <w:r>
        <w:t>integer</w:t>
      </w:r>
    </w:p>
    <w:p w14:paraId="7BE6083D" w14:textId="77777777" w:rsidR="00651D05" w:rsidRDefault="00651D05" w:rsidP="00651D05">
      <w:pPr>
        <w:pStyle w:val="PL"/>
      </w:pPr>
      <w:r>
        <w:t xml:space="preserve">        downlinkLatency:</w:t>
      </w:r>
    </w:p>
    <w:p w14:paraId="42D6FAC1" w14:textId="77777777" w:rsidR="00651D05" w:rsidRDefault="00651D05" w:rsidP="00651D05">
      <w:pPr>
        <w:pStyle w:val="PL"/>
      </w:pPr>
      <w:r>
        <w:t xml:space="preserve">          type: integer</w:t>
      </w:r>
    </w:p>
    <w:p w14:paraId="4C5E9BD9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590347">
        <w:t>uplinkT</w:t>
      </w:r>
      <w:r>
        <w:rPr>
          <w:lang w:val="x-none"/>
        </w:rPr>
        <w:t>hroughput</w:t>
      </w:r>
      <w:r w:rsidRPr="00BD6F46">
        <w:t>:</w:t>
      </w:r>
    </w:p>
    <w:p w14:paraId="648DB696" w14:textId="77777777" w:rsidR="00651D05" w:rsidRDefault="00651D05" w:rsidP="00651D05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2BA281C5" w14:textId="77777777" w:rsidR="00651D05" w:rsidRDefault="00651D05" w:rsidP="00651D05">
      <w:pPr>
        <w:pStyle w:val="PL"/>
      </w:pPr>
      <w:r>
        <w:t xml:space="preserve">        downlinkThroughput:</w:t>
      </w:r>
    </w:p>
    <w:p w14:paraId="14591DEA" w14:textId="77777777" w:rsidR="00651D05" w:rsidRDefault="00651D05" w:rsidP="00651D05">
      <w:pPr>
        <w:pStyle w:val="PL"/>
      </w:pPr>
      <w:r>
        <w:t xml:space="preserve">          $ref: '#/components/schemas/Throughput'</w:t>
      </w:r>
    </w:p>
    <w:p w14:paraId="39DD4817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rPr>
          <w:lang w:val="x-none"/>
        </w:rPr>
        <w:t>maximumPacketLossRate</w:t>
      </w:r>
      <w:r w:rsidRPr="00590347">
        <w:rPr>
          <w:lang w:val="x-none"/>
        </w:rPr>
        <w:t>UL</w:t>
      </w:r>
      <w:r w:rsidRPr="00BD6F46">
        <w:t>:</w:t>
      </w:r>
    </w:p>
    <w:p w14:paraId="79236907" w14:textId="77777777" w:rsidR="00651D05" w:rsidRDefault="00651D05" w:rsidP="00651D05">
      <w:pPr>
        <w:pStyle w:val="PL"/>
      </w:pPr>
      <w:r w:rsidRPr="00BD6F46">
        <w:t xml:space="preserve">          type: </w:t>
      </w:r>
      <w:r w:rsidRPr="007015A8">
        <w:t>integer</w:t>
      </w:r>
    </w:p>
    <w:p w14:paraId="5E81271B" w14:textId="77777777" w:rsidR="00651D05" w:rsidRDefault="00651D05" w:rsidP="00651D05">
      <w:pPr>
        <w:pStyle w:val="PL"/>
      </w:pPr>
      <w:r>
        <w:t xml:space="preserve">        maximumPacketLossRateDL:</w:t>
      </w:r>
    </w:p>
    <w:p w14:paraId="1BC61080" w14:textId="77777777" w:rsidR="00651D05" w:rsidRDefault="00651D05" w:rsidP="00651D05">
      <w:pPr>
        <w:pStyle w:val="PL"/>
      </w:pPr>
      <w:r>
        <w:t xml:space="preserve">          type: integer</w:t>
      </w:r>
    </w:p>
    <w:p w14:paraId="1873C23D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rPr>
          <w:lang w:val="x-none"/>
        </w:rPr>
        <w:t>serviceExperienceStatisticsData</w:t>
      </w:r>
      <w:r w:rsidRPr="00BD6F46">
        <w:t>:</w:t>
      </w:r>
    </w:p>
    <w:p w14:paraId="2BEF596E" w14:textId="77777777" w:rsidR="00651D05" w:rsidRDefault="00651D05" w:rsidP="00651D05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18469E71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rPr>
          <w:lang w:val="x-none"/>
        </w:rPr>
        <w:t>theNumberOfPDUSessions</w:t>
      </w:r>
      <w:r w:rsidRPr="00BD6F46">
        <w:t>:</w:t>
      </w:r>
    </w:p>
    <w:p w14:paraId="6839017B" w14:textId="77777777" w:rsidR="00651D05" w:rsidRDefault="00651D05" w:rsidP="00651D05">
      <w:pPr>
        <w:pStyle w:val="PL"/>
      </w:pPr>
      <w:r w:rsidRPr="00BD6F46">
        <w:t xml:space="preserve">          type: </w:t>
      </w:r>
      <w:r>
        <w:t>integer</w:t>
      </w:r>
    </w:p>
    <w:p w14:paraId="6DFAC0DE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rPr>
          <w:lang w:val="x-none"/>
        </w:rPr>
        <w:t>t</w:t>
      </w:r>
      <w:r w:rsidRPr="002A0051">
        <w:rPr>
          <w:lang w:val="x-none"/>
        </w:rPr>
        <w:t>he</w:t>
      </w:r>
      <w:r>
        <w:rPr>
          <w:lang w:val="x-none"/>
        </w:rPr>
        <w:t>N</w:t>
      </w:r>
      <w:r w:rsidRPr="002A0051">
        <w:rPr>
          <w:lang w:val="x-none"/>
        </w:rPr>
        <w:t>umber</w:t>
      </w:r>
      <w:r>
        <w:rPr>
          <w:lang w:val="x-none"/>
        </w:rPr>
        <w:t>O</w:t>
      </w:r>
      <w:r w:rsidRPr="002A0051">
        <w:rPr>
          <w:lang w:val="x-none"/>
        </w:rPr>
        <w:t>f</w:t>
      </w:r>
      <w:r>
        <w:rPr>
          <w:lang w:val="x-none"/>
        </w:rPr>
        <w:t>RegisteredSubscribers</w:t>
      </w:r>
      <w:r w:rsidRPr="00BD6F46">
        <w:t>:</w:t>
      </w:r>
    </w:p>
    <w:p w14:paraId="47C60826" w14:textId="77777777" w:rsidR="00651D05" w:rsidRDefault="00651D05" w:rsidP="00651D05">
      <w:pPr>
        <w:pStyle w:val="PL"/>
      </w:pPr>
      <w:r w:rsidRPr="00BD6F46">
        <w:t xml:space="preserve">          type: </w:t>
      </w:r>
      <w:r>
        <w:t>integer</w:t>
      </w:r>
    </w:p>
    <w:p w14:paraId="13336B41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rPr>
          <w:lang w:val="x-none"/>
        </w:rPr>
        <w:t>loadLevel</w:t>
      </w:r>
      <w:r w:rsidRPr="00BD6F46">
        <w:t>:</w:t>
      </w:r>
    </w:p>
    <w:p w14:paraId="36A66119" w14:textId="77777777" w:rsidR="00651D05" w:rsidRDefault="00651D05" w:rsidP="00651D05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27E7D6AC" w14:textId="77777777" w:rsidR="00651D05" w:rsidRDefault="00651D05" w:rsidP="00651D05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04234F1E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599EE213" w14:textId="77777777" w:rsidR="00651D05" w:rsidRPr="00BD6F46" w:rsidRDefault="00651D05" w:rsidP="00651D05">
      <w:pPr>
        <w:pStyle w:val="PL"/>
      </w:pPr>
      <w:r w:rsidRPr="00BD6F46">
        <w:t xml:space="preserve">      properties:</w:t>
      </w:r>
    </w:p>
    <w:p w14:paraId="3F53EB3D" w14:textId="77777777" w:rsidR="00651D05" w:rsidRPr="00BD6F46" w:rsidRDefault="00651D05" w:rsidP="00651D05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11745210" w14:textId="77777777" w:rsidR="00651D05" w:rsidRDefault="00651D05" w:rsidP="00651D05">
      <w:pPr>
        <w:pStyle w:val="PL"/>
      </w:pPr>
      <w:r w:rsidRPr="00BD6F46">
        <w:t xml:space="preserve">          $ref: 'TS29571_CommonData.yaml#/components/schemas/Snssai'</w:t>
      </w:r>
    </w:p>
    <w:p w14:paraId="367CED8E" w14:textId="77777777" w:rsidR="00651D05" w:rsidRPr="00BD6F46" w:rsidRDefault="00651D05" w:rsidP="00651D05">
      <w:pPr>
        <w:pStyle w:val="PL"/>
      </w:pPr>
      <w:r w:rsidRPr="00BD6F46">
        <w:t xml:space="preserve">      required:</w:t>
      </w:r>
    </w:p>
    <w:p w14:paraId="71B22DD6" w14:textId="77777777" w:rsidR="00651D05" w:rsidRPr="00BD6F46" w:rsidRDefault="00651D05" w:rsidP="00651D05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5B954EFF" w14:textId="77777777" w:rsidR="00651D05" w:rsidRPr="00BD6F46" w:rsidRDefault="00651D05" w:rsidP="00651D05">
      <w:pPr>
        <w:pStyle w:val="PL"/>
      </w:pPr>
      <w:r w:rsidRPr="00BD6F46">
        <w:t xml:space="preserve">    NetworkSlicingInfo:</w:t>
      </w:r>
    </w:p>
    <w:p w14:paraId="0A0467FA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6615A567" w14:textId="77777777" w:rsidR="00651D05" w:rsidRPr="00BD6F46" w:rsidRDefault="00651D05" w:rsidP="00651D05">
      <w:pPr>
        <w:pStyle w:val="PL"/>
      </w:pPr>
      <w:r w:rsidRPr="00BD6F46">
        <w:t xml:space="preserve">      properties:</w:t>
      </w:r>
    </w:p>
    <w:p w14:paraId="67775A79" w14:textId="77777777" w:rsidR="00651D05" w:rsidRPr="00BD6F46" w:rsidRDefault="00651D05" w:rsidP="00651D05">
      <w:pPr>
        <w:pStyle w:val="PL"/>
      </w:pPr>
      <w:r w:rsidRPr="00BD6F46">
        <w:t xml:space="preserve">        sNSSAI:</w:t>
      </w:r>
    </w:p>
    <w:p w14:paraId="68D6D009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'TS29571_CommonData.yaml#/components/schemas/Snssai'</w:t>
      </w:r>
    </w:p>
    <w:p w14:paraId="13F7E1AF" w14:textId="77777777" w:rsidR="00651D05" w:rsidRDefault="00651D05" w:rsidP="00651D05">
      <w:pPr>
        <w:pStyle w:val="PL"/>
      </w:pPr>
      <w:r>
        <w:t xml:space="preserve">        hPlmnSNSSAI:</w:t>
      </w:r>
    </w:p>
    <w:p w14:paraId="2799A615" w14:textId="77777777" w:rsidR="00651D05" w:rsidRDefault="00651D05" w:rsidP="00651D05">
      <w:pPr>
        <w:pStyle w:val="PL"/>
      </w:pPr>
      <w:r>
        <w:t xml:space="preserve">          $ref: 'TS29571_CommonData.yaml#/components/schemas/Snssai'</w:t>
      </w:r>
    </w:p>
    <w:p w14:paraId="4C852D40" w14:textId="77777777" w:rsidR="00651D05" w:rsidRPr="00BD6F46" w:rsidRDefault="00651D05" w:rsidP="00651D05">
      <w:pPr>
        <w:pStyle w:val="PL"/>
      </w:pPr>
      <w:r w:rsidRPr="00BD6F46">
        <w:t xml:space="preserve">      required:</w:t>
      </w:r>
    </w:p>
    <w:p w14:paraId="2C25BDE1" w14:textId="77777777" w:rsidR="00651D05" w:rsidRPr="00BD6F46" w:rsidRDefault="00651D05" w:rsidP="00651D05">
      <w:pPr>
        <w:pStyle w:val="PL"/>
      </w:pPr>
      <w:r w:rsidRPr="00BD6F46">
        <w:t xml:space="preserve">        - sNSSAI</w:t>
      </w:r>
    </w:p>
    <w:p w14:paraId="3EF21B1C" w14:textId="77777777" w:rsidR="00651D05" w:rsidRPr="00BD6F46" w:rsidRDefault="00651D05" w:rsidP="00651D05">
      <w:pPr>
        <w:pStyle w:val="PL"/>
      </w:pPr>
      <w:r w:rsidRPr="00BD6F46">
        <w:t xml:space="preserve">    PDUAddress:</w:t>
      </w:r>
    </w:p>
    <w:p w14:paraId="6906C7C1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442A1500" w14:textId="77777777" w:rsidR="00651D05" w:rsidRPr="00BD6F46" w:rsidRDefault="00651D05" w:rsidP="00651D05">
      <w:pPr>
        <w:pStyle w:val="PL"/>
      </w:pPr>
      <w:r w:rsidRPr="00BD6F46">
        <w:t xml:space="preserve">      properties:</w:t>
      </w:r>
    </w:p>
    <w:p w14:paraId="1D746B55" w14:textId="77777777" w:rsidR="00651D05" w:rsidRPr="00BD6F46" w:rsidRDefault="00651D05" w:rsidP="00651D05">
      <w:pPr>
        <w:pStyle w:val="PL"/>
      </w:pPr>
      <w:r w:rsidRPr="00BD6F46">
        <w:t xml:space="preserve">        pduIPv4Address:</w:t>
      </w:r>
    </w:p>
    <w:p w14:paraId="1646568D" w14:textId="77777777" w:rsidR="00651D05" w:rsidRPr="00BD6F46" w:rsidRDefault="00651D05" w:rsidP="00651D05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23731B51" w14:textId="77777777" w:rsidR="00651D05" w:rsidRPr="00BD6F46" w:rsidRDefault="00651D05" w:rsidP="00651D05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11EBBFD4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'TS29571_CommonData.yaml#/components/schemas/Ipv6Addr'</w:t>
      </w:r>
    </w:p>
    <w:p w14:paraId="1C2AF3D8" w14:textId="77777777" w:rsidR="00651D05" w:rsidRPr="00BD6F46" w:rsidRDefault="00651D05" w:rsidP="00651D05">
      <w:pPr>
        <w:pStyle w:val="PL"/>
      </w:pPr>
      <w:r w:rsidRPr="00BD6F46">
        <w:t xml:space="preserve">        pduAddressprefixlength:</w:t>
      </w:r>
    </w:p>
    <w:p w14:paraId="36D9786A" w14:textId="77777777" w:rsidR="00651D05" w:rsidRPr="00BD6F46" w:rsidRDefault="00651D05" w:rsidP="00651D05">
      <w:pPr>
        <w:pStyle w:val="PL"/>
      </w:pPr>
      <w:r w:rsidRPr="00BD6F46">
        <w:t xml:space="preserve">          type: integer</w:t>
      </w:r>
    </w:p>
    <w:p w14:paraId="4FED5745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5F39C6F5" w14:textId="77777777" w:rsidR="00651D05" w:rsidRPr="00BD6F46" w:rsidRDefault="00651D05" w:rsidP="00651D05">
      <w:pPr>
        <w:pStyle w:val="PL"/>
      </w:pPr>
      <w:r w:rsidRPr="00BD6F46">
        <w:t xml:space="preserve">          type: boolean</w:t>
      </w:r>
    </w:p>
    <w:p w14:paraId="46929D7D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01B0A140" w14:textId="77777777" w:rsidR="00651D05" w:rsidRDefault="00651D05" w:rsidP="00651D05">
      <w:pPr>
        <w:pStyle w:val="PL"/>
      </w:pPr>
      <w:r w:rsidRPr="00BD6F46">
        <w:t xml:space="preserve">          type: boolean</w:t>
      </w:r>
    </w:p>
    <w:p w14:paraId="7026C9BF" w14:textId="77777777" w:rsidR="00651D05" w:rsidRDefault="00651D05" w:rsidP="00651D05">
      <w:pPr>
        <w:pStyle w:val="PL"/>
      </w:pPr>
      <w:r>
        <w:t xml:space="preserve">        addIpv6AddrPrefixes:</w:t>
      </w:r>
    </w:p>
    <w:p w14:paraId="1B1698C1" w14:textId="77777777" w:rsidR="00651D05" w:rsidRDefault="00651D05" w:rsidP="00651D05">
      <w:pPr>
        <w:pStyle w:val="PL"/>
      </w:pPr>
      <w:r>
        <w:t xml:space="preserve">          $ref: 'TS29571_CommonData.yaml#/components/schemas/Ipv6Prefix'</w:t>
      </w:r>
    </w:p>
    <w:p w14:paraId="4CEEF1F7" w14:textId="77777777" w:rsidR="00651D05" w:rsidRDefault="00651D05" w:rsidP="00651D05">
      <w:pPr>
        <w:pStyle w:val="PL"/>
      </w:pPr>
      <w:r>
        <w:t xml:space="preserve">        addIpv6AddrPrefixList:</w:t>
      </w:r>
    </w:p>
    <w:p w14:paraId="05C56002" w14:textId="77777777" w:rsidR="00651D05" w:rsidRDefault="00651D05" w:rsidP="00651D05">
      <w:pPr>
        <w:pStyle w:val="PL"/>
      </w:pPr>
      <w:r>
        <w:t xml:space="preserve">          type: array</w:t>
      </w:r>
    </w:p>
    <w:p w14:paraId="0000E6F3" w14:textId="77777777" w:rsidR="00651D05" w:rsidRDefault="00651D05" w:rsidP="00651D05">
      <w:pPr>
        <w:pStyle w:val="PL"/>
      </w:pPr>
      <w:r>
        <w:t xml:space="preserve">          items:</w:t>
      </w:r>
    </w:p>
    <w:p w14:paraId="3DA8B0EC" w14:textId="77777777" w:rsidR="00651D05" w:rsidRPr="00BD6F46" w:rsidRDefault="00651D05" w:rsidP="00651D05">
      <w:pPr>
        <w:pStyle w:val="PL"/>
      </w:pPr>
      <w:r>
        <w:t xml:space="preserve">            $ref: 'TS29571_CommonData.yaml#/components/schemas/Ipv6Prefix'</w:t>
      </w:r>
    </w:p>
    <w:p w14:paraId="0B9833DE" w14:textId="77777777" w:rsidR="00651D05" w:rsidRPr="00BD6F46" w:rsidRDefault="00651D05" w:rsidP="00651D05">
      <w:pPr>
        <w:pStyle w:val="PL"/>
      </w:pPr>
      <w:r w:rsidRPr="00BD6F46">
        <w:t xml:space="preserve">    ServingNetworkFunctionID:</w:t>
      </w:r>
    </w:p>
    <w:p w14:paraId="690A7CA6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525CE490" w14:textId="77777777" w:rsidR="00651D05" w:rsidRPr="00BD6F46" w:rsidRDefault="00651D05" w:rsidP="00651D05">
      <w:pPr>
        <w:pStyle w:val="PL"/>
      </w:pPr>
      <w:r w:rsidRPr="00BD6F46">
        <w:t xml:space="preserve">      properties:</w:t>
      </w:r>
    </w:p>
    <w:p w14:paraId="50B9569B" w14:textId="77777777" w:rsidR="00651D05" w:rsidRPr="00BD6F46" w:rsidRDefault="00651D05" w:rsidP="00651D05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713C6088" w14:textId="77777777" w:rsidR="00651D05" w:rsidRDefault="00651D05" w:rsidP="00651D05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345034A6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040085DF" w14:textId="77777777" w:rsidR="00651D05" w:rsidRDefault="00651D05" w:rsidP="00651D05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231C6D04" w14:textId="77777777" w:rsidR="00651D05" w:rsidRPr="00BD6F46" w:rsidRDefault="00651D05" w:rsidP="00651D05">
      <w:pPr>
        <w:pStyle w:val="PL"/>
      </w:pPr>
      <w:r w:rsidRPr="00BD6F46">
        <w:lastRenderedPageBreak/>
        <w:t xml:space="preserve">      required:</w:t>
      </w:r>
    </w:p>
    <w:p w14:paraId="148F045A" w14:textId="77777777" w:rsidR="00651D05" w:rsidRPr="00BD6F46" w:rsidRDefault="00651D05" w:rsidP="00651D05">
      <w:pPr>
        <w:pStyle w:val="PL"/>
      </w:pPr>
      <w:r w:rsidRPr="00BD6F46">
        <w:t xml:space="preserve">        - servingNetworkFunction</w:t>
      </w:r>
      <w:r>
        <w:t>Information</w:t>
      </w:r>
    </w:p>
    <w:p w14:paraId="4DA6B8A0" w14:textId="77777777" w:rsidR="00651D05" w:rsidRPr="00BD6F46" w:rsidRDefault="00651D05" w:rsidP="00651D05">
      <w:pPr>
        <w:pStyle w:val="PL"/>
      </w:pPr>
      <w:r w:rsidRPr="00BD6F46">
        <w:t xml:space="preserve">    RoamingQBCInformation:</w:t>
      </w:r>
    </w:p>
    <w:p w14:paraId="1005BA5A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46CADB92" w14:textId="77777777" w:rsidR="00651D05" w:rsidRPr="00BD6F46" w:rsidRDefault="00651D05" w:rsidP="00651D05">
      <w:pPr>
        <w:pStyle w:val="PL"/>
      </w:pPr>
      <w:r w:rsidRPr="00BD6F46">
        <w:t xml:space="preserve">      properties:</w:t>
      </w:r>
    </w:p>
    <w:p w14:paraId="6F5657D0" w14:textId="77777777" w:rsidR="00651D05" w:rsidRPr="00BD6F46" w:rsidRDefault="00651D05" w:rsidP="00651D05">
      <w:pPr>
        <w:pStyle w:val="PL"/>
      </w:pPr>
      <w:r w:rsidRPr="00BD6F46">
        <w:t xml:space="preserve">        multipleQFIcontainer:</w:t>
      </w:r>
    </w:p>
    <w:p w14:paraId="5E73B65B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18279B33" w14:textId="77777777" w:rsidR="00651D05" w:rsidRPr="00BD6F46" w:rsidRDefault="00651D05" w:rsidP="00651D05">
      <w:pPr>
        <w:pStyle w:val="PL"/>
      </w:pPr>
      <w:r w:rsidRPr="00BD6F46">
        <w:t xml:space="preserve">          items:</w:t>
      </w:r>
    </w:p>
    <w:p w14:paraId="4279BAB6" w14:textId="77777777" w:rsidR="00651D05" w:rsidRPr="00BD6F46" w:rsidRDefault="00651D05" w:rsidP="00651D05">
      <w:pPr>
        <w:pStyle w:val="PL"/>
      </w:pPr>
      <w:r w:rsidRPr="00BD6F46">
        <w:t xml:space="preserve">            $ref: '#/components/schemas/MultipleQFIcontainer'</w:t>
      </w:r>
    </w:p>
    <w:p w14:paraId="52FCA106" w14:textId="77777777" w:rsidR="00651D05" w:rsidRPr="00BD6F46" w:rsidRDefault="00651D05" w:rsidP="00651D05">
      <w:pPr>
        <w:pStyle w:val="PL"/>
      </w:pPr>
      <w:r w:rsidRPr="00BD6F46">
        <w:t xml:space="preserve">          minItems: 0</w:t>
      </w:r>
    </w:p>
    <w:p w14:paraId="40BA32E7" w14:textId="77777777" w:rsidR="00651D05" w:rsidRDefault="00651D05" w:rsidP="00651D05">
      <w:pPr>
        <w:pStyle w:val="PL"/>
      </w:pPr>
      <w:r w:rsidRPr="00BD6F46">
        <w:t xml:space="preserve">        uPFID:</w:t>
      </w:r>
      <w:r>
        <w:t xml:space="preserve"> # Included for backwards compatibility and</w:t>
      </w:r>
    </w:p>
    <w:p w14:paraId="423FABF3" w14:textId="77777777" w:rsidR="00651D05" w:rsidRPr="00BD6F46" w:rsidRDefault="00651D05" w:rsidP="00651D05">
      <w:pPr>
        <w:pStyle w:val="PL"/>
      </w:pPr>
      <w:r>
        <w:t xml:space="preserve">               # can be included based on operators requirement</w:t>
      </w:r>
    </w:p>
    <w:p w14:paraId="1FB44F90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'TS29571_CommonData.yaml#/components/schemas/NfInstanceId'</w:t>
      </w:r>
    </w:p>
    <w:p w14:paraId="635D0953" w14:textId="77777777" w:rsidR="00651D05" w:rsidRPr="00BD6F46" w:rsidRDefault="00651D05" w:rsidP="00651D05">
      <w:pPr>
        <w:pStyle w:val="PL"/>
      </w:pPr>
      <w:r w:rsidRPr="00BD6F46">
        <w:t xml:space="preserve">        roamingChargingProfile:</w:t>
      </w:r>
    </w:p>
    <w:p w14:paraId="033B8FF8" w14:textId="77777777" w:rsidR="00651D05" w:rsidRPr="00BD6F46" w:rsidRDefault="00651D05" w:rsidP="00651D05">
      <w:pPr>
        <w:pStyle w:val="PL"/>
      </w:pPr>
      <w:r w:rsidRPr="00BD6F46">
        <w:t xml:space="preserve">          $ref: '#/components/schemas/RoamingChargingProfile'</w:t>
      </w:r>
    </w:p>
    <w:p w14:paraId="1F0ED644" w14:textId="77777777" w:rsidR="00651D05" w:rsidRPr="00BD6F46" w:rsidRDefault="00651D05" w:rsidP="00651D05">
      <w:pPr>
        <w:pStyle w:val="PL"/>
      </w:pPr>
      <w:r w:rsidRPr="00BD6F46">
        <w:t xml:space="preserve">    MultipleQFIcontainer:</w:t>
      </w:r>
    </w:p>
    <w:p w14:paraId="173EB8E3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5C47A033" w14:textId="77777777" w:rsidR="00651D05" w:rsidRPr="00BD6F46" w:rsidRDefault="00651D05" w:rsidP="00651D05">
      <w:pPr>
        <w:pStyle w:val="PL"/>
      </w:pPr>
      <w:r w:rsidRPr="00BD6F46">
        <w:t xml:space="preserve">      properties:</w:t>
      </w:r>
    </w:p>
    <w:p w14:paraId="42D9A629" w14:textId="77777777" w:rsidR="00651D05" w:rsidRPr="00BD6F46" w:rsidRDefault="00651D05" w:rsidP="00651D05">
      <w:pPr>
        <w:pStyle w:val="PL"/>
      </w:pPr>
      <w:r w:rsidRPr="00BD6F46">
        <w:t xml:space="preserve">        triggers:</w:t>
      </w:r>
    </w:p>
    <w:p w14:paraId="32C8405F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475A4F4F" w14:textId="77777777" w:rsidR="00651D05" w:rsidRPr="00BD6F46" w:rsidRDefault="00651D05" w:rsidP="00651D05">
      <w:pPr>
        <w:pStyle w:val="PL"/>
      </w:pPr>
      <w:r w:rsidRPr="00BD6F46">
        <w:t xml:space="preserve">          items:</w:t>
      </w:r>
    </w:p>
    <w:p w14:paraId="6EA15885" w14:textId="77777777" w:rsidR="00651D05" w:rsidRPr="00BD6F46" w:rsidRDefault="00651D05" w:rsidP="00651D05">
      <w:pPr>
        <w:pStyle w:val="PL"/>
      </w:pPr>
      <w:r w:rsidRPr="00BD6F46">
        <w:t xml:space="preserve">            $ref: '#/components/schemas/Trigger'</w:t>
      </w:r>
    </w:p>
    <w:p w14:paraId="3ECDE9D1" w14:textId="77777777" w:rsidR="00651D05" w:rsidRPr="00BD6F46" w:rsidRDefault="00651D05" w:rsidP="00651D05">
      <w:pPr>
        <w:pStyle w:val="PL"/>
      </w:pPr>
      <w:r w:rsidRPr="00BD6F46">
        <w:t xml:space="preserve">          minItems: 0</w:t>
      </w:r>
    </w:p>
    <w:p w14:paraId="7C8FC85F" w14:textId="77777777" w:rsidR="00651D05" w:rsidRPr="00BD6F46" w:rsidRDefault="00651D05" w:rsidP="00651D05">
      <w:pPr>
        <w:pStyle w:val="PL"/>
      </w:pPr>
      <w:r w:rsidRPr="00BD6F46">
        <w:t xml:space="preserve">        triggerTimestamp:</w:t>
      </w:r>
    </w:p>
    <w:p w14:paraId="3306CF5C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'TS29571_CommonData.yaml#/components/schemas/DateTime'</w:t>
      </w:r>
    </w:p>
    <w:p w14:paraId="274DD729" w14:textId="77777777" w:rsidR="00651D05" w:rsidRPr="00BD6F46" w:rsidRDefault="00651D05" w:rsidP="00651D05">
      <w:pPr>
        <w:pStyle w:val="PL"/>
      </w:pPr>
      <w:r w:rsidRPr="00BD6F46">
        <w:t xml:space="preserve">        time:</w:t>
      </w:r>
    </w:p>
    <w:p w14:paraId="70441875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'TS29571_CommonData.yaml#/components/schemas/Uint32'</w:t>
      </w:r>
    </w:p>
    <w:p w14:paraId="7F6B352A" w14:textId="77777777" w:rsidR="00651D05" w:rsidRPr="00BD6F46" w:rsidRDefault="00651D05" w:rsidP="00651D05">
      <w:pPr>
        <w:pStyle w:val="PL"/>
      </w:pPr>
      <w:r w:rsidRPr="00BD6F46">
        <w:t xml:space="preserve">        totalVolume:</w:t>
      </w:r>
    </w:p>
    <w:p w14:paraId="4EE3856B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'TS29571_CommonData.yaml#/components/schemas/Uint64'</w:t>
      </w:r>
    </w:p>
    <w:p w14:paraId="098228C6" w14:textId="77777777" w:rsidR="00651D05" w:rsidRPr="00BD6F46" w:rsidRDefault="00651D05" w:rsidP="00651D05">
      <w:pPr>
        <w:pStyle w:val="PL"/>
      </w:pPr>
      <w:r w:rsidRPr="00BD6F46">
        <w:t xml:space="preserve">        uplinkVolume:</w:t>
      </w:r>
    </w:p>
    <w:p w14:paraId="6162F1AB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'TS29571_CommonData.yaml#/components/schemas/Uint64'</w:t>
      </w:r>
    </w:p>
    <w:p w14:paraId="2BDE20BD" w14:textId="77777777" w:rsidR="00651D05" w:rsidRPr="00BD6F46" w:rsidRDefault="00651D05" w:rsidP="00651D05">
      <w:pPr>
        <w:pStyle w:val="PL"/>
      </w:pPr>
      <w:r w:rsidRPr="00BD6F46">
        <w:t xml:space="preserve">        downlinkVolume:</w:t>
      </w:r>
    </w:p>
    <w:p w14:paraId="039AB08E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'TS29571_CommonData.yaml#/components/schemas/Uint64'</w:t>
      </w:r>
    </w:p>
    <w:p w14:paraId="6073EC69" w14:textId="77777777" w:rsidR="00651D05" w:rsidRPr="00BD6F46" w:rsidRDefault="00651D05" w:rsidP="00651D05">
      <w:pPr>
        <w:pStyle w:val="PL"/>
      </w:pPr>
      <w:r w:rsidRPr="00BD6F46">
        <w:t xml:space="preserve">        localSequenceNumber:</w:t>
      </w:r>
    </w:p>
    <w:p w14:paraId="5A415428" w14:textId="77777777" w:rsidR="00651D05" w:rsidRPr="00BD6F46" w:rsidRDefault="00651D05" w:rsidP="00651D05">
      <w:pPr>
        <w:pStyle w:val="PL"/>
      </w:pPr>
      <w:r w:rsidRPr="00BD6F46">
        <w:t xml:space="preserve">          type: integer</w:t>
      </w:r>
    </w:p>
    <w:p w14:paraId="17465E79" w14:textId="77777777" w:rsidR="00651D05" w:rsidRPr="00BD6F46" w:rsidRDefault="00651D05" w:rsidP="00651D05">
      <w:pPr>
        <w:pStyle w:val="PL"/>
      </w:pPr>
      <w:r w:rsidRPr="00BD6F46">
        <w:t xml:space="preserve">        qFIContainerInformation:</w:t>
      </w:r>
    </w:p>
    <w:p w14:paraId="01A2F691" w14:textId="77777777" w:rsidR="00651D05" w:rsidRPr="00BD6F46" w:rsidRDefault="00651D05" w:rsidP="00651D05">
      <w:pPr>
        <w:pStyle w:val="PL"/>
      </w:pPr>
      <w:r w:rsidRPr="00BD6F46">
        <w:t xml:space="preserve">          $ref: '#/components/schemas/QFIContainerInformation'</w:t>
      </w:r>
    </w:p>
    <w:p w14:paraId="63D9CB66" w14:textId="77777777" w:rsidR="00651D05" w:rsidRPr="00BD6F46" w:rsidRDefault="00651D05" w:rsidP="00651D05">
      <w:pPr>
        <w:pStyle w:val="PL"/>
      </w:pPr>
      <w:r w:rsidRPr="00BD6F46">
        <w:t xml:space="preserve">      required:</w:t>
      </w:r>
    </w:p>
    <w:p w14:paraId="355D0723" w14:textId="77777777" w:rsidR="00651D05" w:rsidRPr="00BD6F46" w:rsidRDefault="00651D05" w:rsidP="00651D05">
      <w:pPr>
        <w:pStyle w:val="PL"/>
      </w:pPr>
      <w:r w:rsidRPr="00BD6F46">
        <w:t xml:space="preserve">        - localSequenceNumber</w:t>
      </w:r>
    </w:p>
    <w:p w14:paraId="4CE78B0D" w14:textId="77777777" w:rsidR="00651D05" w:rsidRPr="00AA3D43" w:rsidRDefault="00651D05" w:rsidP="00651D05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69CE5A8C" w14:textId="77777777" w:rsidR="00651D05" w:rsidRPr="00AA3D43" w:rsidRDefault="00651D05" w:rsidP="00651D05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2C748B1F" w14:textId="77777777" w:rsidR="00651D05" w:rsidRPr="00AA3D43" w:rsidRDefault="00651D05" w:rsidP="00651D05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0E09EB13" w14:textId="77777777" w:rsidR="00651D05" w:rsidRPr="00AA3D43" w:rsidRDefault="00651D05" w:rsidP="00651D05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2D8BDDF8" w14:textId="77777777" w:rsidR="00651D05" w:rsidRPr="00BD6F46" w:rsidRDefault="00651D05" w:rsidP="00651D05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69CF310F" w14:textId="77777777" w:rsidR="00651D05" w:rsidRDefault="00651D05" w:rsidP="00651D05">
      <w:pPr>
        <w:pStyle w:val="PL"/>
      </w:pPr>
      <w:r>
        <w:t xml:space="preserve">        reportTime:</w:t>
      </w:r>
    </w:p>
    <w:p w14:paraId="4C99EE9B" w14:textId="77777777" w:rsidR="00651D05" w:rsidRDefault="00651D05" w:rsidP="00651D05">
      <w:pPr>
        <w:pStyle w:val="PL"/>
      </w:pPr>
      <w:r>
        <w:t xml:space="preserve">          $ref: 'TS29571_CommonData.yaml#/components/schemas/DateTime'</w:t>
      </w:r>
    </w:p>
    <w:p w14:paraId="48638833" w14:textId="77777777" w:rsidR="00651D05" w:rsidRPr="00BD6F46" w:rsidRDefault="00651D05" w:rsidP="00651D05">
      <w:pPr>
        <w:pStyle w:val="PL"/>
      </w:pPr>
      <w:r w:rsidRPr="00BD6F46">
        <w:t xml:space="preserve">        timeofFirstUsage:</w:t>
      </w:r>
    </w:p>
    <w:p w14:paraId="2D6CE8D7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'TS29571_CommonData.yaml#/components/schemas/DateTime'</w:t>
      </w:r>
    </w:p>
    <w:p w14:paraId="462D518D" w14:textId="77777777" w:rsidR="00651D05" w:rsidRPr="00BD6F46" w:rsidRDefault="00651D05" w:rsidP="00651D05">
      <w:pPr>
        <w:pStyle w:val="PL"/>
      </w:pPr>
      <w:r w:rsidRPr="00BD6F46">
        <w:t xml:space="preserve">        timeofLastUsage:</w:t>
      </w:r>
    </w:p>
    <w:p w14:paraId="539E7912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'TS29571_CommonData.yaml#/components/schemas/DateTime'</w:t>
      </w:r>
    </w:p>
    <w:p w14:paraId="01978222" w14:textId="77777777" w:rsidR="00651D05" w:rsidRPr="00BD6F46" w:rsidRDefault="00651D05" w:rsidP="00651D05">
      <w:pPr>
        <w:pStyle w:val="PL"/>
      </w:pPr>
      <w:r w:rsidRPr="00BD6F46">
        <w:t xml:space="preserve">        qoSInformation:</w:t>
      </w:r>
    </w:p>
    <w:p w14:paraId="2C67F69E" w14:textId="77777777" w:rsidR="00651D05" w:rsidRDefault="00651D05" w:rsidP="00651D05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2B6CE1F2" w14:textId="77777777" w:rsidR="00651D05" w:rsidRDefault="00651D05" w:rsidP="00651D05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0B24B807" w14:textId="77777777" w:rsidR="00651D05" w:rsidRPr="00BD6F46" w:rsidRDefault="00651D05" w:rsidP="00651D05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1AB49BBB" w14:textId="77777777" w:rsidR="00651D05" w:rsidRPr="00BD6F46" w:rsidRDefault="00651D05" w:rsidP="00651D05">
      <w:pPr>
        <w:pStyle w:val="PL"/>
      </w:pPr>
      <w:r w:rsidRPr="00BD6F46">
        <w:t xml:space="preserve">        userLocationInformation:</w:t>
      </w:r>
    </w:p>
    <w:p w14:paraId="1DC71317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'TS29571_CommonData.yaml#/components/schemas/UserLocation'</w:t>
      </w:r>
    </w:p>
    <w:p w14:paraId="79341362" w14:textId="77777777" w:rsidR="00651D05" w:rsidRPr="00BD6F46" w:rsidRDefault="00651D05" w:rsidP="00651D05">
      <w:pPr>
        <w:pStyle w:val="PL"/>
      </w:pPr>
      <w:r w:rsidRPr="00BD6F46">
        <w:t xml:space="preserve">        uetimeZone:</w:t>
      </w:r>
    </w:p>
    <w:p w14:paraId="5DD89DBC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'TS29571_CommonData.yaml#/components/schemas/TimeZone'</w:t>
      </w:r>
    </w:p>
    <w:p w14:paraId="5A281295" w14:textId="77777777" w:rsidR="00651D05" w:rsidRPr="00BD6F46" w:rsidRDefault="00651D05" w:rsidP="00651D05">
      <w:pPr>
        <w:pStyle w:val="PL"/>
      </w:pPr>
      <w:r w:rsidRPr="00BD6F46">
        <w:t xml:space="preserve">        presenceReportingAreaInformation:</w:t>
      </w:r>
    </w:p>
    <w:p w14:paraId="4E5DBD70" w14:textId="77777777" w:rsidR="00651D05" w:rsidRPr="00BD6F46" w:rsidRDefault="00651D05" w:rsidP="00651D05">
      <w:pPr>
        <w:pStyle w:val="PL"/>
      </w:pPr>
      <w:r w:rsidRPr="00BD6F46">
        <w:t xml:space="preserve">          type: object</w:t>
      </w:r>
    </w:p>
    <w:p w14:paraId="7D394D52" w14:textId="77777777" w:rsidR="00651D05" w:rsidRPr="00BD6F46" w:rsidRDefault="00651D05" w:rsidP="00651D05">
      <w:pPr>
        <w:pStyle w:val="PL"/>
      </w:pPr>
      <w:r w:rsidRPr="00BD6F46">
        <w:t xml:space="preserve">          additionalProperties:</w:t>
      </w:r>
    </w:p>
    <w:p w14:paraId="1A58489D" w14:textId="77777777" w:rsidR="00651D05" w:rsidRPr="00BD6F46" w:rsidRDefault="00651D05" w:rsidP="00651D05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7E67265" w14:textId="77777777" w:rsidR="00651D05" w:rsidRPr="00BD6F46" w:rsidRDefault="00651D05" w:rsidP="00651D05">
      <w:pPr>
        <w:pStyle w:val="PL"/>
      </w:pPr>
      <w:r w:rsidRPr="00BD6F46">
        <w:t xml:space="preserve">          minProperties: 0</w:t>
      </w:r>
    </w:p>
    <w:p w14:paraId="6EBF71D8" w14:textId="77777777" w:rsidR="00651D05" w:rsidRPr="00BD6F46" w:rsidRDefault="00651D05" w:rsidP="00651D05">
      <w:pPr>
        <w:pStyle w:val="PL"/>
      </w:pPr>
      <w:r w:rsidRPr="00BD6F46">
        <w:t xml:space="preserve">        rATType:</w:t>
      </w:r>
    </w:p>
    <w:p w14:paraId="417F4D8D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'TS29571_CommonData.yaml#/components/schemas/RatType'</w:t>
      </w:r>
    </w:p>
    <w:p w14:paraId="4BCEEB38" w14:textId="77777777" w:rsidR="00651D05" w:rsidRPr="00BD6F46" w:rsidRDefault="00651D05" w:rsidP="00651D05">
      <w:pPr>
        <w:pStyle w:val="PL"/>
      </w:pPr>
      <w:r w:rsidRPr="00BD6F46">
        <w:t xml:space="preserve">        servingNetworkFunctionID:</w:t>
      </w:r>
    </w:p>
    <w:p w14:paraId="5C22AABE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38FD2E57" w14:textId="77777777" w:rsidR="00651D05" w:rsidRPr="00BD6F46" w:rsidRDefault="00651D05" w:rsidP="00651D05">
      <w:pPr>
        <w:pStyle w:val="PL"/>
      </w:pPr>
      <w:r w:rsidRPr="00BD6F46">
        <w:t xml:space="preserve">          items:</w:t>
      </w:r>
    </w:p>
    <w:p w14:paraId="63E787FC" w14:textId="77777777" w:rsidR="00651D05" w:rsidRPr="00BD6F46" w:rsidRDefault="00651D05" w:rsidP="00651D05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4458BA38" w14:textId="77777777" w:rsidR="00651D05" w:rsidRPr="00BD6F46" w:rsidRDefault="00651D05" w:rsidP="00651D05">
      <w:pPr>
        <w:pStyle w:val="PL"/>
      </w:pPr>
      <w:r w:rsidRPr="00BD6F46">
        <w:t xml:space="preserve">          minItems: 0</w:t>
      </w:r>
    </w:p>
    <w:p w14:paraId="1AECD0DC" w14:textId="77777777" w:rsidR="00651D05" w:rsidRPr="00BD6F46" w:rsidRDefault="00651D05" w:rsidP="00651D05">
      <w:pPr>
        <w:pStyle w:val="PL"/>
      </w:pPr>
      <w:r w:rsidRPr="00BD6F46">
        <w:t xml:space="preserve">        3gppPSDataOffStatus:</w:t>
      </w:r>
    </w:p>
    <w:p w14:paraId="0A154B96" w14:textId="77777777" w:rsidR="00651D05" w:rsidRDefault="00651D05" w:rsidP="00651D05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6E016DCA" w14:textId="77777777" w:rsidR="00651D05" w:rsidRDefault="00651D05" w:rsidP="00651D05">
      <w:pPr>
        <w:pStyle w:val="PL"/>
      </w:pPr>
      <w:r>
        <w:t xml:space="preserve">        3gppChargingId:</w:t>
      </w:r>
    </w:p>
    <w:p w14:paraId="47DDD658" w14:textId="77777777" w:rsidR="00651D05" w:rsidRDefault="00651D05" w:rsidP="00651D05">
      <w:pPr>
        <w:pStyle w:val="PL"/>
      </w:pPr>
      <w:r>
        <w:t xml:space="preserve">          $ref: 'TS29571_CommonData.yaml#/components/schemas/ChargingId'</w:t>
      </w:r>
    </w:p>
    <w:p w14:paraId="2474C078" w14:textId="77777777" w:rsidR="00651D05" w:rsidRDefault="00651D05" w:rsidP="00651D05">
      <w:pPr>
        <w:pStyle w:val="PL"/>
      </w:pPr>
      <w:r>
        <w:t xml:space="preserve">        diagnostics:</w:t>
      </w:r>
    </w:p>
    <w:p w14:paraId="2E086E8C" w14:textId="77777777" w:rsidR="00651D05" w:rsidRDefault="00651D05" w:rsidP="00651D05">
      <w:pPr>
        <w:pStyle w:val="PL"/>
      </w:pPr>
      <w:r>
        <w:t xml:space="preserve">          $ref: '#/components/schemas/Diagnostics'</w:t>
      </w:r>
    </w:p>
    <w:p w14:paraId="1485B81F" w14:textId="77777777" w:rsidR="00651D05" w:rsidRDefault="00651D05" w:rsidP="00651D05">
      <w:pPr>
        <w:pStyle w:val="PL"/>
      </w:pPr>
      <w:r>
        <w:t xml:space="preserve">        enhancedDiagnostics:</w:t>
      </w:r>
    </w:p>
    <w:p w14:paraId="68F526C5" w14:textId="77777777" w:rsidR="00651D05" w:rsidRDefault="00651D05" w:rsidP="00651D05">
      <w:pPr>
        <w:pStyle w:val="PL"/>
      </w:pPr>
      <w:r>
        <w:t xml:space="preserve">          type: array</w:t>
      </w:r>
    </w:p>
    <w:p w14:paraId="1FDD4589" w14:textId="77777777" w:rsidR="00651D05" w:rsidRDefault="00651D05" w:rsidP="00651D05">
      <w:pPr>
        <w:pStyle w:val="PL"/>
      </w:pPr>
      <w:r>
        <w:lastRenderedPageBreak/>
        <w:t xml:space="preserve">          items:</w:t>
      </w:r>
    </w:p>
    <w:p w14:paraId="06C156D0" w14:textId="77777777" w:rsidR="00651D05" w:rsidRPr="008E7798" w:rsidRDefault="00651D05" w:rsidP="00651D05">
      <w:pPr>
        <w:pStyle w:val="PL"/>
      </w:pPr>
      <w:r>
        <w:t xml:space="preserve">            type: string</w:t>
      </w:r>
    </w:p>
    <w:p w14:paraId="422C2C53" w14:textId="77777777" w:rsidR="00651D05" w:rsidRPr="008E7798" w:rsidRDefault="00651D05" w:rsidP="00651D05">
      <w:pPr>
        <w:pStyle w:val="PL"/>
      </w:pPr>
      <w:r w:rsidRPr="008E7798">
        <w:t xml:space="preserve">      required:</w:t>
      </w:r>
    </w:p>
    <w:p w14:paraId="33AD3FEC" w14:textId="77777777" w:rsidR="00651D05" w:rsidRPr="00BD6F46" w:rsidRDefault="00651D05" w:rsidP="00651D05">
      <w:pPr>
        <w:pStyle w:val="PL"/>
      </w:pPr>
      <w:r w:rsidRPr="008E7798">
        <w:t xml:space="preserve">        - reportTime</w:t>
      </w:r>
    </w:p>
    <w:p w14:paraId="187A1D6C" w14:textId="77777777" w:rsidR="00651D05" w:rsidRPr="00BD6F46" w:rsidRDefault="00651D05" w:rsidP="00651D05">
      <w:pPr>
        <w:pStyle w:val="PL"/>
      </w:pPr>
      <w:r w:rsidRPr="00BD6F46">
        <w:t xml:space="preserve">    RoamingChargingProfile:</w:t>
      </w:r>
    </w:p>
    <w:p w14:paraId="1FC78629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4472A923" w14:textId="77777777" w:rsidR="00651D05" w:rsidRPr="00BD6F46" w:rsidRDefault="00651D05" w:rsidP="00651D05">
      <w:pPr>
        <w:pStyle w:val="PL"/>
      </w:pPr>
      <w:r w:rsidRPr="00BD6F46">
        <w:t xml:space="preserve">      properties:</w:t>
      </w:r>
    </w:p>
    <w:p w14:paraId="7DCF802C" w14:textId="77777777" w:rsidR="00651D05" w:rsidRPr="00BD6F46" w:rsidRDefault="00651D05" w:rsidP="00651D05">
      <w:pPr>
        <w:pStyle w:val="PL"/>
      </w:pPr>
      <w:r w:rsidRPr="00BD6F46">
        <w:t xml:space="preserve">        triggers:</w:t>
      </w:r>
    </w:p>
    <w:p w14:paraId="1C751DBC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5402719D" w14:textId="77777777" w:rsidR="00651D05" w:rsidRPr="00BD6F46" w:rsidRDefault="00651D05" w:rsidP="00651D05">
      <w:pPr>
        <w:pStyle w:val="PL"/>
      </w:pPr>
      <w:r w:rsidRPr="00BD6F46">
        <w:t xml:space="preserve">          items:</w:t>
      </w:r>
    </w:p>
    <w:p w14:paraId="7CCD7656" w14:textId="77777777" w:rsidR="00651D05" w:rsidRPr="00BD6F46" w:rsidRDefault="00651D05" w:rsidP="00651D05">
      <w:pPr>
        <w:pStyle w:val="PL"/>
      </w:pPr>
      <w:r w:rsidRPr="00BD6F46">
        <w:t xml:space="preserve">            $ref: '#/components/schemas/Trigger'</w:t>
      </w:r>
    </w:p>
    <w:p w14:paraId="7141CD6E" w14:textId="77777777" w:rsidR="00651D05" w:rsidRPr="00BD6F46" w:rsidRDefault="00651D05" w:rsidP="00651D05">
      <w:pPr>
        <w:pStyle w:val="PL"/>
      </w:pPr>
      <w:r w:rsidRPr="00BD6F46">
        <w:t xml:space="preserve">          minItems: 0</w:t>
      </w:r>
    </w:p>
    <w:p w14:paraId="0472EF79" w14:textId="77777777" w:rsidR="00651D05" w:rsidRPr="00BD6F46" w:rsidRDefault="00651D05" w:rsidP="00651D05">
      <w:pPr>
        <w:pStyle w:val="PL"/>
      </w:pPr>
      <w:r w:rsidRPr="00BD6F46">
        <w:t xml:space="preserve">        partialRecordMethod:</w:t>
      </w:r>
    </w:p>
    <w:p w14:paraId="4859A7D5" w14:textId="77777777" w:rsidR="00651D05" w:rsidRDefault="00651D05" w:rsidP="00651D05">
      <w:pPr>
        <w:pStyle w:val="PL"/>
      </w:pPr>
      <w:r w:rsidRPr="00BD6F46">
        <w:t xml:space="preserve">          $ref: '#/components/schemas/PartialRecordMethod'</w:t>
      </w:r>
    </w:p>
    <w:p w14:paraId="32887D08" w14:textId="77777777" w:rsidR="00651D05" w:rsidRPr="00BD6F46" w:rsidRDefault="00651D05" w:rsidP="00651D05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39316FE7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389EBC26" w14:textId="77777777" w:rsidR="00651D05" w:rsidRPr="00BD6F46" w:rsidRDefault="00651D05" w:rsidP="00651D05">
      <w:pPr>
        <w:pStyle w:val="PL"/>
      </w:pPr>
      <w:r w:rsidRPr="00BD6F46">
        <w:t xml:space="preserve">      properties:</w:t>
      </w:r>
    </w:p>
    <w:p w14:paraId="3CA4BF5E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174E5085" w14:textId="77777777" w:rsidR="00651D05" w:rsidRDefault="00651D05" w:rsidP="00651D05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3273A9DA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1A47D821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513B2BD9" w14:textId="77777777" w:rsidR="00651D05" w:rsidRPr="00BD6F46" w:rsidRDefault="00651D05" w:rsidP="00651D05">
      <w:pPr>
        <w:pStyle w:val="PL"/>
      </w:pPr>
      <w:r w:rsidRPr="00BD6F46">
        <w:t xml:space="preserve">          items:</w:t>
      </w:r>
    </w:p>
    <w:p w14:paraId="660E1712" w14:textId="77777777" w:rsidR="00651D05" w:rsidRDefault="00651D05" w:rsidP="00651D05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4597F551" w14:textId="77777777" w:rsidR="00651D05" w:rsidRDefault="00651D05" w:rsidP="00651D05">
      <w:pPr>
        <w:pStyle w:val="PL"/>
      </w:pPr>
      <w:r>
        <w:t xml:space="preserve">          minItems: 0</w:t>
      </w:r>
    </w:p>
    <w:p w14:paraId="71AAEDDA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4573C4B3" w14:textId="77777777" w:rsidR="00651D05" w:rsidRPr="00BD6F46" w:rsidRDefault="00651D05" w:rsidP="00651D05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054DCE4A" w14:textId="77777777" w:rsidR="00651D05" w:rsidRPr="00BD6F46" w:rsidRDefault="00651D05" w:rsidP="00651D05">
      <w:pPr>
        <w:pStyle w:val="PL"/>
      </w:pPr>
      <w:r w:rsidRPr="00BD6F46">
        <w:t xml:space="preserve">        roamerInOut:</w:t>
      </w:r>
    </w:p>
    <w:p w14:paraId="14EF9665" w14:textId="77777777" w:rsidR="00651D05" w:rsidRPr="00BD6F46" w:rsidRDefault="00651D05" w:rsidP="00651D05">
      <w:pPr>
        <w:pStyle w:val="PL"/>
      </w:pPr>
      <w:r w:rsidRPr="00BD6F46">
        <w:t xml:space="preserve">          $ref: '#/components/schemas/RoamerInOut'</w:t>
      </w:r>
    </w:p>
    <w:p w14:paraId="46696C4B" w14:textId="77777777" w:rsidR="00651D05" w:rsidRPr="00BD6F46" w:rsidRDefault="00651D05" w:rsidP="00651D05">
      <w:pPr>
        <w:pStyle w:val="PL"/>
      </w:pPr>
      <w:r w:rsidRPr="00BD6F46">
        <w:t xml:space="preserve">        userLocationinfo:</w:t>
      </w:r>
    </w:p>
    <w:p w14:paraId="556C5DA6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'TS29571_CommonData.yaml#/components/schemas/UserLocation'</w:t>
      </w:r>
    </w:p>
    <w:p w14:paraId="3951926E" w14:textId="77777777" w:rsidR="00651D05" w:rsidRPr="00BD6F46" w:rsidRDefault="00651D05" w:rsidP="00651D05">
      <w:pPr>
        <w:pStyle w:val="PL"/>
      </w:pPr>
      <w:r w:rsidRPr="00BD6F46">
        <w:t xml:space="preserve">        uetimeZone:</w:t>
      </w:r>
    </w:p>
    <w:p w14:paraId="096B59BC" w14:textId="77777777" w:rsidR="00651D05" w:rsidRDefault="00651D05" w:rsidP="00651D05">
      <w:pPr>
        <w:pStyle w:val="PL"/>
      </w:pPr>
      <w:r w:rsidRPr="00BD6F46">
        <w:t xml:space="preserve">          $ref: 'TS29571_CommonData.yaml#/components/schemas/TimeZone'</w:t>
      </w:r>
    </w:p>
    <w:p w14:paraId="765E379E" w14:textId="77777777" w:rsidR="00651D05" w:rsidRPr="00BD6F46" w:rsidRDefault="00651D05" w:rsidP="00651D05">
      <w:pPr>
        <w:pStyle w:val="PL"/>
      </w:pPr>
      <w:r w:rsidRPr="00BD6F46">
        <w:t xml:space="preserve">        rATType:</w:t>
      </w:r>
    </w:p>
    <w:p w14:paraId="17889CB1" w14:textId="77777777" w:rsidR="00651D05" w:rsidRDefault="00651D05" w:rsidP="00651D05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6EEFE22D" w14:textId="77777777" w:rsidR="00651D05" w:rsidRPr="00BD6F46" w:rsidRDefault="00651D05" w:rsidP="00651D05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03C4DB2D" w14:textId="77777777" w:rsidR="00651D05" w:rsidRDefault="00651D05" w:rsidP="00651D05">
      <w:pPr>
        <w:pStyle w:val="PL"/>
      </w:pPr>
      <w:r w:rsidRPr="00BD6F46">
        <w:t xml:space="preserve">          typ</w:t>
      </w:r>
      <w:r>
        <w:t>e: string</w:t>
      </w:r>
    </w:p>
    <w:p w14:paraId="32190685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051BE680" w14:textId="77777777" w:rsidR="00651D05" w:rsidRDefault="00651D05" w:rsidP="00651D05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1A66693C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65DFE721" w14:textId="77777777" w:rsidR="00651D05" w:rsidRDefault="00651D05" w:rsidP="00651D05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59B2D001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3BE2893C" w14:textId="77777777" w:rsidR="00651D05" w:rsidRDefault="00651D05" w:rsidP="00651D05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7CB79896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2A65B1DF" w14:textId="77777777" w:rsidR="00651D05" w:rsidRDefault="00651D05" w:rsidP="00651D05">
      <w:pPr>
        <w:pStyle w:val="PL"/>
      </w:pPr>
      <w:r w:rsidRPr="00BD6F46">
        <w:t xml:space="preserve">          typ</w:t>
      </w:r>
      <w:r>
        <w:t>e: string</w:t>
      </w:r>
    </w:p>
    <w:p w14:paraId="1A6589C3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4462B7D6" w14:textId="77777777" w:rsidR="00651D05" w:rsidRDefault="00651D05" w:rsidP="00651D05">
      <w:pPr>
        <w:pStyle w:val="PL"/>
      </w:pPr>
      <w:r w:rsidRPr="00BD6F46">
        <w:t xml:space="preserve">          typ</w:t>
      </w:r>
      <w:r>
        <w:t>e: string</w:t>
      </w:r>
    </w:p>
    <w:p w14:paraId="1A3356D9" w14:textId="77777777" w:rsidR="00651D05" w:rsidRDefault="00651D05" w:rsidP="00651D05">
      <w:pPr>
        <w:pStyle w:val="PL"/>
      </w:pPr>
      <w:r>
        <w:rPr>
          <w:lang w:eastAsia="zh-CN"/>
        </w:rPr>
        <w:t xml:space="preserve">          pattern: '^[0-7]?[0-9a-fA-F]$'</w:t>
      </w:r>
    </w:p>
    <w:p w14:paraId="3E978EF6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57543BD2" w14:textId="77777777" w:rsidR="00651D05" w:rsidRDefault="00651D05" w:rsidP="00651D05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5587D9EE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57C055DA" w14:textId="77777777" w:rsidR="00651D05" w:rsidRDefault="00651D05" w:rsidP="00651D05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08AA7699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0E947C5D" w14:textId="77777777" w:rsidR="00651D05" w:rsidRDefault="00651D05" w:rsidP="00651D05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7173B8C6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7F847E95" w14:textId="77777777" w:rsidR="00651D05" w:rsidRDefault="00651D05" w:rsidP="00651D05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18F927AC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2973A99B" w14:textId="77777777" w:rsidR="00651D05" w:rsidRDefault="00651D05" w:rsidP="00651D05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553E7B05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5902553E" w14:textId="77777777" w:rsidR="00651D05" w:rsidRDefault="00651D05" w:rsidP="00651D05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498D10FA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43D11E69" w14:textId="77777777" w:rsidR="00651D05" w:rsidRDefault="00651D05" w:rsidP="00651D05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488888F2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38FA8DD9" w14:textId="77777777" w:rsidR="00651D05" w:rsidRDefault="00651D05" w:rsidP="00651D05">
      <w:pPr>
        <w:pStyle w:val="PL"/>
      </w:pPr>
      <w:r w:rsidRPr="00BD6F46">
        <w:t xml:space="preserve">          typ</w:t>
      </w:r>
      <w:r>
        <w:t>e: string</w:t>
      </w:r>
    </w:p>
    <w:p w14:paraId="7F2080D0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1CFABA9A" w14:textId="77777777" w:rsidR="00651D05" w:rsidRDefault="00651D05" w:rsidP="00651D05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59D57658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6D29E3FC" w14:textId="77777777" w:rsidR="00651D05" w:rsidRDefault="00651D05" w:rsidP="00651D05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7B1C2877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0249490E" w14:textId="77777777" w:rsidR="00651D05" w:rsidRDefault="00651D05" w:rsidP="00651D05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5084603F" w14:textId="77777777" w:rsidR="00651D05" w:rsidRPr="00BD6F46" w:rsidRDefault="00651D05" w:rsidP="00651D05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016D39A5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56491082" w14:textId="77777777" w:rsidR="00651D05" w:rsidRDefault="00651D05" w:rsidP="00651D05">
      <w:pPr>
        <w:pStyle w:val="PL"/>
      </w:pPr>
      <w:r w:rsidRPr="00BD6F46">
        <w:t xml:space="preserve">      properties:</w:t>
      </w:r>
    </w:p>
    <w:p w14:paraId="4C0B3374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64C1C17B" w14:textId="77777777" w:rsidR="00651D05" w:rsidRDefault="00651D05" w:rsidP="00651D05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78286B70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41AEAD23" w14:textId="77777777" w:rsidR="00651D05" w:rsidRDefault="00651D05" w:rsidP="00651D05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6534DE85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3849871B" w14:textId="77777777" w:rsidR="00651D05" w:rsidRDefault="00651D05" w:rsidP="00651D05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77D0FB22" w14:textId="77777777" w:rsidR="00651D05" w:rsidRPr="00BD6F46" w:rsidRDefault="00651D05" w:rsidP="00651D05">
      <w:pPr>
        <w:pStyle w:val="PL"/>
      </w:pPr>
      <w:r w:rsidRPr="00BD6F46">
        <w:lastRenderedPageBreak/>
        <w:t xml:space="preserve">        </w:t>
      </w:r>
      <w:r w:rsidRPr="00A87ADE">
        <w:t>originatorReceivedAddress</w:t>
      </w:r>
      <w:r w:rsidRPr="00BD6F46">
        <w:t>:</w:t>
      </w:r>
    </w:p>
    <w:p w14:paraId="273F4FDF" w14:textId="77777777" w:rsidR="00651D05" w:rsidRDefault="00651D05" w:rsidP="00651D05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2E7F60D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57D73AF8" w14:textId="77777777" w:rsidR="00651D05" w:rsidRDefault="00651D05" w:rsidP="00651D05">
      <w:pPr>
        <w:pStyle w:val="PL"/>
      </w:pPr>
      <w:r w:rsidRPr="00BD6F46">
        <w:t xml:space="preserve">          typ</w:t>
      </w:r>
      <w:r>
        <w:t>e: string</w:t>
      </w:r>
    </w:p>
    <w:p w14:paraId="76FE2BA9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0FDDDDFF" w14:textId="77777777" w:rsidR="00651D05" w:rsidRDefault="00651D05" w:rsidP="00651D05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4D9A2CD1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2EB63C12" w14:textId="77777777" w:rsidR="00651D05" w:rsidRDefault="00651D05" w:rsidP="00651D05">
      <w:pPr>
        <w:pStyle w:val="PL"/>
      </w:pPr>
      <w:r w:rsidRPr="00BD6F46">
        <w:t xml:space="preserve">          typ</w:t>
      </w:r>
      <w:r>
        <w:t>e: string</w:t>
      </w:r>
    </w:p>
    <w:p w14:paraId="202B58D4" w14:textId="77777777" w:rsidR="00651D05" w:rsidRPr="00BD6F46" w:rsidRDefault="00651D05" w:rsidP="00651D05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39FB9223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03220962" w14:textId="77777777" w:rsidR="00651D05" w:rsidRDefault="00651D05" w:rsidP="00651D05">
      <w:pPr>
        <w:pStyle w:val="PL"/>
      </w:pPr>
      <w:r w:rsidRPr="00BD6F46">
        <w:t xml:space="preserve">      properties:</w:t>
      </w:r>
    </w:p>
    <w:p w14:paraId="4BCE9EB6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50AB891B" w14:textId="77777777" w:rsidR="00651D05" w:rsidRDefault="00651D05" w:rsidP="00651D05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5FB7AB3F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243172F2" w14:textId="77777777" w:rsidR="00651D05" w:rsidRDefault="00651D05" w:rsidP="00651D05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18136656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3B49C277" w14:textId="77777777" w:rsidR="00651D05" w:rsidRDefault="00651D05" w:rsidP="00651D05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17B6252D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41BCEFF0" w14:textId="77777777" w:rsidR="00651D05" w:rsidRDefault="00651D05" w:rsidP="00651D05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084D93B2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2327CE69" w14:textId="77777777" w:rsidR="00651D05" w:rsidRDefault="00651D05" w:rsidP="00651D05">
      <w:pPr>
        <w:pStyle w:val="PL"/>
      </w:pPr>
      <w:r w:rsidRPr="00BD6F46">
        <w:t xml:space="preserve">          typ</w:t>
      </w:r>
      <w:r>
        <w:t>e: string</w:t>
      </w:r>
    </w:p>
    <w:p w14:paraId="49265535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5E9F9B88" w14:textId="77777777" w:rsidR="00651D05" w:rsidRDefault="00651D05" w:rsidP="00651D05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2C1EA2F9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2E5EF9E2" w14:textId="77777777" w:rsidR="00651D05" w:rsidRDefault="00651D05" w:rsidP="00651D05">
      <w:pPr>
        <w:pStyle w:val="PL"/>
      </w:pPr>
      <w:r w:rsidRPr="00BD6F46">
        <w:t xml:space="preserve">          typ</w:t>
      </w:r>
      <w:r>
        <w:t>e: string</w:t>
      </w:r>
    </w:p>
    <w:p w14:paraId="0CA51B43" w14:textId="77777777" w:rsidR="00651D05" w:rsidRPr="00BD6F46" w:rsidRDefault="00651D05" w:rsidP="00651D05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351389BF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499824E6" w14:textId="77777777" w:rsidR="00651D05" w:rsidRDefault="00651D05" w:rsidP="00651D05">
      <w:pPr>
        <w:pStyle w:val="PL"/>
      </w:pPr>
      <w:r w:rsidRPr="00BD6F46">
        <w:t xml:space="preserve">      properties:</w:t>
      </w:r>
    </w:p>
    <w:p w14:paraId="6CCC7474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7A9C6B5E" w14:textId="77777777" w:rsidR="00651D05" w:rsidRDefault="00651D05" w:rsidP="00651D05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5DCFDE45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0A8EF747" w14:textId="77777777" w:rsidR="00651D05" w:rsidRDefault="00651D05" w:rsidP="00651D05">
      <w:pPr>
        <w:pStyle w:val="PL"/>
      </w:pPr>
      <w:r w:rsidRPr="00BD6F46">
        <w:t xml:space="preserve">          typ</w:t>
      </w:r>
      <w:r>
        <w:t>e: string</w:t>
      </w:r>
    </w:p>
    <w:p w14:paraId="29B11C16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0A8F41CD" w14:textId="77777777" w:rsidR="00651D05" w:rsidRDefault="00651D05" w:rsidP="00651D05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34DC05BA" w14:textId="77777777" w:rsidR="00651D05" w:rsidRPr="00BD6F46" w:rsidRDefault="00651D05" w:rsidP="00651D05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77D48982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2FAC315F" w14:textId="77777777" w:rsidR="00651D05" w:rsidRDefault="00651D05" w:rsidP="00651D05">
      <w:pPr>
        <w:pStyle w:val="PL"/>
      </w:pPr>
      <w:r w:rsidRPr="00BD6F46">
        <w:t xml:space="preserve">      properties:</w:t>
      </w:r>
    </w:p>
    <w:p w14:paraId="7BEEC7C6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1272F4F6" w14:textId="77777777" w:rsidR="00651D05" w:rsidRDefault="00651D05" w:rsidP="00651D05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5F2C48EC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40F6717B" w14:textId="77777777" w:rsidR="00651D05" w:rsidRDefault="00651D05" w:rsidP="00651D05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496C5D2A" w14:textId="77777777" w:rsidR="00651D05" w:rsidRPr="00BD6F46" w:rsidRDefault="00651D05" w:rsidP="00651D05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5D3EFA29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540FD1EE" w14:textId="77777777" w:rsidR="00651D05" w:rsidRDefault="00651D05" w:rsidP="00651D05">
      <w:pPr>
        <w:pStyle w:val="PL"/>
      </w:pPr>
      <w:r w:rsidRPr="00BD6F46">
        <w:t xml:space="preserve">      properties:</w:t>
      </w:r>
    </w:p>
    <w:p w14:paraId="7DF58BE5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5004DABC" w14:textId="77777777" w:rsidR="00651D05" w:rsidRDefault="00651D05" w:rsidP="00651D05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65483297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1DC9B1F6" w14:textId="77777777" w:rsidR="00651D05" w:rsidRDefault="00651D05" w:rsidP="00651D05">
      <w:pPr>
        <w:pStyle w:val="PL"/>
      </w:pPr>
      <w:r w:rsidRPr="00BD6F46">
        <w:t xml:space="preserve">          typ</w:t>
      </w:r>
      <w:r>
        <w:t>e: string</w:t>
      </w:r>
    </w:p>
    <w:p w14:paraId="5DBCDB72" w14:textId="77777777" w:rsidR="00651D05" w:rsidRPr="00BD6F46" w:rsidRDefault="00651D05" w:rsidP="00651D05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313B7D48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5241F6F7" w14:textId="77777777" w:rsidR="00651D05" w:rsidRDefault="00651D05" w:rsidP="00651D05">
      <w:pPr>
        <w:pStyle w:val="PL"/>
      </w:pPr>
      <w:r w:rsidRPr="00BD6F46">
        <w:t xml:space="preserve">      properties:</w:t>
      </w:r>
    </w:p>
    <w:p w14:paraId="47AC4A55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37AC683C" w14:textId="77777777" w:rsidR="00651D05" w:rsidRDefault="00651D05" w:rsidP="00651D05">
      <w:pPr>
        <w:pStyle w:val="PL"/>
      </w:pPr>
      <w:r w:rsidRPr="00BD6F46">
        <w:t xml:space="preserve">          typ</w:t>
      </w:r>
      <w:r>
        <w:t>e: string</w:t>
      </w:r>
    </w:p>
    <w:p w14:paraId="6C2798F7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46242D66" w14:textId="77777777" w:rsidR="00651D05" w:rsidRDefault="00651D05" w:rsidP="00651D05">
      <w:pPr>
        <w:pStyle w:val="PL"/>
      </w:pPr>
      <w:r w:rsidRPr="00BD6F46">
        <w:t xml:space="preserve">          typ</w:t>
      </w:r>
      <w:r>
        <w:t>e: string</w:t>
      </w:r>
    </w:p>
    <w:p w14:paraId="74EE6AA8" w14:textId="77777777" w:rsidR="00651D05" w:rsidRPr="00BD6F46" w:rsidRDefault="00651D05" w:rsidP="00651D05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797EAF9B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0C23C1D3" w14:textId="77777777" w:rsidR="00651D05" w:rsidRDefault="00651D05" w:rsidP="00651D05">
      <w:pPr>
        <w:pStyle w:val="PL"/>
      </w:pPr>
      <w:r w:rsidRPr="00BD6F46">
        <w:t xml:space="preserve">      properties:</w:t>
      </w:r>
    </w:p>
    <w:p w14:paraId="52CF8083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7D81F8A7" w14:textId="77777777" w:rsidR="00651D05" w:rsidRDefault="00651D05" w:rsidP="00651D05">
      <w:pPr>
        <w:pStyle w:val="PL"/>
      </w:pPr>
      <w:r w:rsidRPr="00BD6F46">
        <w:t xml:space="preserve">          typ</w:t>
      </w:r>
      <w:r>
        <w:t>e: string</w:t>
      </w:r>
    </w:p>
    <w:p w14:paraId="7E2D216A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2467DE5D" w14:textId="77777777" w:rsidR="00651D05" w:rsidRDefault="00651D05" w:rsidP="00651D05">
      <w:pPr>
        <w:pStyle w:val="PL"/>
      </w:pPr>
      <w:r w:rsidRPr="00BD6F46">
        <w:t xml:space="preserve">          typ</w:t>
      </w:r>
      <w:r>
        <w:t>e: string</w:t>
      </w:r>
    </w:p>
    <w:p w14:paraId="3FCA5D31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5165FE9C" w14:textId="77777777" w:rsidR="00651D05" w:rsidRDefault="00651D05" w:rsidP="00651D05">
      <w:pPr>
        <w:pStyle w:val="PL"/>
      </w:pPr>
      <w:r w:rsidRPr="00BD6F46">
        <w:t xml:space="preserve">          typ</w:t>
      </w:r>
      <w:r>
        <w:t>e: string</w:t>
      </w:r>
    </w:p>
    <w:p w14:paraId="50E59065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11E157D9" w14:textId="77777777" w:rsidR="00651D05" w:rsidRDefault="00651D05" w:rsidP="00651D05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0CF3DB8E" w14:textId="77777777" w:rsidR="00651D05" w:rsidRPr="00BD6F46" w:rsidRDefault="00651D05" w:rsidP="00651D05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023A8126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197948E0" w14:textId="77777777" w:rsidR="00651D05" w:rsidRPr="00BD6F46" w:rsidRDefault="00651D05" w:rsidP="00651D05">
      <w:pPr>
        <w:pStyle w:val="PL"/>
      </w:pPr>
      <w:r w:rsidRPr="00BD6F46">
        <w:t xml:space="preserve">      properties:</w:t>
      </w:r>
    </w:p>
    <w:p w14:paraId="5CED8A73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1FE53CCA" w14:textId="77777777" w:rsidR="00651D05" w:rsidRDefault="00651D05" w:rsidP="00651D05">
      <w:pPr>
        <w:pStyle w:val="PL"/>
      </w:pPr>
      <w:r w:rsidRPr="00BD6F46">
        <w:t xml:space="preserve">          $ref: 'TS29571_CommonData.yaml#/components/schemas/RatType'</w:t>
      </w:r>
    </w:p>
    <w:p w14:paraId="3859D126" w14:textId="77777777" w:rsidR="00651D05" w:rsidRDefault="00651D05" w:rsidP="00651D05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68B96862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2BE65FAE" w14:textId="77777777" w:rsidR="00651D05" w:rsidRPr="00BD6F46" w:rsidRDefault="00651D05" w:rsidP="00651D05">
      <w:pPr>
        <w:pStyle w:val="PL"/>
      </w:pPr>
      <w:r w:rsidRPr="00BD6F46">
        <w:t xml:space="preserve">          items:</w:t>
      </w:r>
    </w:p>
    <w:p w14:paraId="3FF15527" w14:textId="77777777" w:rsidR="00651D05" w:rsidRPr="00BD6F46" w:rsidRDefault="00651D05" w:rsidP="00651D05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285C82D3" w14:textId="77777777" w:rsidR="00651D05" w:rsidRPr="00BD6F46" w:rsidRDefault="00651D05" w:rsidP="00651D05">
      <w:pPr>
        <w:pStyle w:val="PL"/>
      </w:pPr>
      <w:r w:rsidRPr="00BD6F46">
        <w:t xml:space="preserve">    Diagnostics:</w:t>
      </w:r>
    </w:p>
    <w:p w14:paraId="0013A156" w14:textId="77777777" w:rsidR="00651D05" w:rsidRPr="00BD6F46" w:rsidRDefault="00651D05" w:rsidP="00651D05">
      <w:pPr>
        <w:pStyle w:val="PL"/>
      </w:pPr>
      <w:r w:rsidRPr="00BD6F46">
        <w:t xml:space="preserve">      type: integer</w:t>
      </w:r>
    </w:p>
    <w:p w14:paraId="0C211B10" w14:textId="77777777" w:rsidR="00651D05" w:rsidRPr="00BD6F46" w:rsidRDefault="00651D05" w:rsidP="00651D05">
      <w:pPr>
        <w:pStyle w:val="PL"/>
      </w:pPr>
      <w:r w:rsidRPr="00BD6F46">
        <w:t xml:space="preserve">    IPFilterRule:</w:t>
      </w:r>
    </w:p>
    <w:p w14:paraId="6D17FED7" w14:textId="77777777" w:rsidR="00651D05" w:rsidRDefault="00651D05" w:rsidP="00651D05">
      <w:pPr>
        <w:pStyle w:val="PL"/>
      </w:pPr>
      <w:r w:rsidRPr="00BD6F46">
        <w:lastRenderedPageBreak/>
        <w:t xml:space="preserve">      type: string</w:t>
      </w:r>
    </w:p>
    <w:p w14:paraId="4C987748" w14:textId="77777777" w:rsidR="00651D05" w:rsidRDefault="00651D05" w:rsidP="00651D05">
      <w:pPr>
        <w:pStyle w:val="PL"/>
      </w:pPr>
      <w:r w:rsidRPr="00BD6F46">
        <w:t xml:space="preserve">    </w:t>
      </w:r>
      <w:r>
        <w:t>QosFlowsUsageReport:</w:t>
      </w:r>
    </w:p>
    <w:p w14:paraId="1024F2A1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747CCC6C" w14:textId="77777777" w:rsidR="00651D05" w:rsidRPr="00BD6F46" w:rsidRDefault="00651D05" w:rsidP="00651D05">
      <w:pPr>
        <w:pStyle w:val="PL"/>
      </w:pPr>
      <w:r w:rsidRPr="00BD6F46">
        <w:t xml:space="preserve">      properties:</w:t>
      </w:r>
    </w:p>
    <w:p w14:paraId="72BB4571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1563E3C9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'TS29571_CommonData.yaml#/components/schemas/Qfi'</w:t>
      </w:r>
    </w:p>
    <w:p w14:paraId="34264081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3A856E54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'TS29571_CommonData.yaml#/components/schemas/DateTime'</w:t>
      </w:r>
    </w:p>
    <w:p w14:paraId="2BE661B6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403F4AC0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'TS29571_CommonData.yaml#/components/schemas/DateTime'</w:t>
      </w:r>
    </w:p>
    <w:p w14:paraId="5723741A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0629E6CF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'TS29571_CommonData.yaml#/components/schemas/Uint64'</w:t>
      </w:r>
    </w:p>
    <w:p w14:paraId="1088531E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58E9570D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'TS29571_CommonData.yaml#/components/schemas/Uint64'</w:t>
      </w:r>
    </w:p>
    <w:p w14:paraId="0ABD6D8F" w14:textId="77777777" w:rsidR="00651D05" w:rsidRPr="00277CA3" w:rsidRDefault="00651D05" w:rsidP="00651D05">
      <w:pPr>
        <w:pStyle w:val="PL"/>
        <w:rPr>
          <w:lang w:val="fr-FR"/>
        </w:rPr>
      </w:pPr>
      <w:r w:rsidRPr="00995444">
        <w:t xml:space="preserve">    </w:t>
      </w:r>
      <w:r w:rsidRPr="00277CA3">
        <w:rPr>
          <w:lang w:val="fr-FR" w:eastAsia="zh-CN"/>
        </w:rPr>
        <w:t>5GLANTypeService</w:t>
      </w:r>
      <w:r w:rsidRPr="00277CA3">
        <w:rPr>
          <w:lang w:val="fr-FR"/>
        </w:rPr>
        <w:t>:</w:t>
      </w:r>
    </w:p>
    <w:p w14:paraId="2020C6A4" w14:textId="77777777" w:rsidR="00651D05" w:rsidRPr="00277CA3" w:rsidRDefault="00651D05" w:rsidP="00651D05">
      <w:pPr>
        <w:pStyle w:val="PL"/>
        <w:rPr>
          <w:lang w:val="fr-FR"/>
        </w:rPr>
      </w:pPr>
      <w:r w:rsidRPr="00277CA3">
        <w:rPr>
          <w:lang w:val="fr-FR"/>
        </w:rPr>
        <w:t xml:space="preserve">      type: object</w:t>
      </w:r>
    </w:p>
    <w:p w14:paraId="24714431" w14:textId="77777777" w:rsidR="00651D05" w:rsidRPr="00277CA3" w:rsidRDefault="00651D05" w:rsidP="00651D05">
      <w:pPr>
        <w:pStyle w:val="PL"/>
        <w:rPr>
          <w:lang w:val="fr-FR"/>
        </w:rPr>
      </w:pPr>
      <w:r w:rsidRPr="00277CA3">
        <w:rPr>
          <w:lang w:val="fr-FR"/>
        </w:rPr>
        <w:t xml:space="preserve">      properties:</w:t>
      </w:r>
    </w:p>
    <w:p w14:paraId="2851D1A3" w14:textId="77777777" w:rsidR="00651D05" w:rsidRPr="00277CA3" w:rsidRDefault="00651D05" w:rsidP="00651D05">
      <w:pPr>
        <w:pStyle w:val="PL"/>
        <w:rPr>
          <w:lang w:val="fr-FR"/>
        </w:rPr>
      </w:pPr>
      <w:r w:rsidRPr="00277CA3">
        <w:rPr>
          <w:lang w:val="fr-FR"/>
        </w:rPr>
        <w:t xml:space="preserve">        internalGroupIdentifier:</w:t>
      </w:r>
    </w:p>
    <w:p w14:paraId="65E418C7" w14:textId="77777777" w:rsidR="00651D05" w:rsidRDefault="00651D05" w:rsidP="00651D05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'TS29571_CommonData.yaml#/components/schemas/GroupId'</w:t>
      </w:r>
    </w:p>
    <w:p w14:paraId="7A977DD4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20C331AB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7B552623" w14:textId="77777777" w:rsidR="00651D05" w:rsidRDefault="00651D05" w:rsidP="00651D05">
      <w:pPr>
        <w:pStyle w:val="PL"/>
      </w:pPr>
      <w:r w:rsidRPr="00BD6F46">
        <w:t xml:space="preserve">      properties:</w:t>
      </w:r>
    </w:p>
    <w:p w14:paraId="0CA515B0" w14:textId="77777777" w:rsidR="00651D05" w:rsidRDefault="00651D05" w:rsidP="00651D05">
      <w:pPr>
        <w:pStyle w:val="PL"/>
      </w:pPr>
      <w:r>
        <w:t xml:space="preserve">        externalIndividualIdentifier:</w:t>
      </w:r>
    </w:p>
    <w:p w14:paraId="343DB5EA" w14:textId="77777777" w:rsidR="00651D05" w:rsidRDefault="00651D05" w:rsidP="00651D05">
      <w:pPr>
        <w:pStyle w:val="PL"/>
      </w:pPr>
      <w:r>
        <w:t xml:space="preserve">          $ref: 'TS29571_CommonData.yaml#/components/schemas/Gpsi'</w:t>
      </w:r>
    </w:p>
    <w:p w14:paraId="3E789598" w14:textId="77777777" w:rsidR="00651D05" w:rsidRDefault="00651D05" w:rsidP="00651D05">
      <w:pPr>
        <w:pStyle w:val="PL"/>
      </w:pPr>
      <w:r>
        <w:t xml:space="preserve">        externalIndividualIdList:</w:t>
      </w:r>
    </w:p>
    <w:p w14:paraId="330FBBEA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7DA8D5B9" w14:textId="77777777" w:rsidR="00651D05" w:rsidRDefault="00651D05" w:rsidP="00651D05">
      <w:pPr>
        <w:pStyle w:val="PL"/>
      </w:pPr>
      <w:r w:rsidRPr="00BD6F46">
        <w:t xml:space="preserve">          items:</w:t>
      </w:r>
    </w:p>
    <w:p w14:paraId="511C129E" w14:textId="77777777" w:rsidR="00651D05" w:rsidRDefault="00651D05" w:rsidP="00651D05">
      <w:pPr>
        <w:pStyle w:val="PL"/>
      </w:pPr>
      <w:r>
        <w:t xml:space="preserve">            $ref: 'TS29571_CommonData.yaml#/components/schemas/Gpsi'</w:t>
      </w:r>
    </w:p>
    <w:p w14:paraId="3D030D57" w14:textId="77777777" w:rsidR="00651D05" w:rsidRDefault="00651D05" w:rsidP="00651D05">
      <w:pPr>
        <w:pStyle w:val="PL"/>
      </w:pPr>
      <w:r>
        <w:t xml:space="preserve">          minItems: 1</w:t>
      </w:r>
    </w:p>
    <w:p w14:paraId="3923A98F" w14:textId="77777777" w:rsidR="00651D05" w:rsidRDefault="00651D05" w:rsidP="00651D05">
      <w:pPr>
        <w:pStyle w:val="PL"/>
      </w:pPr>
      <w:r>
        <w:t xml:space="preserve">        internalIndividualIdentifier:</w:t>
      </w:r>
    </w:p>
    <w:p w14:paraId="282C9C75" w14:textId="77777777" w:rsidR="00651D05" w:rsidRDefault="00651D05" w:rsidP="00651D05">
      <w:pPr>
        <w:pStyle w:val="PL"/>
      </w:pPr>
      <w:r>
        <w:t xml:space="preserve">          $ref: 'TS29571_CommonData.yaml#/components/schemas/Supi'</w:t>
      </w:r>
    </w:p>
    <w:p w14:paraId="527AEF3F" w14:textId="77777777" w:rsidR="00651D05" w:rsidRDefault="00651D05" w:rsidP="00651D05">
      <w:pPr>
        <w:pStyle w:val="PL"/>
      </w:pPr>
      <w:r>
        <w:t xml:space="preserve">        internalIndividualIdList:</w:t>
      </w:r>
    </w:p>
    <w:p w14:paraId="51392D4F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198C1F58" w14:textId="77777777" w:rsidR="00651D05" w:rsidRDefault="00651D05" w:rsidP="00651D05">
      <w:pPr>
        <w:pStyle w:val="PL"/>
      </w:pPr>
      <w:r w:rsidRPr="00BD6F46">
        <w:t xml:space="preserve">          items:</w:t>
      </w:r>
    </w:p>
    <w:p w14:paraId="2F9B3F2C" w14:textId="77777777" w:rsidR="00651D05" w:rsidRDefault="00651D05" w:rsidP="00651D05">
      <w:pPr>
        <w:pStyle w:val="PL"/>
      </w:pPr>
      <w:r>
        <w:t xml:space="preserve">            $ref: 'TS29571_CommonData.yaml#/components/schemas/Supi'</w:t>
      </w:r>
    </w:p>
    <w:p w14:paraId="71D34A68" w14:textId="77777777" w:rsidR="00651D05" w:rsidRDefault="00651D05" w:rsidP="00651D05">
      <w:pPr>
        <w:pStyle w:val="PL"/>
      </w:pPr>
      <w:r>
        <w:t xml:space="preserve">          minItems: 1</w:t>
      </w:r>
    </w:p>
    <w:p w14:paraId="51DA664D" w14:textId="77777777" w:rsidR="00651D05" w:rsidRDefault="00651D05" w:rsidP="00651D05">
      <w:pPr>
        <w:pStyle w:val="PL"/>
      </w:pPr>
      <w:r>
        <w:t xml:space="preserve">        externalGroupIdentifier:</w:t>
      </w:r>
    </w:p>
    <w:p w14:paraId="42936ED1" w14:textId="77777777" w:rsidR="00651D05" w:rsidRPr="00BD6F46" w:rsidRDefault="00651D05" w:rsidP="00651D05">
      <w:pPr>
        <w:pStyle w:val="PL"/>
      </w:pPr>
      <w:r>
        <w:t xml:space="preserve">          $ref: 'TS29571_CommonData.yaml#/components/schemas/ExternalGroupId'</w:t>
      </w:r>
    </w:p>
    <w:p w14:paraId="2D0F0F69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35CEED90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5E7C6C8D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665D42C0" w14:textId="77777777" w:rsidR="00651D05" w:rsidRDefault="00651D05" w:rsidP="00651D05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22D69E50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1E841F62" w14:textId="77777777" w:rsidR="00651D05" w:rsidRPr="00BD6F46" w:rsidRDefault="00651D05" w:rsidP="00651D05">
      <w:pPr>
        <w:pStyle w:val="PL"/>
      </w:pPr>
      <w:r w:rsidRPr="00BD6F46">
        <w:t xml:space="preserve">          $ref: '#/components/schemas/NFIdentification'</w:t>
      </w:r>
    </w:p>
    <w:p w14:paraId="4DB4AE8B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2798F053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31487439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439F80E7" w14:textId="77777777" w:rsidR="00651D05" w:rsidRPr="00BD6F46" w:rsidRDefault="00651D05" w:rsidP="00651D05">
      <w:pPr>
        <w:pStyle w:val="PL"/>
      </w:pPr>
      <w:r w:rsidRPr="00BD6F46">
        <w:t xml:space="preserve">          </w:t>
      </w:r>
      <w:r w:rsidRPr="00F267AF">
        <w:t>type: string</w:t>
      </w:r>
    </w:p>
    <w:p w14:paraId="592101B9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624BEDF2" w14:textId="77777777" w:rsidR="00651D05" w:rsidRDefault="00651D05" w:rsidP="00651D05">
      <w:pPr>
        <w:pStyle w:val="PL"/>
      </w:pPr>
      <w:r>
        <w:t xml:space="preserve">          $ref: 'TS29571_CommonData.yaml#/components/schemas/Uri'</w:t>
      </w:r>
    </w:p>
    <w:p w14:paraId="15F451A8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  aPIOperation:</w:t>
      </w:r>
    </w:p>
    <w:p w14:paraId="58ED4D5B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'#/components/schemas/APIOperation</w:t>
      </w:r>
      <w:r w:rsidRPr="00C01833">
        <w:rPr>
          <w:lang w:eastAsia="zh-CN"/>
        </w:rPr>
        <w:t>'</w:t>
      </w:r>
    </w:p>
    <w:p w14:paraId="22BD8629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5BD08E29" w14:textId="77777777" w:rsidR="00651D05" w:rsidRDefault="00651D05" w:rsidP="00651D05">
      <w:pPr>
        <w:pStyle w:val="PL"/>
      </w:pPr>
      <w:r w:rsidRPr="00BD6F46">
        <w:t xml:space="preserve">          </w:t>
      </w:r>
      <w:r w:rsidRPr="00F267AF">
        <w:t>type: string</w:t>
      </w:r>
    </w:p>
    <w:p w14:paraId="6AEAAEBB" w14:textId="77777777" w:rsidR="00651D05" w:rsidRPr="00BD6F46" w:rsidRDefault="00651D05" w:rsidP="00651D05">
      <w:pPr>
        <w:pStyle w:val="PL"/>
      </w:pPr>
      <w:r w:rsidRPr="00BD6F46">
        <w:t xml:space="preserve">      required:</w:t>
      </w:r>
    </w:p>
    <w:p w14:paraId="483E3518" w14:textId="77777777" w:rsidR="00651D05" w:rsidRDefault="00651D05" w:rsidP="00651D05">
      <w:pPr>
        <w:pStyle w:val="PL"/>
        <w:rPr>
          <w:lang w:eastAsia="zh-CN"/>
        </w:rPr>
      </w:pPr>
      <w:r w:rsidRPr="00BD6F46">
        <w:t xml:space="preserve">        - </w:t>
      </w:r>
      <w:r>
        <w:rPr>
          <w:lang w:eastAsia="zh-CN"/>
        </w:rPr>
        <w:t>aPIName</w:t>
      </w:r>
    </w:p>
    <w:p w14:paraId="1587A89F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SNPNInformation:</w:t>
      </w:r>
    </w:p>
    <w:p w14:paraId="105C9982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4B79B71D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1772B7CB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  sNPNID:</w:t>
      </w:r>
    </w:p>
    <w:p w14:paraId="27019B93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'TS29571_CommonData.yaml#/components/schemas/PlmnIdNid'</w:t>
      </w:r>
    </w:p>
    <w:p w14:paraId="03BA0C0E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  accessType:</w:t>
      </w:r>
    </w:p>
    <w:p w14:paraId="136D2AAA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'TS29571_CommonData.yaml#/components/schemas/AccessType'</w:t>
      </w:r>
    </w:p>
    <w:p w14:paraId="5E0A6A5D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509F4AE0" w14:textId="77777777" w:rsidR="00651D05" w:rsidRDefault="00651D05" w:rsidP="00651D05">
      <w:pPr>
        <w:pStyle w:val="PL"/>
      </w:pPr>
      <w:r>
        <w:rPr>
          <w:lang w:eastAsia="zh-CN"/>
        </w:rPr>
        <w:t xml:space="preserve">        - sNPNID</w:t>
      </w:r>
    </w:p>
    <w:p w14:paraId="0A084C18" w14:textId="77777777" w:rsidR="00651D05" w:rsidRPr="00BD6F46" w:rsidRDefault="00651D05" w:rsidP="00651D05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7B5BEA97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104393B3" w14:textId="77777777" w:rsidR="00651D05" w:rsidRPr="00BD6F46" w:rsidRDefault="00651D05" w:rsidP="00651D05">
      <w:pPr>
        <w:pStyle w:val="PL"/>
      </w:pPr>
      <w:r w:rsidRPr="00BD6F46">
        <w:t xml:space="preserve">      properties:</w:t>
      </w:r>
    </w:p>
    <w:p w14:paraId="0B8602C9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2F259ACF" w14:textId="77777777" w:rsidR="00651D05" w:rsidRPr="00BD6F46" w:rsidRDefault="00651D05" w:rsidP="00651D05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50B0BD1B" w14:textId="77777777" w:rsidR="00651D05" w:rsidRPr="00BD6F46" w:rsidRDefault="00651D05" w:rsidP="00651D05">
      <w:pPr>
        <w:pStyle w:val="PL"/>
      </w:pPr>
      <w:r w:rsidRPr="007770FE">
        <w:t xml:space="preserve">        userInformation:</w:t>
      </w:r>
    </w:p>
    <w:p w14:paraId="2753A0B5" w14:textId="77777777" w:rsidR="00651D05" w:rsidRPr="00BD6F46" w:rsidRDefault="00651D05" w:rsidP="00651D05">
      <w:pPr>
        <w:pStyle w:val="PL"/>
      </w:pPr>
      <w:r w:rsidRPr="00BD6F46">
        <w:t xml:space="preserve">          $ref: '#/components/schemas/UserInformation'</w:t>
      </w:r>
    </w:p>
    <w:p w14:paraId="4E4908CF" w14:textId="77777777" w:rsidR="00651D05" w:rsidRPr="00BD6F46" w:rsidRDefault="00651D05" w:rsidP="00651D05">
      <w:pPr>
        <w:pStyle w:val="PL"/>
      </w:pPr>
      <w:r w:rsidRPr="00BD6F46">
        <w:t xml:space="preserve">        userLocationinfo:</w:t>
      </w:r>
    </w:p>
    <w:p w14:paraId="62E3CADC" w14:textId="77777777" w:rsidR="00651D05" w:rsidRDefault="00651D05" w:rsidP="00651D05">
      <w:pPr>
        <w:pStyle w:val="PL"/>
      </w:pPr>
      <w:r w:rsidRPr="00BD6F46">
        <w:t xml:space="preserve">          $ref: 'TS29571_CommonData.yaml#/components/schemas/UserLocation'</w:t>
      </w:r>
    </w:p>
    <w:p w14:paraId="57EA35B5" w14:textId="77777777" w:rsidR="00651D05" w:rsidRDefault="00651D05" w:rsidP="00651D05">
      <w:pPr>
        <w:pStyle w:val="PL"/>
      </w:pPr>
      <w:r>
        <w:t xml:space="preserve">        pSCellInformation:</w:t>
      </w:r>
    </w:p>
    <w:p w14:paraId="4F1B4E26" w14:textId="77777777" w:rsidR="00651D05" w:rsidRPr="00BD6F46" w:rsidRDefault="00651D05" w:rsidP="00651D05">
      <w:pPr>
        <w:pStyle w:val="PL"/>
      </w:pPr>
      <w:r>
        <w:t xml:space="preserve">          $ref: '#/components/schemas/PSCellInformation'</w:t>
      </w:r>
    </w:p>
    <w:p w14:paraId="6591E922" w14:textId="77777777" w:rsidR="00651D05" w:rsidRPr="00BD6F46" w:rsidRDefault="00651D05" w:rsidP="00651D05">
      <w:pPr>
        <w:pStyle w:val="PL"/>
      </w:pPr>
      <w:r w:rsidRPr="00BD6F46">
        <w:t xml:space="preserve">        uetimeZone:</w:t>
      </w:r>
    </w:p>
    <w:p w14:paraId="29A9BBAF" w14:textId="77777777" w:rsidR="00651D05" w:rsidRDefault="00651D05" w:rsidP="00651D05">
      <w:pPr>
        <w:pStyle w:val="PL"/>
      </w:pPr>
      <w:r w:rsidRPr="00BD6F46">
        <w:t xml:space="preserve">          $ref: 'TS29571_CommonData.yaml#/components/schemas/TimeZone'</w:t>
      </w:r>
    </w:p>
    <w:p w14:paraId="6F91E57D" w14:textId="77777777" w:rsidR="00651D05" w:rsidRPr="00BD6F46" w:rsidRDefault="00651D05" w:rsidP="00651D05">
      <w:pPr>
        <w:pStyle w:val="PL"/>
      </w:pPr>
      <w:r w:rsidRPr="00BD6F46">
        <w:lastRenderedPageBreak/>
        <w:t xml:space="preserve">        rATType:</w:t>
      </w:r>
    </w:p>
    <w:p w14:paraId="4B1DE019" w14:textId="77777777" w:rsidR="00651D05" w:rsidRPr="00BD6F46" w:rsidRDefault="00651D05" w:rsidP="00651D05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542B0A4E" w14:textId="77777777" w:rsidR="00651D05" w:rsidRPr="003B2883" w:rsidRDefault="00651D05" w:rsidP="00651D05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12372968" w14:textId="77777777" w:rsidR="00651D05" w:rsidRPr="003B2883" w:rsidRDefault="00651D05" w:rsidP="00651D05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693C30CD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45292740" w14:textId="77777777" w:rsidR="00651D05" w:rsidRPr="00BD6F46" w:rsidRDefault="00651D05" w:rsidP="00651D05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56D3A8FA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110659C9" w14:textId="77777777" w:rsidR="00651D05" w:rsidRDefault="00651D05" w:rsidP="00651D05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3BAF3B21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4C7C22ED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5154B1F1" w14:textId="77777777" w:rsidR="00651D05" w:rsidRDefault="00651D05" w:rsidP="00651D05">
      <w:pPr>
        <w:pStyle w:val="PL"/>
      </w:pPr>
      <w:r w:rsidRPr="00BD6F46">
        <w:t xml:space="preserve">          items:</w:t>
      </w:r>
    </w:p>
    <w:p w14:paraId="393B4E35" w14:textId="77777777" w:rsidR="00651D05" w:rsidRPr="00BD6F46" w:rsidRDefault="00651D05" w:rsidP="00651D05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3334110F" w14:textId="77777777" w:rsidR="00651D05" w:rsidRDefault="00651D05" w:rsidP="00651D05">
      <w:pPr>
        <w:pStyle w:val="PL"/>
      </w:pPr>
      <w:r>
        <w:t xml:space="preserve">          minItems: 0</w:t>
      </w:r>
    </w:p>
    <w:p w14:paraId="6F7F4310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003CBC1F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350995C1" w14:textId="77777777" w:rsidR="00651D05" w:rsidRPr="00BD6F46" w:rsidRDefault="00651D05" w:rsidP="00651D05">
      <w:pPr>
        <w:pStyle w:val="PL"/>
      </w:pPr>
      <w:r w:rsidRPr="00BD6F46">
        <w:t xml:space="preserve">          items:</w:t>
      </w:r>
    </w:p>
    <w:p w14:paraId="4BC2D233" w14:textId="77777777" w:rsidR="00651D05" w:rsidRPr="00BD6F46" w:rsidRDefault="00651D05" w:rsidP="00651D05">
      <w:pPr>
        <w:pStyle w:val="PL"/>
      </w:pPr>
      <w:r w:rsidRPr="003B2883">
        <w:t xml:space="preserve">            $ref: 'TS29571_CommonData.yaml#/components/schemas/ServiceAreaRestriction'</w:t>
      </w:r>
    </w:p>
    <w:p w14:paraId="0C06C287" w14:textId="77777777" w:rsidR="00651D05" w:rsidRDefault="00651D05" w:rsidP="00651D05">
      <w:pPr>
        <w:pStyle w:val="PL"/>
      </w:pPr>
      <w:r w:rsidRPr="00BD6F46">
        <w:t xml:space="preserve">          minItems: 0</w:t>
      </w:r>
    </w:p>
    <w:p w14:paraId="7A6159E8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03C30136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6B1225B1" w14:textId="77777777" w:rsidR="00651D05" w:rsidRDefault="00651D05" w:rsidP="00651D05">
      <w:pPr>
        <w:pStyle w:val="PL"/>
      </w:pPr>
      <w:r w:rsidRPr="00BD6F46">
        <w:t xml:space="preserve">          items:</w:t>
      </w:r>
    </w:p>
    <w:p w14:paraId="323CF688" w14:textId="77777777" w:rsidR="00651D05" w:rsidRPr="00BD6F46" w:rsidRDefault="00651D05" w:rsidP="00651D05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67CA835D" w14:textId="77777777" w:rsidR="00651D05" w:rsidRDefault="00651D05" w:rsidP="00651D05">
      <w:pPr>
        <w:pStyle w:val="PL"/>
      </w:pPr>
      <w:r>
        <w:t xml:space="preserve">          minItems: 0</w:t>
      </w:r>
    </w:p>
    <w:p w14:paraId="5F1E7D52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2FBA9A44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24BCF6A0" w14:textId="77777777" w:rsidR="00651D05" w:rsidRDefault="00651D05" w:rsidP="00651D05">
      <w:pPr>
        <w:pStyle w:val="PL"/>
      </w:pPr>
      <w:r w:rsidRPr="00BD6F46">
        <w:t xml:space="preserve">          items:</w:t>
      </w:r>
    </w:p>
    <w:p w14:paraId="004E1C64" w14:textId="77777777" w:rsidR="00651D05" w:rsidRPr="00BD6F46" w:rsidRDefault="00651D05" w:rsidP="00651D05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4FA3C7A6" w14:textId="77777777" w:rsidR="00651D05" w:rsidRPr="00BD6F46" w:rsidRDefault="00651D05" w:rsidP="00651D05">
      <w:pPr>
        <w:pStyle w:val="PL"/>
      </w:pPr>
      <w:r>
        <w:t xml:space="preserve">          minItems: 0</w:t>
      </w:r>
    </w:p>
    <w:p w14:paraId="592F024C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7B780169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45DB1740" w14:textId="77777777" w:rsidR="00651D05" w:rsidRDefault="00651D05" w:rsidP="00651D05">
      <w:pPr>
        <w:pStyle w:val="PL"/>
      </w:pPr>
      <w:r w:rsidRPr="00BD6F46">
        <w:t xml:space="preserve">          items:</w:t>
      </w:r>
    </w:p>
    <w:p w14:paraId="0117C0B4" w14:textId="77777777" w:rsidR="00651D05" w:rsidRPr="00BD6F46" w:rsidRDefault="00651D05" w:rsidP="00651D05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74873B0" w14:textId="77777777" w:rsidR="00651D05" w:rsidRDefault="00651D05" w:rsidP="00651D05">
      <w:pPr>
        <w:pStyle w:val="PL"/>
      </w:pPr>
      <w:r>
        <w:t xml:space="preserve">          minItems: 0</w:t>
      </w:r>
      <w:bookmarkStart w:id="51" w:name="_Hlk68183573"/>
    </w:p>
    <w:p w14:paraId="018AE68F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48BB9CBB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60788A89" w14:textId="77777777" w:rsidR="00651D05" w:rsidRDefault="00651D05" w:rsidP="00651D05">
      <w:pPr>
        <w:pStyle w:val="PL"/>
      </w:pPr>
      <w:r w:rsidRPr="00BD6F46">
        <w:t xml:space="preserve">          items:</w:t>
      </w:r>
    </w:p>
    <w:p w14:paraId="0B679A3E" w14:textId="77777777" w:rsidR="00651D05" w:rsidRDefault="00651D05" w:rsidP="00651D05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2094E24A" w14:textId="77777777" w:rsidR="00651D05" w:rsidRPr="00BD6F46" w:rsidRDefault="00651D05" w:rsidP="00651D05">
      <w:pPr>
        <w:pStyle w:val="PL"/>
      </w:pPr>
      <w:r>
        <w:t xml:space="preserve">          minItems: 0</w:t>
      </w:r>
    </w:p>
    <w:p w14:paraId="0AB9F958" w14:textId="77777777" w:rsidR="00651D05" w:rsidRPr="003B2883" w:rsidRDefault="00651D05" w:rsidP="00651D05">
      <w:pPr>
        <w:pStyle w:val="PL"/>
      </w:pPr>
      <w:bookmarkStart w:id="52" w:name="_Hlk68183587"/>
      <w:bookmarkEnd w:id="51"/>
      <w:r w:rsidRPr="003B2883">
        <w:t xml:space="preserve">    </w:t>
      </w:r>
      <w:r>
        <w:t xml:space="preserve">    amfUeNgapId</w:t>
      </w:r>
      <w:r w:rsidRPr="003B2883">
        <w:t>:</w:t>
      </w:r>
    </w:p>
    <w:p w14:paraId="1B9F4AE3" w14:textId="77777777" w:rsidR="00651D05" w:rsidRPr="00BD6F46" w:rsidRDefault="00651D05" w:rsidP="00651D05">
      <w:pPr>
        <w:pStyle w:val="PL"/>
      </w:pPr>
      <w:r w:rsidRPr="00BD6F46">
        <w:t xml:space="preserve">          type: integer</w:t>
      </w:r>
    </w:p>
    <w:p w14:paraId="4908967E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69824A2B" w14:textId="77777777" w:rsidR="00651D05" w:rsidRPr="00BD6F46" w:rsidRDefault="00651D05" w:rsidP="00651D05">
      <w:pPr>
        <w:pStyle w:val="PL"/>
      </w:pPr>
      <w:r w:rsidRPr="00BD6F46">
        <w:t xml:space="preserve">          type: integer</w:t>
      </w:r>
    </w:p>
    <w:p w14:paraId="46645120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11891BFC" w14:textId="77777777" w:rsidR="00651D05" w:rsidRDefault="00651D05" w:rsidP="00651D05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5403407A" w14:textId="77777777" w:rsidR="00651D05" w:rsidRDefault="00651D05" w:rsidP="00651D05">
      <w:pPr>
        <w:pStyle w:val="PL"/>
      </w:pPr>
      <w:r>
        <w:t xml:space="preserve">        sNPNID:</w:t>
      </w:r>
    </w:p>
    <w:p w14:paraId="1BCD6F6D" w14:textId="77777777" w:rsidR="00651D05" w:rsidRDefault="00651D05" w:rsidP="00651D05">
      <w:pPr>
        <w:pStyle w:val="PL"/>
      </w:pPr>
      <w:r>
        <w:t xml:space="preserve">          $ref: 'TS29571_CommonData.yaml#/components/schemas/PlmnIdNid'</w:t>
      </w:r>
    </w:p>
    <w:p w14:paraId="333859AD" w14:textId="77777777" w:rsidR="00651D05" w:rsidRDefault="00651D05" w:rsidP="00651D05">
      <w:pPr>
        <w:pStyle w:val="PL"/>
      </w:pPr>
      <w:r>
        <w:t xml:space="preserve">        cAGIDList:</w:t>
      </w:r>
    </w:p>
    <w:p w14:paraId="13D51AB7" w14:textId="77777777" w:rsidR="00651D05" w:rsidRDefault="00651D05" w:rsidP="00651D05">
      <w:pPr>
        <w:pStyle w:val="PL"/>
      </w:pPr>
      <w:r>
        <w:t xml:space="preserve">          type: array</w:t>
      </w:r>
    </w:p>
    <w:p w14:paraId="716EA24A" w14:textId="77777777" w:rsidR="00651D05" w:rsidRDefault="00651D05" w:rsidP="00651D05">
      <w:pPr>
        <w:pStyle w:val="PL"/>
      </w:pPr>
      <w:r>
        <w:t xml:space="preserve">          items:</w:t>
      </w:r>
    </w:p>
    <w:p w14:paraId="3C54D97C" w14:textId="77777777" w:rsidR="00651D05" w:rsidRDefault="00651D05" w:rsidP="00651D05">
      <w:pPr>
        <w:pStyle w:val="PL"/>
      </w:pPr>
      <w:r>
        <w:t xml:space="preserve">            $ref: 'TS29571_CommonData.yaml#/components/schemas/CagId'</w:t>
      </w:r>
    </w:p>
    <w:p w14:paraId="1E283367" w14:textId="77777777" w:rsidR="00651D05" w:rsidRDefault="00651D05" w:rsidP="00651D05">
      <w:pPr>
        <w:pStyle w:val="PL"/>
      </w:pPr>
      <w:r>
        <w:t xml:space="preserve">          minItems: 0</w:t>
      </w:r>
    </w:p>
    <w:bookmarkEnd w:id="52"/>
    <w:p w14:paraId="0748C998" w14:textId="77777777" w:rsidR="00651D05" w:rsidRPr="003B2883" w:rsidRDefault="00651D05" w:rsidP="00651D05">
      <w:pPr>
        <w:pStyle w:val="PL"/>
      </w:pPr>
      <w:r w:rsidRPr="003B2883">
        <w:t xml:space="preserve">      required:</w:t>
      </w:r>
    </w:p>
    <w:p w14:paraId="0E6A7129" w14:textId="77777777" w:rsidR="00651D05" w:rsidRDefault="00651D05" w:rsidP="00651D05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2483FA6D" w14:textId="77777777" w:rsidR="00651D05" w:rsidRPr="00BD6F46" w:rsidRDefault="00651D05" w:rsidP="00651D05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762AFAD7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69E602BD" w14:textId="77777777" w:rsidR="00651D05" w:rsidRPr="00BD6F46" w:rsidRDefault="00651D05" w:rsidP="00651D05">
      <w:pPr>
        <w:pStyle w:val="PL"/>
      </w:pPr>
      <w:r w:rsidRPr="00BD6F46">
        <w:t xml:space="preserve">      properties:</w:t>
      </w:r>
    </w:p>
    <w:p w14:paraId="3803F795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0B3DF0B0" w14:textId="77777777" w:rsidR="00651D05" w:rsidRDefault="00651D05" w:rsidP="00651D05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62475671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65CC2A54" w14:textId="77777777" w:rsidR="00651D05" w:rsidRDefault="00651D05" w:rsidP="00651D05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6480CD54" w14:textId="77777777" w:rsidR="00651D05" w:rsidRPr="00BD6F46" w:rsidRDefault="00651D05" w:rsidP="00651D05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3C51F02C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2E77ADF7" w14:textId="77777777" w:rsidR="00651D05" w:rsidRPr="00BD6F46" w:rsidRDefault="00651D05" w:rsidP="00651D05">
      <w:pPr>
        <w:pStyle w:val="PL"/>
      </w:pPr>
      <w:r w:rsidRPr="00BD6F46">
        <w:t xml:space="preserve">      properties:</w:t>
      </w:r>
    </w:p>
    <w:p w14:paraId="40599860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483764D4" w14:textId="77777777" w:rsidR="00651D05" w:rsidRDefault="00651D05" w:rsidP="00651D05">
      <w:pPr>
        <w:pStyle w:val="PL"/>
      </w:pPr>
      <w:r w:rsidRPr="00BD6F46">
        <w:t xml:space="preserve">          $ref: 'TS29571_CommonData.yaml#/components/schemas/Snssai'</w:t>
      </w:r>
    </w:p>
    <w:p w14:paraId="1023FD93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4FC39ABC" w14:textId="77777777" w:rsidR="00651D05" w:rsidRDefault="00651D05" w:rsidP="00651D05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1E141031" w14:textId="77777777" w:rsidR="00651D05" w:rsidRPr="003B2883" w:rsidRDefault="00651D05" w:rsidP="00651D05">
      <w:pPr>
        <w:pStyle w:val="PL"/>
      </w:pPr>
      <w:r w:rsidRPr="003B2883">
        <w:t xml:space="preserve">      required:</w:t>
      </w:r>
    </w:p>
    <w:p w14:paraId="02BDDEE1" w14:textId="77777777" w:rsidR="00651D05" w:rsidRDefault="00651D05" w:rsidP="00651D05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491BFE42" w14:textId="77777777" w:rsidR="00651D05" w:rsidRDefault="00651D05" w:rsidP="00651D05">
      <w:pPr>
        <w:pStyle w:val="PL"/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51F5FD60" w14:textId="77777777" w:rsidR="00651D05" w:rsidRPr="00BD6F46" w:rsidRDefault="00651D05" w:rsidP="00651D05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65061CB8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3688BEAC" w14:textId="77777777" w:rsidR="00651D05" w:rsidRPr="00BD6F46" w:rsidRDefault="00651D05" w:rsidP="00651D05">
      <w:pPr>
        <w:pStyle w:val="PL"/>
      </w:pPr>
      <w:r w:rsidRPr="00BD6F46">
        <w:t xml:space="preserve">      properties:</w:t>
      </w:r>
    </w:p>
    <w:p w14:paraId="3707A1AE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3AD257D8" w14:textId="77777777" w:rsidR="00651D05" w:rsidRPr="00BD6F46" w:rsidRDefault="00651D05" w:rsidP="00651D05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3280C5D2" w14:textId="77777777" w:rsidR="00651D05" w:rsidRPr="00BD6F46" w:rsidRDefault="00651D05" w:rsidP="00651D05">
      <w:pPr>
        <w:pStyle w:val="PL"/>
      </w:pPr>
      <w:r w:rsidRPr="00805E6E">
        <w:t xml:space="preserve">        userInformation:</w:t>
      </w:r>
    </w:p>
    <w:p w14:paraId="1131E6A7" w14:textId="77777777" w:rsidR="00651D05" w:rsidRPr="00BD6F46" w:rsidRDefault="00651D05" w:rsidP="00651D05">
      <w:pPr>
        <w:pStyle w:val="PL"/>
      </w:pPr>
      <w:r w:rsidRPr="00BD6F46">
        <w:t xml:space="preserve">          $ref: '#/components/schemas/UserInformation'</w:t>
      </w:r>
    </w:p>
    <w:p w14:paraId="426A5495" w14:textId="77777777" w:rsidR="00651D05" w:rsidRPr="00BD6F46" w:rsidRDefault="00651D05" w:rsidP="00651D05">
      <w:pPr>
        <w:pStyle w:val="PL"/>
      </w:pPr>
      <w:r w:rsidRPr="00BD6F46">
        <w:t xml:space="preserve">        userLocationinfo:</w:t>
      </w:r>
    </w:p>
    <w:p w14:paraId="043BAFA6" w14:textId="77777777" w:rsidR="00651D05" w:rsidRDefault="00651D05" w:rsidP="00651D05">
      <w:pPr>
        <w:pStyle w:val="PL"/>
      </w:pPr>
      <w:r w:rsidRPr="00BD6F46">
        <w:lastRenderedPageBreak/>
        <w:t xml:space="preserve">          $ref: 'TS29571_CommonData.yaml#/components/schemas/UserLocation'</w:t>
      </w:r>
    </w:p>
    <w:p w14:paraId="00CE2CC7" w14:textId="77777777" w:rsidR="00651D05" w:rsidRDefault="00651D05" w:rsidP="00651D05">
      <w:pPr>
        <w:pStyle w:val="PL"/>
      </w:pPr>
      <w:r>
        <w:t xml:space="preserve">        pSCellInformation:</w:t>
      </w:r>
    </w:p>
    <w:p w14:paraId="00988DFC" w14:textId="77777777" w:rsidR="00651D05" w:rsidRPr="00BD6F46" w:rsidRDefault="00651D05" w:rsidP="00651D05">
      <w:pPr>
        <w:pStyle w:val="PL"/>
      </w:pPr>
      <w:r>
        <w:t xml:space="preserve">          $ref: '#/components/schemas/PSCellInformation'</w:t>
      </w:r>
    </w:p>
    <w:p w14:paraId="778BBF28" w14:textId="77777777" w:rsidR="00651D05" w:rsidRPr="00BD6F46" w:rsidRDefault="00651D05" w:rsidP="00651D05">
      <w:pPr>
        <w:pStyle w:val="PL"/>
      </w:pPr>
      <w:r w:rsidRPr="00BD6F46">
        <w:t xml:space="preserve">        uetimeZone:</w:t>
      </w:r>
    </w:p>
    <w:p w14:paraId="4731593A" w14:textId="77777777" w:rsidR="00651D05" w:rsidRDefault="00651D05" w:rsidP="00651D05">
      <w:pPr>
        <w:pStyle w:val="PL"/>
      </w:pPr>
      <w:r w:rsidRPr="00BD6F46">
        <w:t xml:space="preserve">          $ref: 'TS29571_CommonData.yaml#/components/schemas/TimeZone'</w:t>
      </w:r>
    </w:p>
    <w:p w14:paraId="4B38E2C2" w14:textId="77777777" w:rsidR="00651D05" w:rsidRPr="00BD6F46" w:rsidRDefault="00651D05" w:rsidP="00651D05">
      <w:pPr>
        <w:pStyle w:val="PL"/>
      </w:pPr>
      <w:r w:rsidRPr="00BD6F46">
        <w:t xml:space="preserve">        rATType:</w:t>
      </w:r>
    </w:p>
    <w:p w14:paraId="605FFA66" w14:textId="77777777" w:rsidR="00651D05" w:rsidRPr="00BD6F46" w:rsidRDefault="00651D05" w:rsidP="00651D05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5D1617A9" w14:textId="77777777" w:rsidR="00651D05" w:rsidRPr="003B2883" w:rsidRDefault="00651D05" w:rsidP="00651D05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33968ADB" w14:textId="77777777" w:rsidR="00651D05" w:rsidRPr="00BD6F46" w:rsidRDefault="00651D05" w:rsidP="00651D05">
      <w:pPr>
        <w:pStyle w:val="PL"/>
      </w:pPr>
      <w:r w:rsidRPr="00BD6F46">
        <w:t xml:space="preserve">          type: integer</w:t>
      </w:r>
    </w:p>
    <w:p w14:paraId="3159D2F2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5DFE4A28" w14:textId="77777777" w:rsidR="00651D05" w:rsidRPr="00BD6F46" w:rsidRDefault="00651D05" w:rsidP="00651D05">
      <w:pPr>
        <w:pStyle w:val="PL"/>
      </w:pPr>
      <w:r w:rsidRPr="00BD6F46">
        <w:t xml:space="preserve">          type: integer</w:t>
      </w:r>
    </w:p>
    <w:p w14:paraId="7F6FBBDE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7C871D98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66874A6D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6F3F1B53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63083649" w14:textId="77777777" w:rsidR="00651D05" w:rsidRDefault="00651D05" w:rsidP="00651D05">
      <w:pPr>
        <w:pStyle w:val="PL"/>
      </w:pPr>
      <w:r w:rsidRPr="00BD6F46">
        <w:t xml:space="preserve">          items:</w:t>
      </w:r>
    </w:p>
    <w:p w14:paraId="4D178787" w14:textId="77777777" w:rsidR="00651D05" w:rsidRPr="00BD6F46" w:rsidRDefault="00651D05" w:rsidP="00651D05">
      <w:pPr>
        <w:pStyle w:val="PL"/>
      </w:pPr>
      <w:r w:rsidRPr="003B2883">
        <w:t xml:space="preserve">            $ref: 'TS29571_CommonData.yaml#/components/schemas/RatType'</w:t>
      </w:r>
    </w:p>
    <w:p w14:paraId="1AB72D4C" w14:textId="77777777" w:rsidR="00651D05" w:rsidRDefault="00651D05" w:rsidP="00651D05">
      <w:pPr>
        <w:pStyle w:val="PL"/>
      </w:pPr>
      <w:r>
        <w:t xml:space="preserve">          minItems: 0</w:t>
      </w:r>
    </w:p>
    <w:p w14:paraId="00517BA1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510079BF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1A4B7F50" w14:textId="77777777" w:rsidR="00651D05" w:rsidRDefault="00651D05" w:rsidP="00651D05">
      <w:pPr>
        <w:pStyle w:val="PL"/>
      </w:pPr>
      <w:r w:rsidRPr="00BD6F46">
        <w:t xml:space="preserve">          items:</w:t>
      </w:r>
    </w:p>
    <w:p w14:paraId="5D5FE9A4" w14:textId="77777777" w:rsidR="00651D05" w:rsidRPr="00BD6F46" w:rsidRDefault="00651D05" w:rsidP="00651D05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439320A7" w14:textId="77777777" w:rsidR="00651D05" w:rsidRDefault="00651D05" w:rsidP="00651D05">
      <w:pPr>
        <w:pStyle w:val="PL"/>
      </w:pPr>
      <w:r>
        <w:t xml:space="preserve">          minItems: 0</w:t>
      </w:r>
    </w:p>
    <w:p w14:paraId="7E588BF8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25FE991D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3344B64B" w14:textId="77777777" w:rsidR="00651D05" w:rsidRPr="00BD6F46" w:rsidRDefault="00651D05" w:rsidP="00651D05">
      <w:pPr>
        <w:pStyle w:val="PL"/>
      </w:pPr>
      <w:r w:rsidRPr="00BD6F46">
        <w:t xml:space="preserve">          items:</w:t>
      </w:r>
    </w:p>
    <w:p w14:paraId="6E121D08" w14:textId="77777777" w:rsidR="00651D05" w:rsidRPr="00BD6F46" w:rsidRDefault="00651D05" w:rsidP="00651D05">
      <w:pPr>
        <w:pStyle w:val="PL"/>
      </w:pPr>
      <w:r w:rsidRPr="003B2883">
        <w:t xml:space="preserve">            $ref: 'TS29571_CommonData.yaml#/components/schemas/ServiceAreaRestriction'</w:t>
      </w:r>
    </w:p>
    <w:p w14:paraId="47F0A82D" w14:textId="77777777" w:rsidR="00651D05" w:rsidRDefault="00651D05" w:rsidP="00651D05">
      <w:pPr>
        <w:pStyle w:val="PL"/>
      </w:pPr>
      <w:r w:rsidRPr="00BD6F46">
        <w:t xml:space="preserve">          minItems: 0</w:t>
      </w:r>
    </w:p>
    <w:p w14:paraId="7670B251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5C75C3D0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2CE5DC1A" w14:textId="77777777" w:rsidR="00651D05" w:rsidRDefault="00651D05" w:rsidP="00651D05">
      <w:pPr>
        <w:pStyle w:val="PL"/>
      </w:pPr>
      <w:r w:rsidRPr="00BD6F46">
        <w:t xml:space="preserve">          items:</w:t>
      </w:r>
    </w:p>
    <w:p w14:paraId="0939AD9C" w14:textId="77777777" w:rsidR="00651D05" w:rsidRPr="00BD6F46" w:rsidRDefault="00651D05" w:rsidP="00651D05">
      <w:pPr>
        <w:pStyle w:val="PL"/>
      </w:pPr>
      <w:r w:rsidRPr="003B2883">
        <w:t xml:space="preserve">            $ref: 'TS29571_CommonData.yaml#/components/schemas/CoreNetworkType'</w:t>
      </w:r>
    </w:p>
    <w:p w14:paraId="04C5FD30" w14:textId="77777777" w:rsidR="00651D05" w:rsidRDefault="00651D05" w:rsidP="00651D05">
      <w:pPr>
        <w:pStyle w:val="PL"/>
      </w:pPr>
      <w:r>
        <w:t xml:space="preserve">          minItems: 0</w:t>
      </w:r>
    </w:p>
    <w:p w14:paraId="3A8EC0CD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11875251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0F6D98BD" w14:textId="77777777" w:rsidR="00651D05" w:rsidRDefault="00651D05" w:rsidP="00651D05">
      <w:pPr>
        <w:pStyle w:val="PL"/>
      </w:pPr>
      <w:r w:rsidRPr="00BD6F46">
        <w:t xml:space="preserve">          items:</w:t>
      </w:r>
    </w:p>
    <w:p w14:paraId="7A893DAF" w14:textId="77777777" w:rsidR="00651D05" w:rsidRPr="00BD6F46" w:rsidRDefault="00651D05" w:rsidP="00651D05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7E105729" w14:textId="77777777" w:rsidR="00651D05" w:rsidRDefault="00651D05" w:rsidP="00651D05">
      <w:pPr>
        <w:pStyle w:val="PL"/>
      </w:pPr>
      <w:r>
        <w:t xml:space="preserve">          minItems: 0</w:t>
      </w:r>
    </w:p>
    <w:p w14:paraId="53ECB202" w14:textId="77777777" w:rsidR="00651D05" w:rsidRDefault="00651D05" w:rsidP="00651D05">
      <w:pPr>
        <w:pStyle w:val="PL"/>
      </w:pPr>
      <w:r>
        <w:t xml:space="preserve">        nSSAIMapList:</w:t>
      </w:r>
    </w:p>
    <w:p w14:paraId="3A75E925" w14:textId="77777777" w:rsidR="00651D05" w:rsidRDefault="00651D05" w:rsidP="00651D05">
      <w:pPr>
        <w:pStyle w:val="PL"/>
      </w:pPr>
      <w:r>
        <w:t xml:space="preserve">          type: array</w:t>
      </w:r>
    </w:p>
    <w:p w14:paraId="587DF1ED" w14:textId="77777777" w:rsidR="00651D05" w:rsidRDefault="00651D05" w:rsidP="00651D05">
      <w:pPr>
        <w:pStyle w:val="PL"/>
      </w:pPr>
      <w:r>
        <w:t xml:space="preserve">          items:</w:t>
      </w:r>
    </w:p>
    <w:p w14:paraId="72B707DB" w14:textId="77777777" w:rsidR="00651D05" w:rsidRDefault="00651D05" w:rsidP="00651D05">
      <w:pPr>
        <w:pStyle w:val="PL"/>
      </w:pPr>
      <w:r>
        <w:t xml:space="preserve">            $ref: '#/components/schemas/NSSAIMap'</w:t>
      </w:r>
    </w:p>
    <w:p w14:paraId="72B558F0" w14:textId="77777777" w:rsidR="00651D05" w:rsidRDefault="00651D05" w:rsidP="00651D05">
      <w:pPr>
        <w:pStyle w:val="PL"/>
      </w:pPr>
      <w:r>
        <w:t xml:space="preserve">          minItems: 0</w:t>
      </w:r>
    </w:p>
    <w:p w14:paraId="3221DD1C" w14:textId="77777777" w:rsidR="00651D05" w:rsidRPr="003B2883" w:rsidRDefault="00651D05" w:rsidP="00651D05">
      <w:pPr>
        <w:pStyle w:val="PL"/>
      </w:pPr>
      <w:r w:rsidRPr="003B2883">
        <w:t xml:space="preserve">        rrcEstCause:</w:t>
      </w:r>
    </w:p>
    <w:p w14:paraId="582C40A1" w14:textId="77777777" w:rsidR="00651D05" w:rsidRPr="003B2883" w:rsidRDefault="00651D05" w:rsidP="00651D05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34B848F0" w14:textId="77777777" w:rsidR="00651D05" w:rsidRDefault="00651D05" w:rsidP="00651D05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1CD300F9" w14:textId="77777777" w:rsidR="00651D05" w:rsidRPr="003B2883" w:rsidRDefault="00651D05" w:rsidP="00651D05">
      <w:pPr>
        <w:pStyle w:val="PL"/>
      </w:pPr>
      <w:r w:rsidRPr="003B2883">
        <w:t xml:space="preserve">      required:</w:t>
      </w:r>
    </w:p>
    <w:p w14:paraId="65D90581" w14:textId="77777777" w:rsidR="00651D05" w:rsidRDefault="00651D05" w:rsidP="00651D05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51B516C8" w14:textId="77777777" w:rsidR="00651D05" w:rsidRPr="00BD6F46" w:rsidRDefault="00651D05" w:rsidP="00651D05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2B37C63B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15BC9B87" w14:textId="77777777" w:rsidR="00651D05" w:rsidRPr="00BD6F46" w:rsidRDefault="00651D05" w:rsidP="00651D05">
      <w:pPr>
        <w:pStyle w:val="PL"/>
      </w:pPr>
      <w:r w:rsidRPr="00BD6F46">
        <w:t xml:space="preserve">      properties:</w:t>
      </w:r>
    </w:p>
    <w:p w14:paraId="7FA75890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51FD9A4D" w14:textId="77777777" w:rsidR="00651D05" w:rsidRPr="00BD6F46" w:rsidRDefault="00651D05" w:rsidP="00651D05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09155DE8" w14:textId="77777777" w:rsidR="00651D05" w:rsidRPr="00BD6F46" w:rsidRDefault="00651D05" w:rsidP="00651D05">
      <w:pPr>
        <w:pStyle w:val="PL"/>
      </w:pPr>
      <w:r w:rsidRPr="00805E6E">
        <w:t xml:space="preserve">        userInformation:</w:t>
      </w:r>
    </w:p>
    <w:p w14:paraId="13C05045" w14:textId="77777777" w:rsidR="00651D05" w:rsidRPr="00BD6F46" w:rsidRDefault="00651D05" w:rsidP="00651D05">
      <w:pPr>
        <w:pStyle w:val="PL"/>
      </w:pPr>
      <w:r w:rsidRPr="00BD6F46">
        <w:t xml:space="preserve">          $ref: '#/components/schemas/UserInformation'</w:t>
      </w:r>
    </w:p>
    <w:p w14:paraId="53D42961" w14:textId="77777777" w:rsidR="00651D05" w:rsidRPr="00BD6F46" w:rsidRDefault="00651D05" w:rsidP="00651D05">
      <w:pPr>
        <w:pStyle w:val="PL"/>
      </w:pPr>
      <w:r w:rsidRPr="00BD6F46">
        <w:t xml:space="preserve">        userLocationinfo:</w:t>
      </w:r>
    </w:p>
    <w:p w14:paraId="0D443E91" w14:textId="77777777" w:rsidR="00651D05" w:rsidRDefault="00651D05" w:rsidP="00651D05">
      <w:pPr>
        <w:pStyle w:val="PL"/>
      </w:pPr>
      <w:r w:rsidRPr="00BD6F46">
        <w:t xml:space="preserve">          $ref: 'TS29571_CommonData.yaml#/components/schemas/UserLocation'</w:t>
      </w:r>
    </w:p>
    <w:p w14:paraId="0E20E95D" w14:textId="77777777" w:rsidR="00651D05" w:rsidRDefault="00651D05" w:rsidP="00651D05">
      <w:pPr>
        <w:pStyle w:val="PL"/>
      </w:pPr>
      <w:r>
        <w:t xml:space="preserve">        pSCellInformation:</w:t>
      </w:r>
    </w:p>
    <w:p w14:paraId="1FA56077" w14:textId="77777777" w:rsidR="00651D05" w:rsidRPr="00BD6F46" w:rsidRDefault="00651D05" w:rsidP="00651D05">
      <w:pPr>
        <w:pStyle w:val="PL"/>
      </w:pPr>
      <w:r>
        <w:t xml:space="preserve">          $ref: '#/components/schemas/PSCellInformation'</w:t>
      </w:r>
    </w:p>
    <w:p w14:paraId="26727A3E" w14:textId="77777777" w:rsidR="00651D05" w:rsidRPr="00BD6F46" w:rsidRDefault="00651D05" w:rsidP="00651D05">
      <w:pPr>
        <w:pStyle w:val="PL"/>
      </w:pPr>
      <w:r w:rsidRPr="00BD6F46">
        <w:t xml:space="preserve">        uetimeZone:</w:t>
      </w:r>
    </w:p>
    <w:p w14:paraId="10C85B2B" w14:textId="77777777" w:rsidR="00651D05" w:rsidRDefault="00651D05" w:rsidP="00651D05">
      <w:pPr>
        <w:pStyle w:val="PL"/>
      </w:pPr>
      <w:r w:rsidRPr="00BD6F46">
        <w:t xml:space="preserve">          $ref: 'TS29571_CommonData.yaml#/components/schemas/TimeZone'</w:t>
      </w:r>
    </w:p>
    <w:p w14:paraId="715E2E66" w14:textId="77777777" w:rsidR="00651D05" w:rsidRPr="00BD6F46" w:rsidRDefault="00651D05" w:rsidP="00651D05">
      <w:pPr>
        <w:pStyle w:val="PL"/>
      </w:pPr>
      <w:r w:rsidRPr="00BD6F46">
        <w:t xml:space="preserve">        rATType:</w:t>
      </w:r>
    </w:p>
    <w:p w14:paraId="4526FE95" w14:textId="77777777" w:rsidR="00651D05" w:rsidRPr="00BD6F46" w:rsidRDefault="00651D05" w:rsidP="00651D05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040179F7" w14:textId="77777777" w:rsidR="00651D05" w:rsidRPr="00BD6F46" w:rsidRDefault="00651D05" w:rsidP="00651D05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47B0B86B" w14:textId="77777777" w:rsidR="00651D05" w:rsidRPr="00BD6F46" w:rsidRDefault="00651D05" w:rsidP="00651D05">
      <w:pPr>
        <w:pStyle w:val="PL"/>
      </w:pPr>
      <w:r w:rsidRPr="00BD6F46">
        <w:t xml:space="preserve">          type: object</w:t>
      </w:r>
    </w:p>
    <w:p w14:paraId="619FC9D8" w14:textId="77777777" w:rsidR="00651D05" w:rsidRPr="00BD6F46" w:rsidRDefault="00651D05" w:rsidP="00651D05">
      <w:pPr>
        <w:pStyle w:val="PL"/>
      </w:pPr>
      <w:r w:rsidRPr="00BD6F46">
        <w:t xml:space="preserve">          additionalProperties:</w:t>
      </w:r>
    </w:p>
    <w:p w14:paraId="4A0F4FAA" w14:textId="77777777" w:rsidR="00651D05" w:rsidRPr="00BD6F46" w:rsidRDefault="00651D05" w:rsidP="00651D05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87011B0" w14:textId="77777777" w:rsidR="00651D05" w:rsidRPr="00BD6F46" w:rsidRDefault="00651D05" w:rsidP="00651D05">
      <w:pPr>
        <w:pStyle w:val="PL"/>
      </w:pPr>
      <w:r w:rsidRPr="00BD6F46">
        <w:t xml:space="preserve">          minProperties: 0</w:t>
      </w:r>
    </w:p>
    <w:p w14:paraId="0E635A1E" w14:textId="77777777" w:rsidR="00651D05" w:rsidRPr="003B2883" w:rsidRDefault="00651D05" w:rsidP="00651D05">
      <w:pPr>
        <w:pStyle w:val="PL"/>
      </w:pPr>
      <w:r w:rsidRPr="003B2883">
        <w:t xml:space="preserve">      required:</w:t>
      </w:r>
    </w:p>
    <w:p w14:paraId="1484E7D3" w14:textId="77777777" w:rsidR="00651D05" w:rsidRDefault="00651D05" w:rsidP="00651D05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49BE4299" w14:textId="77777777" w:rsidR="00651D05" w:rsidRPr="005D14F1" w:rsidRDefault="00651D05" w:rsidP="00651D05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230DC339" w14:textId="77777777" w:rsidR="00651D05" w:rsidRDefault="00651D05" w:rsidP="00651D05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62071ACD" w14:textId="77777777" w:rsidR="00651D05" w:rsidRPr="005D14F1" w:rsidRDefault="00651D05" w:rsidP="00651D05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459C140C" w14:textId="77777777" w:rsidR="00651D05" w:rsidRDefault="00651D05" w:rsidP="00651D05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0FB9E794" w14:textId="77777777" w:rsidR="00651D05" w:rsidRPr="00BD6F46" w:rsidRDefault="00651D05" w:rsidP="00651D05">
      <w:pPr>
        <w:pStyle w:val="PL"/>
      </w:pPr>
      <w:bookmarkStart w:id="53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69F5DCB9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18219BBF" w14:textId="77777777" w:rsidR="00651D05" w:rsidRPr="00BD6F46" w:rsidRDefault="00651D05" w:rsidP="00651D05">
      <w:pPr>
        <w:pStyle w:val="PL"/>
      </w:pPr>
      <w:r w:rsidRPr="00BD6F46">
        <w:t xml:space="preserve">      properties:</w:t>
      </w:r>
    </w:p>
    <w:p w14:paraId="5C60AF7F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0439956C" w14:textId="77777777" w:rsidR="00651D05" w:rsidRPr="00BD6F46" w:rsidRDefault="00651D05" w:rsidP="00651D05">
      <w:pPr>
        <w:pStyle w:val="PL"/>
      </w:pPr>
      <w:r w:rsidRPr="00BD6F46">
        <w:lastRenderedPageBreak/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3026147F" w14:textId="77777777" w:rsidR="00651D05" w:rsidRPr="00BD6F46" w:rsidRDefault="00651D05" w:rsidP="00651D05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3FED11D2" w14:textId="77777777" w:rsidR="00651D05" w:rsidRPr="00BD6F46" w:rsidRDefault="00651D05" w:rsidP="00651D05">
      <w:pPr>
        <w:pStyle w:val="PL"/>
      </w:pPr>
      <w:r>
        <w:t xml:space="preserve">          type: string</w:t>
      </w:r>
    </w:p>
    <w:p w14:paraId="04D17C49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7399AB92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695802F0" w14:textId="77777777" w:rsidR="00651D05" w:rsidRDefault="00651D05" w:rsidP="00651D05">
      <w:pPr>
        <w:pStyle w:val="PL"/>
      </w:pPr>
      <w:r w:rsidRPr="00BD6F46">
        <w:t xml:space="preserve">          items:</w:t>
      </w:r>
    </w:p>
    <w:p w14:paraId="7075979D" w14:textId="77777777" w:rsidR="00651D05" w:rsidRPr="00BD6F46" w:rsidRDefault="00651D05" w:rsidP="00651D05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6A46477C" w14:textId="77777777" w:rsidR="00651D05" w:rsidRDefault="00651D05" w:rsidP="00651D05">
      <w:pPr>
        <w:pStyle w:val="PL"/>
      </w:pPr>
      <w:r>
        <w:t xml:space="preserve">          minItems: 0</w:t>
      </w:r>
    </w:p>
    <w:p w14:paraId="25315E27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71F5CC8A" w14:textId="77777777" w:rsidR="00651D05" w:rsidRDefault="00651D05" w:rsidP="00651D05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7DB4CA2F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1BBD5740" w14:textId="77777777" w:rsidR="00651D05" w:rsidRPr="00BD6F46" w:rsidRDefault="00651D05" w:rsidP="00651D05">
      <w:pPr>
        <w:pStyle w:val="PL"/>
      </w:pPr>
      <w:r>
        <w:t xml:space="preserve">           </w:t>
      </w:r>
      <w:r w:rsidRPr="00834EB6">
        <w:t>$ref: 'TS28623_ComDefs.yaml#/components/schemas/OperationalState'</w:t>
      </w:r>
    </w:p>
    <w:p w14:paraId="49C8F490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3D5B08A3" w14:textId="77777777" w:rsidR="00651D05" w:rsidRDefault="00651D05" w:rsidP="00651D05">
      <w:pPr>
        <w:pStyle w:val="PL"/>
      </w:pPr>
      <w:r>
        <w:t xml:space="preserve">          </w:t>
      </w:r>
      <w:r w:rsidRPr="00834EB6">
        <w:t>$ref: 'TS28623_ComDefs.yaml#/components/schemas/AdministrativeState'</w:t>
      </w:r>
    </w:p>
    <w:p w14:paraId="68672443" w14:textId="77777777" w:rsidR="00651D05" w:rsidRPr="003B2883" w:rsidRDefault="00651D05" w:rsidP="00651D05">
      <w:pPr>
        <w:pStyle w:val="PL"/>
      </w:pPr>
      <w:r w:rsidRPr="003B2883">
        <w:t xml:space="preserve">      required:</w:t>
      </w:r>
    </w:p>
    <w:p w14:paraId="57E71061" w14:textId="77777777" w:rsidR="00651D05" w:rsidRDefault="00651D05" w:rsidP="00651D05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566C449C" w14:textId="77777777" w:rsidR="00651D05" w:rsidRPr="00BD6F46" w:rsidRDefault="00651D05" w:rsidP="00651D05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1290F9AE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5EC735FE" w14:textId="77777777" w:rsidR="00651D05" w:rsidRPr="00BD6F46" w:rsidRDefault="00651D05" w:rsidP="00651D05">
      <w:pPr>
        <w:pStyle w:val="PL"/>
      </w:pPr>
      <w:r w:rsidRPr="00BD6F46">
        <w:t xml:space="preserve">      properties:</w:t>
      </w:r>
    </w:p>
    <w:p w14:paraId="1B6F2A71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12BBEA60" w14:textId="77777777" w:rsidR="00651D05" w:rsidRPr="00BD6F46" w:rsidRDefault="00651D05" w:rsidP="00651D05">
      <w:pPr>
        <w:pStyle w:val="PL"/>
      </w:pPr>
      <w:r>
        <w:t xml:space="preserve">            type: string</w:t>
      </w:r>
    </w:p>
    <w:p w14:paraId="4E1B16A0" w14:textId="77777777" w:rsidR="00651D05" w:rsidRPr="00BD6F46" w:rsidRDefault="00651D05" w:rsidP="00651D05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003FE959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2EE79A0E" w14:textId="77777777" w:rsidR="00651D05" w:rsidRDefault="00651D05" w:rsidP="00651D05">
      <w:pPr>
        <w:pStyle w:val="PL"/>
      </w:pPr>
      <w:r w:rsidRPr="00BD6F46">
        <w:t xml:space="preserve">          items:</w:t>
      </w:r>
    </w:p>
    <w:p w14:paraId="060DD0B3" w14:textId="77777777" w:rsidR="00651D05" w:rsidRPr="00BD6F46" w:rsidRDefault="00651D05" w:rsidP="00651D05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5B0C1B13" w14:textId="77777777" w:rsidR="00651D05" w:rsidRDefault="00651D05" w:rsidP="00651D05">
      <w:pPr>
        <w:pStyle w:val="PL"/>
      </w:pPr>
      <w:r>
        <w:t xml:space="preserve">          minItems: 0</w:t>
      </w:r>
    </w:p>
    <w:p w14:paraId="7A777CA5" w14:textId="77777777" w:rsidR="00651D05" w:rsidRPr="00BD6F46" w:rsidRDefault="00651D05" w:rsidP="00651D05">
      <w:pPr>
        <w:pStyle w:val="PL"/>
      </w:pPr>
      <w:r>
        <w:t xml:space="preserve"> </w:t>
      </w:r>
      <w:r w:rsidRPr="00BD6F46">
        <w:t xml:space="preserve">       </w:t>
      </w:r>
      <w:r>
        <w:t>sST</w:t>
      </w:r>
      <w:r w:rsidRPr="00BD6F46">
        <w:t>:</w:t>
      </w:r>
    </w:p>
    <w:p w14:paraId="54F5B07D" w14:textId="77777777" w:rsidR="00651D05" w:rsidRDefault="00651D05" w:rsidP="00651D05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TS28541_NrNrm.yaml</w:t>
      </w:r>
      <w:r w:rsidRPr="0026330D">
        <w:t>#/components/schemas/Sst'</w:t>
      </w:r>
    </w:p>
    <w:p w14:paraId="708090A3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0F39A645" w14:textId="77777777" w:rsidR="00651D05" w:rsidRDefault="00651D05" w:rsidP="00651D05">
      <w:pPr>
        <w:pStyle w:val="PL"/>
      </w:pPr>
      <w:r>
        <w:t xml:space="preserve">          type: integer</w:t>
      </w:r>
    </w:p>
    <w:p w14:paraId="31AC4BA8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39DF346A" w14:textId="77777777" w:rsidR="00651D05" w:rsidRDefault="00651D05" w:rsidP="00651D05">
      <w:pPr>
        <w:pStyle w:val="PL"/>
      </w:pPr>
      <w:r>
        <w:t xml:space="preserve">          type: number</w:t>
      </w:r>
    </w:p>
    <w:p w14:paraId="42EA8BD1" w14:textId="77777777" w:rsidR="00651D05" w:rsidRPr="00BD6F46" w:rsidRDefault="00651D05" w:rsidP="00651D05">
      <w:pPr>
        <w:pStyle w:val="PL"/>
      </w:pPr>
      <w:r>
        <w:t xml:space="preserve"> </w:t>
      </w:r>
      <w:r w:rsidRPr="00BD6F46">
        <w:t xml:space="preserve">       </w:t>
      </w:r>
      <w:r w:rsidRPr="008228B8">
        <w:t>resourceSharingLevel</w:t>
      </w:r>
      <w:r w:rsidRPr="00BD6F46">
        <w:t>:</w:t>
      </w:r>
    </w:p>
    <w:p w14:paraId="3B02AB71" w14:textId="77777777" w:rsidR="00651D05" w:rsidRDefault="00651D05" w:rsidP="00651D05">
      <w:pPr>
        <w:pStyle w:val="PL"/>
      </w:pPr>
      <w:r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</w:t>
      </w:r>
      <w:r w:rsidRPr="00D82186">
        <w:t>SharingLevel</w:t>
      </w:r>
      <w:r w:rsidRPr="0026330D">
        <w:t>'</w:t>
      </w:r>
    </w:p>
    <w:p w14:paraId="7077D1B5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3FB50DC8" w14:textId="77777777" w:rsidR="00651D05" w:rsidRDefault="00651D05" w:rsidP="00651D05">
      <w:pPr>
        <w:pStyle w:val="PL"/>
      </w:pPr>
      <w:r>
        <w:t xml:space="preserve">          type: integer</w:t>
      </w:r>
    </w:p>
    <w:p w14:paraId="1FDE8368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3663E6C7" w14:textId="77777777" w:rsidR="00651D05" w:rsidRDefault="00651D05" w:rsidP="00651D05">
      <w:pPr>
        <w:pStyle w:val="PL"/>
      </w:pPr>
      <w:r>
        <w:t xml:space="preserve">          type: string</w:t>
      </w:r>
    </w:p>
    <w:p w14:paraId="31992A66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5BFC572E" w14:textId="77777777" w:rsidR="00651D05" w:rsidRDefault="00651D05" w:rsidP="00651D05">
      <w:pPr>
        <w:pStyle w:val="PL"/>
      </w:pPr>
      <w:r>
        <w:t xml:space="preserve">          type: integer</w:t>
      </w:r>
    </w:p>
    <w:p w14:paraId="7AA96E87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510223AF" w14:textId="77777777" w:rsidR="00651D05" w:rsidRDefault="00651D05" w:rsidP="00651D05">
      <w:pPr>
        <w:pStyle w:val="PL"/>
      </w:pPr>
      <w:r>
        <w:t xml:space="preserve">          type: string</w:t>
      </w:r>
    </w:p>
    <w:p w14:paraId="5A1FC71D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8228B8">
        <w:t>uEMobilityLevel</w:t>
      </w:r>
      <w:r w:rsidRPr="00BD6F46">
        <w:t>:</w:t>
      </w:r>
    </w:p>
    <w:p w14:paraId="10269BE0" w14:textId="77777777" w:rsidR="00651D05" w:rsidRPr="00D82186" w:rsidRDefault="00651D05" w:rsidP="00651D05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liceNrm.yaml#/components/schemas/MobilityLevel'</w:t>
      </w:r>
    </w:p>
    <w:p w14:paraId="343688EA" w14:textId="77777777" w:rsidR="00651D05" w:rsidRPr="00D82186" w:rsidRDefault="00651D05" w:rsidP="00651D05">
      <w:pPr>
        <w:pStyle w:val="PL"/>
      </w:pPr>
      <w:r w:rsidRPr="00D82186">
        <w:t xml:space="preserve">        delayToleranceIndicator:</w:t>
      </w:r>
    </w:p>
    <w:p w14:paraId="2B2F36C0" w14:textId="77777777" w:rsidR="00651D05" w:rsidRDefault="00651D05" w:rsidP="00651D05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</w:t>
      </w:r>
      <w:r w:rsidRPr="00D82186">
        <w:t>Support</w:t>
      </w:r>
      <w:r w:rsidRPr="0026330D">
        <w:t>'</w:t>
      </w:r>
    </w:p>
    <w:p w14:paraId="4D543100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31E8B141" w14:textId="77777777" w:rsidR="00651D05" w:rsidRPr="00BD6F46" w:rsidRDefault="00651D05" w:rsidP="00651D05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46E4E5CD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5650C57C" w14:textId="77777777" w:rsidR="00651D05" w:rsidRPr="00BD6F46" w:rsidRDefault="00651D05" w:rsidP="00651D05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73B501FB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0219F585" w14:textId="77777777" w:rsidR="00651D05" w:rsidRPr="00BD6F46" w:rsidRDefault="00651D05" w:rsidP="00651D05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38ECA232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69171874" w14:textId="77777777" w:rsidR="00651D05" w:rsidRDefault="00651D05" w:rsidP="00651D05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36120524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6C5BF83D" w14:textId="77777777" w:rsidR="00651D05" w:rsidRDefault="00651D05" w:rsidP="00651D05">
      <w:pPr>
        <w:pStyle w:val="PL"/>
      </w:pPr>
      <w:r>
        <w:t xml:space="preserve">          type: integer</w:t>
      </w:r>
    </w:p>
    <w:p w14:paraId="1F4F24EA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3A47D616" w14:textId="77777777" w:rsidR="00651D05" w:rsidRDefault="00651D05" w:rsidP="00651D05">
      <w:pPr>
        <w:pStyle w:val="PL"/>
      </w:pPr>
      <w:r>
        <w:t xml:space="preserve">          type: string</w:t>
      </w:r>
    </w:p>
    <w:p w14:paraId="70ECE2DB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4AC7D5BB" w14:textId="77777777" w:rsidR="00651D05" w:rsidRDefault="00651D05" w:rsidP="00651D05">
      <w:pPr>
        <w:pStyle w:val="PL"/>
      </w:pPr>
      <w:r>
        <w:t xml:space="preserve">          type: integer</w:t>
      </w:r>
    </w:p>
    <w:p w14:paraId="6F5F4F9B" w14:textId="77777777" w:rsidR="00651D05" w:rsidRPr="00D82186" w:rsidRDefault="00651D05" w:rsidP="00651D05">
      <w:pPr>
        <w:pStyle w:val="PL"/>
      </w:pPr>
      <w:r w:rsidRPr="00D82186">
        <w:t xml:space="preserve">        v2XCommunicationModeIndicator:</w:t>
      </w:r>
    </w:p>
    <w:p w14:paraId="367DE3FF" w14:textId="77777777" w:rsidR="00651D05" w:rsidRDefault="00651D05" w:rsidP="00651D05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</w:t>
      </w:r>
      <w:r w:rsidRPr="00D82186">
        <w:t>Support</w:t>
      </w:r>
      <w:r w:rsidRPr="0026330D">
        <w:t>'</w:t>
      </w:r>
    </w:p>
    <w:p w14:paraId="16A07CB0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25DC379E" w14:textId="77777777" w:rsidR="00651D05" w:rsidRDefault="00651D05" w:rsidP="00651D05">
      <w:pPr>
        <w:pStyle w:val="PL"/>
      </w:pPr>
      <w:r>
        <w:t xml:space="preserve">          type: string</w:t>
      </w:r>
    </w:p>
    <w:bookmarkEnd w:id="53"/>
    <w:p w14:paraId="0C4E6D69" w14:textId="77777777" w:rsidR="00651D05" w:rsidRDefault="00651D05" w:rsidP="00651D05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37C813C9" w14:textId="77777777" w:rsidR="00651D05" w:rsidRDefault="00651D05" w:rsidP="00651D05">
      <w:pPr>
        <w:pStyle w:val="PL"/>
      </w:pPr>
      <w:r>
        <w:t xml:space="preserve">      type: object</w:t>
      </w:r>
    </w:p>
    <w:p w14:paraId="11ABDA2B" w14:textId="77777777" w:rsidR="00651D05" w:rsidRDefault="00651D05" w:rsidP="00651D05">
      <w:pPr>
        <w:pStyle w:val="PL"/>
      </w:pPr>
      <w:r>
        <w:t xml:space="preserve">      properties:</w:t>
      </w:r>
    </w:p>
    <w:p w14:paraId="08DD566D" w14:textId="77777777" w:rsidR="00651D05" w:rsidRDefault="00651D05" w:rsidP="00651D05">
      <w:pPr>
        <w:pStyle w:val="PL"/>
      </w:pPr>
      <w:r>
        <w:t xml:space="preserve">        guaranteedThpt:</w:t>
      </w:r>
    </w:p>
    <w:p w14:paraId="2E494CEB" w14:textId="77777777" w:rsidR="00651D05" w:rsidRPr="00D82186" w:rsidRDefault="00651D05" w:rsidP="00651D05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4D18AB7C" w14:textId="77777777" w:rsidR="00651D05" w:rsidRPr="00D82186" w:rsidRDefault="00651D05" w:rsidP="00651D05">
      <w:pPr>
        <w:pStyle w:val="PL"/>
      </w:pPr>
      <w:r w:rsidRPr="00D82186">
        <w:t xml:space="preserve">        maximumThpt:</w:t>
      </w:r>
    </w:p>
    <w:p w14:paraId="4677A543" w14:textId="77777777" w:rsidR="00651D05" w:rsidRDefault="00651D05" w:rsidP="00651D05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770BE6C9" w14:textId="77777777" w:rsidR="00651D05" w:rsidRPr="00BD6F46" w:rsidRDefault="00651D05" w:rsidP="00651D05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1EA198FE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3877185F" w14:textId="77777777" w:rsidR="00651D05" w:rsidRPr="00BD6F46" w:rsidRDefault="00651D05" w:rsidP="00651D05">
      <w:pPr>
        <w:pStyle w:val="PL"/>
      </w:pPr>
      <w:r w:rsidRPr="00BD6F46">
        <w:t xml:space="preserve">      properties:</w:t>
      </w:r>
    </w:p>
    <w:p w14:paraId="4BEED505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246EF8DC" w14:textId="77777777" w:rsidR="00651D05" w:rsidRPr="00BD6F46" w:rsidRDefault="00651D05" w:rsidP="00651D05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504DD3CE" w14:textId="77777777" w:rsidR="00651D05" w:rsidRPr="00BD6F46" w:rsidRDefault="00651D05" w:rsidP="00651D05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54C37567" w14:textId="77777777" w:rsidR="00651D05" w:rsidRDefault="00651D05" w:rsidP="00651D05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697BDC03" w14:textId="77777777" w:rsidR="00651D05" w:rsidRDefault="00651D05" w:rsidP="00651D05">
      <w:pPr>
        <w:pStyle w:val="PL"/>
      </w:pPr>
      <w:r w:rsidRPr="00BD6F46">
        <w:lastRenderedPageBreak/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4FB458FF" w14:textId="77777777" w:rsidR="00651D05" w:rsidRDefault="00651D05" w:rsidP="00651D05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54C71CC8" w14:textId="77777777" w:rsidR="00651D05" w:rsidRDefault="00651D05" w:rsidP="00651D05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75A7FEF1" w14:textId="77777777" w:rsidR="00651D05" w:rsidRDefault="00651D05" w:rsidP="00651D05">
      <w:pPr>
        <w:pStyle w:val="PL"/>
      </w:pPr>
      <w:r>
        <w:t xml:space="preserve">      type: array</w:t>
      </w:r>
    </w:p>
    <w:p w14:paraId="48EC5F08" w14:textId="77777777" w:rsidR="00651D05" w:rsidRDefault="00651D05" w:rsidP="00651D05">
      <w:pPr>
        <w:pStyle w:val="PL"/>
      </w:pPr>
      <w:r>
        <w:t xml:space="preserve">      items:</w:t>
      </w:r>
    </w:p>
    <w:p w14:paraId="2F069CEF" w14:textId="77777777" w:rsidR="00651D05" w:rsidRDefault="00651D05" w:rsidP="00651D05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2BBF4D4C" w14:textId="77777777" w:rsidR="00651D05" w:rsidRDefault="00651D05" w:rsidP="00651D05">
      <w:pPr>
        <w:pStyle w:val="PL"/>
      </w:pPr>
      <w:r>
        <w:t xml:space="preserve">    QosMonitoringReport:</w:t>
      </w:r>
    </w:p>
    <w:p w14:paraId="65053998" w14:textId="77777777" w:rsidR="00651D05" w:rsidRDefault="00651D05" w:rsidP="00651D05">
      <w:pPr>
        <w:pStyle w:val="PL"/>
      </w:pPr>
      <w:r>
        <w:t xml:space="preserve">      description: Contains reporting information on QoS monitoring.</w:t>
      </w:r>
    </w:p>
    <w:p w14:paraId="147F6605" w14:textId="77777777" w:rsidR="00651D05" w:rsidRDefault="00651D05" w:rsidP="00651D05">
      <w:pPr>
        <w:pStyle w:val="PL"/>
      </w:pPr>
      <w:r>
        <w:t xml:space="preserve">      type: object</w:t>
      </w:r>
    </w:p>
    <w:p w14:paraId="76799392" w14:textId="77777777" w:rsidR="00651D05" w:rsidRDefault="00651D05" w:rsidP="00651D05">
      <w:pPr>
        <w:pStyle w:val="PL"/>
      </w:pPr>
      <w:r>
        <w:t xml:space="preserve">      properties:</w:t>
      </w:r>
    </w:p>
    <w:p w14:paraId="311F4C5D" w14:textId="77777777" w:rsidR="00651D05" w:rsidRDefault="00651D05" w:rsidP="00651D05">
      <w:pPr>
        <w:pStyle w:val="PL"/>
      </w:pPr>
      <w:r>
        <w:t xml:space="preserve">        ulDelays:</w:t>
      </w:r>
    </w:p>
    <w:p w14:paraId="18C15D3C" w14:textId="77777777" w:rsidR="00651D05" w:rsidRDefault="00651D05" w:rsidP="00651D05">
      <w:pPr>
        <w:pStyle w:val="PL"/>
      </w:pPr>
      <w:r>
        <w:t xml:space="preserve">          type: array</w:t>
      </w:r>
    </w:p>
    <w:p w14:paraId="4D228B48" w14:textId="77777777" w:rsidR="00651D05" w:rsidRDefault="00651D05" w:rsidP="00651D05">
      <w:pPr>
        <w:pStyle w:val="PL"/>
      </w:pPr>
      <w:r>
        <w:t xml:space="preserve">          items:</w:t>
      </w:r>
    </w:p>
    <w:p w14:paraId="414623BF" w14:textId="77777777" w:rsidR="00651D05" w:rsidRDefault="00651D05" w:rsidP="00651D05">
      <w:pPr>
        <w:pStyle w:val="PL"/>
      </w:pPr>
      <w:r>
        <w:t xml:space="preserve">            type: integer</w:t>
      </w:r>
    </w:p>
    <w:p w14:paraId="3AD62104" w14:textId="77777777" w:rsidR="00651D05" w:rsidRDefault="00651D05" w:rsidP="00651D05">
      <w:pPr>
        <w:pStyle w:val="PL"/>
      </w:pPr>
      <w:r>
        <w:t xml:space="preserve">          minItems: 0</w:t>
      </w:r>
    </w:p>
    <w:p w14:paraId="43BD6CFF" w14:textId="77777777" w:rsidR="00651D05" w:rsidRDefault="00651D05" w:rsidP="00651D05">
      <w:pPr>
        <w:pStyle w:val="PL"/>
      </w:pPr>
      <w:r>
        <w:t xml:space="preserve">        dlDelays:</w:t>
      </w:r>
    </w:p>
    <w:p w14:paraId="550B449B" w14:textId="77777777" w:rsidR="00651D05" w:rsidRDefault="00651D05" w:rsidP="00651D05">
      <w:pPr>
        <w:pStyle w:val="PL"/>
      </w:pPr>
      <w:r>
        <w:t xml:space="preserve">          type: array</w:t>
      </w:r>
    </w:p>
    <w:p w14:paraId="2C53E393" w14:textId="77777777" w:rsidR="00651D05" w:rsidRDefault="00651D05" w:rsidP="00651D05">
      <w:pPr>
        <w:pStyle w:val="PL"/>
      </w:pPr>
      <w:r>
        <w:t xml:space="preserve">          items:</w:t>
      </w:r>
    </w:p>
    <w:p w14:paraId="294E3C25" w14:textId="77777777" w:rsidR="00651D05" w:rsidRDefault="00651D05" w:rsidP="00651D05">
      <w:pPr>
        <w:pStyle w:val="PL"/>
      </w:pPr>
      <w:r>
        <w:t xml:space="preserve">            type: integer</w:t>
      </w:r>
    </w:p>
    <w:p w14:paraId="396624B1" w14:textId="77777777" w:rsidR="00651D05" w:rsidRDefault="00651D05" w:rsidP="00651D05">
      <w:pPr>
        <w:pStyle w:val="PL"/>
      </w:pPr>
      <w:r>
        <w:t xml:space="preserve">          minItems: 0</w:t>
      </w:r>
    </w:p>
    <w:p w14:paraId="1E9A7E8F" w14:textId="77777777" w:rsidR="00651D05" w:rsidRDefault="00651D05" w:rsidP="00651D05">
      <w:pPr>
        <w:pStyle w:val="PL"/>
      </w:pPr>
      <w:r>
        <w:t xml:space="preserve">        rtDelays:</w:t>
      </w:r>
    </w:p>
    <w:p w14:paraId="27F5E8C7" w14:textId="77777777" w:rsidR="00651D05" w:rsidRDefault="00651D05" w:rsidP="00651D05">
      <w:pPr>
        <w:pStyle w:val="PL"/>
      </w:pPr>
      <w:r>
        <w:t xml:space="preserve">          type: array</w:t>
      </w:r>
    </w:p>
    <w:p w14:paraId="1FEFCFF2" w14:textId="77777777" w:rsidR="00651D05" w:rsidRDefault="00651D05" w:rsidP="00651D05">
      <w:pPr>
        <w:pStyle w:val="PL"/>
      </w:pPr>
      <w:r>
        <w:t xml:space="preserve">          items:</w:t>
      </w:r>
    </w:p>
    <w:p w14:paraId="4E092C7D" w14:textId="77777777" w:rsidR="00651D05" w:rsidRDefault="00651D05" w:rsidP="00651D05">
      <w:pPr>
        <w:pStyle w:val="PL"/>
      </w:pPr>
      <w:r>
        <w:t xml:space="preserve">            type: integer</w:t>
      </w:r>
    </w:p>
    <w:p w14:paraId="50FC8C61" w14:textId="77777777" w:rsidR="00651D05" w:rsidRPr="003A6F10" w:rsidRDefault="00651D05" w:rsidP="00651D05">
      <w:pPr>
        <w:pStyle w:val="PL"/>
      </w:pPr>
      <w:r>
        <w:t xml:space="preserve">          minItems: 0</w:t>
      </w:r>
    </w:p>
    <w:p w14:paraId="03A23E55" w14:textId="77777777" w:rsidR="00651D05" w:rsidRDefault="00651D05" w:rsidP="00651D05">
      <w:pPr>
        <w:pStyle w:val="PL"/>
      </w:pPr>
      <w:r>
        <w:t xml:space="preserve">    </w:t>
      </w:r>
      <w:r w:rsidRPr="00AF02C0">
        <w:rPr>
          <w:lang w:eastAsia="zh-CN"/>
        </w:rPr>
        <w:t>AnnouncementInformation</w:t>
      </w:r>
      <w:r>
        <w:t>:</w:t>
      </w:r>
    </w:p>
    <w:p w14:paraId="023DF53C" w14:textId="77777777" w:rsidR="00651D05" w:rsidRDefault="00651D05" w:rsidP="00651D05">
      <w:pPr>
        <w:pStyle w:val="PL"/>
      </w:pPr>
      <w:r>
        <w:t xml:space="preserve">      type: object</w:t>
      </w:r>
    </w:p>
    <w:p w14:paraId="1DF5B4AC" w14:textId="77777777" w:rsidR="00651D05" w:rsidRDefault="00651D05" w:rsidP="00651D05">
      <w:pPr>
        <w:pStyle w:val="PL"/>
      </w:pPr>
      <w:r>
        <w:t xml:space="preserve">      properties:</w:t>
      </w:r>
    </w:p>
    <w:p w14:paraId="7620F4F6" w14:textId="77777777" w:rsidR="00651D05" w:rsidRDefault="00651D05" w:rsidP="00651D05">
      <w:pPr>
        <w:pStyle w:val="PL"/>
      </w:pPr>
      <w:r>
        <w:t xml:space="preserve">        announcementIdentifier:</w:t>
      </w:r>
    </w:p>
    <w:p w14:paraId="69628756" w14:textId="77777777" w:rsidR="00651D05" w:rsidRDefault="00651D05" w:rsidP="00651D05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03EEE5C2" w14:textId="77777777" w:rsidR="00651D05" w:rsidRDefault="00651D05" w:rsidP="00651D05">
      <w:pPr>
        <w:pStyle w:val="PL"/>
      </w:pPr>
      <w:r>
        <w:t xml:space="preserve">        announcementReference:</w:t>
      </w:r>
    </w:p>
    <w:p w14:paraId="7EF0EC16" w14:textId="77777777" w:rsidR="00651D05" w:rsidRDefault="00651D05" w:rsidP="00651D05">
      <w:pPr>
        <w:pStyle w:val="PL"/>
      </w:pPr>
      <w:r>
        <w:t xml:space="preserve">          </w:t>
      </w:r>
      <w:r w:rsidRPr="00BD6F46">
        <w:t>$ref: 'TS29571_CommonData.yaml#/components/schemas/Uri'</w:t>
      </w:r>
    </w:p>
    <w:p w14:paraId="7B9DF310" w14:textId="77777777" w:rsidR="00651D05" w:rsidRDefault="00651D05" w:rsidP="00651D05">
      <w:pPr>
        <w:pStyle w:val="PL"/>
      </w:pPr>
      <w:r>
        <w:t xml:space="preserve">        variableParts:</w:t>
      </w:r>
    </w:p>
    <w:p w14:paraId="75829C61" w14:textId="77777777" w:rsidR="00651D05" w:rsidRDefault="00651D05" w:rsidP="00651D05">
      <w:pPr>
        <w:pStyle w:val="PL"/>
      </w:pPr>
      <w:r>
        <w:t xml:space="preserve">          type: array</w:t>
      </w:r>
    </w:p>
    <w:p w14:paraId="2EB620E9" w14:textId="77777777" w:rsidR="00651D05" w:rsidRDefault="00651D05" w:rsidP="00651D05">
      <w:pPr>
        <w:pStyle w:val="PL"/>
      </w:pPr>
      <w:r>
        <w:t xml:space="preserve">          items:</w:t>
      </w:r>
    </w:p>
    <w:p w14:paraId="1C19653C" w14:textId="77777777" w:rsidR="00651D05" w:rsidRDefault="00651D05" w:rsidP="00651D05">
      <w:pPr>
        <w:pStyle w:val="PL"/>
      </w:pPr>
      <w:r>
        <w:t xml:space="preserve">            </w:t>
      </w:r>
      <w:r w:rsidRPr="00BD6F46">
        <w:t>$ref: '#/components/schemas/</w:t>
      </w:r>
      <w:r>
        <w:t>V</w:t>
      </w:r>
      <w:r w:rsidRPr="00AF02C0">
        <w:t>ariablePart</w:t>
      </w:r>
      <w:r w:rsidRPr="00BD6F46">
        <w:t>'</w:t>
      </w:r>
    </w:p>
    <w:p w14:paraId="154D796E" w14:textId="77777777" w:rsidR="00651D05" w:rsidRDefault="00651D05" w:rsidP="00651D05">
      <w:pPr>
        <w:pStyle w:val="PL"/>
      </w:pPr>
      <w:r>
        <w:t xml:space="preserve">          minItems: 0</w:t>
      </w:r>
    </w:p>
    <w:p w14:paraId="58382124" w14:textId="77777777" w:rsidR="00651D05" w:rsidRDefault="00651D05" w:rsidP="00651D05">
      <w:pPr>
        <w:pStyle w:val="PL"/>
      </w:pPr>
      <w:r>
        <w:t xml:space="preserve">        timeToPlay:</w:t>
      </w:r>
    </w:p>
    <w:p w14:paraId="7C5C340C" w14:textId="77777777" w:rsidR="00651D05" w:rsidRDefault="00651D05" w:rsidP="00651D05">
      <w:pPr>
        <w:pStyle w:val="PL"/>
      </w:pPr>
      <w:r>
        <w:t xml:space="preserve">          </w:t>
      </w:r>
      <w:r w:rsidRPr="003D0E9F">
        <w:t>$ref: 'TS29571_CommonData.yaml#/components/schemas/DurationSec'</w:t>
      </w:r>
    </w:p>
    <w:p w14:paraId="7845A59E" w14:textId="77777777" w:rsidR="00651D05" w:rsidRDefault="00651D05" w:rsidP="00651D05">
      <w:pPr>
        <w:pStyle w:val="PL"/>
      </w:pPr>
      <w:r>
        <w:t xml:space="preserve">        quotaConsumptionIndicator:</w:t>
      </w:r>
    </w:p>
    <w:p w14:paraId="22EFA8F1" w14:textId="77777777" w:rsidR="00651D05" w:rsidRDefault="00651D05" w:rsidP="00651D05">
      <w:pPr>
        <w:pStyle w:val="PL"/>
      </w:pPr>
      <w:r>
        <w:t xml:space="preserve">          </w:t>
      </w:r>
      <w:r w:rsidRPr="00BD6F46">
        <w:t>$ref: '#/components/schemas/</w:t>
      </w:r>
      <w:r w:rsidRPr="00AF02C0">
        <w:t>QuotaConsumptionIndicator</w:t>
      </w:r>
      <w:r w:rsidRPr="00BD6F46">
        <w:t>'</w:t>
      </w:r>
    </w:p>
    <w:p w14:paraId="5F30F9D8" w14:textId="77777777" w:rsidR="00651D05" w:rsidRDefault="00651D05" w:rsidP="00651D05">
      <w:pPr>
        <w:pStyle w:val="PL"/>
      </w:pPr>
      <w:r>
        <w:t xml:space="preserve">        announcementPriority:</w:t>
      </w:r>
    </w:p>
    <w:p w14:paraId="74EDBA91" w14:textId="77777777" w:rsidR="00651D05" w:rsidRDefault="00651D05" w:rsidP="00651D05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5F1B4A7B" w14:textId="77777777" w:rsidR="00651D05" w:rsidRDefault="00651D05" w:rsidP="00651D05">
      <w:pPr>
        <w:pStyle w:val="PL"/>
      </w:pPr>
      <w:r>
        <w:t xml:space="preserve">        playToParty:</w:t>
      </w:r>
    </w:p>
    <w:p w14:paraId="350529A0" w14:textId="77777777" w:rsidR="00651D05" w:rsidRDefault="00651D05" w:rsidP="00651D05">
      <w:pPr>
        <w:pStyle w:val="PL"/>
      </w:pPr>
      <w:r>
        <w:t xml:space="preserve">          </w:t>
      </w:r>
      <w:r w:rsidRPr="00BD6F46">
        <w:t>$ref: '#/components/schemas/</w:t>
      </w:r>
      <w:r w:rsidRPr="00AF02C0">
        <w:t>Play</w:t>
      </w:r>
      <w:r>
        <w:t>T</w:t>
      </w:r>
      <w:r w:rsidRPr="00AF02C0">
        <w:t>oParty</w:t>
      </w:r>
      <w:r w:rsidRPr="00BD6F46">
        <w:t>'</w:t>
      </w:r>
    </w:p>
    <w:p w14:paraId="221AA9E8" w14:textId="77777777" w:rsidR="00651D05" w:rsidRDefault="00651D05" w:rsidP="00651D05">
      <w:pPr>
        <w:pStyle w:val="PL"/>
      </w:pPr>
      <w:r>
        <w:t xml:space="preserve">        announcementPrivacyIndicator:</w:t>
      </w:r>
    </w:p>
    <w:p w14:paraId="73F4E765" w14:textId="77777777" w:rsidR="00651D05" w:rsidRDefault="00651D05" w:rsidP="00651D05">
      <w:pPr>
        <w:pStyle w:val="PL"/>
      </w:pPr>
      <w:r>
        <w:t xml:space="preserve">          </w:t>
      </w:r>
      <w:r w:rsidRPr="00BD6F46">
        <w:t>$ref: '#/components/schemas/</w:t>
      </w:r>
      <w:r>
        <w:t>AnnouncementP</w:t>
      </w:r>
      <w:r w:rsidRPr="00AF02C0">
        <w:t>rivacyIndicator</w:t>
      </w:r>
      <w:r w:rsidRPr="00BD6F46">
        <w:t>'</w:t>
      </w:r>
    </w:p>
    <w:p w14:paraId="155DFDC9" w14:textId="77777777" w:rsidR="00651D05" w:rsidRDefault="00651D05" w:rsidP="00651D05">
      <w:pPr>
        <w:pStyle w:val="PL"/>
      </w:pPr>
      <w:r>
        <w:t xml:space="preserve">        Language:</w:t>
      </w:r>
    </w:p>
    <w:p w14:paraId="51DDD7AB" w14:textId="77777777" w:rsidR="00651D05" w:rsidRDefault="00651D05" w:rsidP="00651D05">
      <w:pPr>
        <w:pStyle w:val="PL"/>
      </w:pPr>
      <w:r>
        <w:t xml:space="preserve">          </w:t>
      </w:r>
      <w:r w:rsidRPr="00BD6F46">
        <w:t>$ref: '#/components/schemas/</w:t>
      </w:r>
      <w:r>
        <w:t>Language</w:t>
      </w:r>
      <w:r w:rsidRPr="00BD6F46">
        <w:t>'</w:t>
      </w:r>
    </w:p>
    <w:p w14:paraId="46A7982F" w14:textId="77777777" w:rsidR="00651D05" w:rsidRDefault="00651D05" w:rsidP="00651D05">
      <w:pPr>
        <w:pStyle w:val="PL"/>
      </w:pPr>
      <w:r>
        <w:t xml:space="preserve">    V</w:t>
      </w:r>
      <w:r w:rsidRPr="00AF02C0">
        <w:t>ariablePart</w:t>
      </w:r>
      <w:r>
        <w:t>:</w:t>
      </w:r>
    </w:p>
    <w:p w14:paraId="26860D7B" w14:textId="77777777" w:rsidR="00651D05" w:rsidRDefault="00651D05" w:rsidP="00651D05">
      <w:pPr>
        <w:pStyle w:val="PL"/>
      </w:pPr>
      <w:r>
        <w:t xml:space="preserve">      type: object</w:t>
      </w:r>
    </w:p>
    <w:p w14:paraId="7FBFE951" w14:textId="77777777" w:rsidR="00651D05" w:rsidRDefault="00651D05" w:rsidP="00651D05">
      <w:pPr>
        <w:pStyle w:val="PL"/>
      </w:pPr>
      <w:r>
        <w:t xml:space="preserve">      properties:</w:t>
      </w:r>
    </w:p>
    <w:p w14:paraId="0066CD21" w14:textId="77777777" w:rsidR="00651D05" w:rsidRDefault="00651D05" w:rsidP="00651D05">
      <w:pPr>
        <w:pStyle w:val="PL"/>
      </w:pPr>
      <w:r>
        <w:t xml:space="preserve">        v</w:t>
      </w:r>
      <w:r w:rsidRPr="0019083B">
        <w:t>ariablePart</w:t>
      </w:r>
      <w:r>
        <w:t>Type:</w:t>
      </w:r>
    </w:p>
    <w:p w14:paraId="02D8127B" w14:textId="77777777" w:rsidR="00651D05" w:rsidRDefault="00651D05" w:rsidP="00651D05">
      <w:pPr>
        <w:pStyle w:val="PL"/>
      </w:pPr>
      <w:r>
        <w:t xml:space="preserve">          </w:t>
      </w:r>
      <w:r w:rsidRPr="00BD6F46">
        <w:t>$ref: '#/components/schemas/</w:t>
      </w:r>
      <w:r>
        <w:t>V</w:t>
      </w:r>
      <w:r w:rsidRPr="0019083B">
        <w:t>ariablePart</w:t>
      </w:r>
      <w:r>
        <w:t>Type</w:t>
      </w:r>
      <w:r w:rsidRPr="00BD6F46">
        <w:t>'</w:t>
      </w:r>
    </w:p>
    <w:p w14:paraId="3649A199" w14:textId="77777777" w:rsidR="00651D05" w:rsidRDefault="00651D05" w:rsidP="00651D05">
      <w:pPr>
        <w:pStyle w:val="PL"/>
      </w:pPr>
      <w:r>
        <w:t xml:space="preserve">        v</w:t>
      </w:r>
      <w:r w:rsidRPr="0019083B">
        <w:t>ariablePart</w:t>
      </w:r>
      <w:r>
        <w:t>Value:</w:t>
      </w:r>
    </w:p>
    <w:p w14:paraId="41C9332D" w14:textId="77777777" w:rsidR="00651D05" w:rsidRDefault="00651D05" w:rsidP="00651D05">
      <w:pPr>
        <w:pStyle w:val="PL"/>
      </w:pPr>
      <w:r>
        <w:t xml:space="preserve">          type: array</w:t>
      </w:r>
    </w:p>
    <w:p w14:paraId="5EBD1FA2" w14:textId="77777777" w:rsidR="00651D05" w:rsidRDefault="00651D05" w:rsidP="00651D05">
      <w:pPr>
        <w:pStyle w:val="PL"/>
      </w:pPr>
      <w:r>
        <w:t xml:space="preserve">          items:</w:t>
      </w:r>
    </w:p>
    <w:p w14:paraId="18738556" w14:textId="77777777" w:rsidR="00651D05" w:rsidRDefault="00651D05" w:rsidP="00651D05">
      <w:pPr>
        <w:pStyle w:val="PL"/>
      </w:pPr>
      <w:r>
        <w:t xml:space="preserve">            type: string</w:t>
      </w:r>
    </w:p>
    <w:p w14:paraId="22CEF4E8" w14:textId="77777777" w:rsidR="00651D05" w:rsidRDefault="00651D05" w:rsidP="00651D05">
      <w:pPr>
        <w:pStyle w:val="PL"/>
      </w:pPr>
      <w:r>
        <w:t xml:space="preserve">          minItems: 1</w:t>
      </w:r>
    </w:p>
    <w:p w14:paraId="789638C0" w14:textId="77777777" w:rsidR="00651D05" w:rsidRDefault="00651D05" w:rsidP="00651D05">
      <w:pPr>
        <w:pStyle w:val="PL"/>
      </w:pPr>
      <w:r>
        <w:t xml:space="preserve">        v</w:t>
      </w:r>
      <w:r w:rsidRPr="0019083B">
        <w:t>ariablePartOrder</w:t>
      </w:r>
      <w:r>
        <w:t>:</w:t>
      </w:r>
    </w:p>
    <w:p w14:paraId="360C211A" w14:textId="77777777" w:rsidR="00651D05" w:rsidRDefault="00651D05" w:rsidP="00651D05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0A5EA5F6" w14:textId="77777777" w:rsidR="00651D05" w:rsidRPr="003B2883" w:rsidRDefault="00651D05" w:rsidP="00651D05">
      <w:pPr>
        <w:pStyle w:val="PL"/>
      </w:pPr>
      <w:r w:rsidRPr="003B2883">
        <w:t xml:space="preserve">      required:</w:t>
      </w:r>
    </w:p>
    <w:p w14:paraId="6C1174BA" w14:textId="77777777" w:rsidR="00651D05" w:rsidRDefault="00651D05" w:rsidP="00651D05">
      <w:pPr>
        <w:pStyle w:val="PL"/>
      </w:pPr>
      <w:r w:rsidRPr="003B2883">
        <w:t xml:space="preserve">        - </w:t>
      </w:r>
      <w:r>
        <w:t>v</w:t>
      </w:r>
      <w:r w:rsidRPr="0019083B">
        <w:t>ariablePart</w:t>
      </w:r>
      <w:r>
        <w:t>Type</w:t>
      </w:r>
    </w:p>
    <w:p w14:paraId="74B803C5" w14:textId="77777777" w:rsidR="00651D05" w:rsidRDefault="00651D05" w:rsidP="00651D05">
      <w:pPr>
        <w:pStyle w:val="PL"/>
      </w:pPr>
      <w:r>
        <w:t xml:space="preserve">        - v</w:t>
      </w:r>
      <w:r w:rsidRPr="0019083B">
        <w:t>ariablePart</w:t>
      </w:r>
      <w:r>
        <w:t>Value</w:t>
      </w:r>
    </w:p>
    <w:p w14:paraId="527594AD" w14:textId="77777777" w:rsidR="00651D05" w:rsidRDefault="00651D05" w:rsidP="00651D05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03D59149" w14:textId="77777777" w:rsidR="00651D05" w:rsidRDefault="00651D05" w:rsidP="00651D05">
      <w:pPr>
        <w:pStyle w:val="PL"/>
      </w:pPr>
      <w:r>
        <w:t xml:space="preserve">      type: string</w:t>
      </w:r>
    </w:p>
    <w:p w14:paraId="3333483B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5166C770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6EFE02E1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21C160DC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12AD99C9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28F180E6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53EAB8F7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6EC6CB85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5B7AADD1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0C6B188D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039982BD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333931E7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343C28F6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$ref: '#/components/schemas/SupplementaryServiceType'</w:t>
      </w:r>
    </w:p>
    <w:p w14:paraId="02FC2822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1E9C4DC3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6D5FE82A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135A7830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10C196B1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  associatedPartyAddress:</w:t>
      </w:r>
    </w:p>
    <w:p w14:paraId="6DBEC230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4A2CACFD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  conferenceId:</w:t>
      </w:r>
    </w:p>
    <w:p w14:paraId="2EF54200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11F1B68C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00F4C359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48F6E06F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420CD785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01B4DC6A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127892D8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36A63520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2150D023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344D9B71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IMS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205117E4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620E5780" w14:textId="77777777" w:rsidR="00651D05" w:rsidRDefault="00651D05" w:rsidP="00651D05">
      <w:pPr>
        <w:pStyle w:val="PL"/>
      </w:pPr>
      <w:r w:rsidRPr="00BD6F46">
        <w:t xml:space="preserve">      properties:</w:t>
      </w:r>
    </w:p>
    <w:p w14:paraId="5B3FA2E3" w14:textId="77777777" w:rsidR="00651D05" w:rsidRDefault="00651D05" w:rsidP="00651D05">
      <w:pPr>
        <w:pStyle w:val="PL"/>
      </w:pPr>
      <w:r>
        <w:t xml:space="preserve">        eventType:</w:t>
      </w:r>
    </w:p>
    <w:p w14:paraId="3358D30E" w14:textId="77777777" w:rsidR="00651D05" w:rsidRDefault="00651D05" w:rsidP="00651D05">
      <w:pPr>
        <w:pStyle w:val="PL"/>
      </w:pPr>
      <w:r>
        <w:t xml:space="preserve">        </w:t>
      </w:r>
      <w:r w:rsidRPr="00BD6F46">
        <w:t xml:space="preserve">  $ref: '#/components/schemas/</w:t>
      </w:r>
      <w:r w:rsidRPr="008C583B">
        <w:t>SIPEventType</w:t>
      </w:r>
      <w:r w:rsidRPr="00BD6F46">
        <w:t>'</w:t>
      </w:r>
    </w:p>
    <w:p w14:paraId="71A58BD6" w14:textId="77777777" w:rsidR="00651D05" w:rsidRDefault="00651D05" w:rsidP="00651D05">
      <w:pPr>
        <w:pStyle w:val="PL"/>
      </w:pPr>
      <w:r>
        <w:t xml:space="preserve">        iMSNodeFunctionality:</w:t>
      </w:r>
    </w:p>
    <w:p w14:paraId="76F28314" w14:textId="77777777" w:rsidR="00651D05" w:rsidRDefault="00651D05" w:rsidP="00651D05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MSNodeFunctionality</w:t>
      </w:r>
      <w:r w:rsidRPr="00BD6F46">
        <w:t>'</w:t>
      </w:r>
    </w:p>
    <w:p w14:paraId="509B9DA9" w14:textId="77777777" w:rsidR="00651D05" w:rsidRDefault="00651D05" w:rsidP="00651D05">
      <w:pPr>
        <w:pStyle w:val="PL"/>
      </w:pPr>
      <w:r>
        <w:t xml:space="preserve">        roleOfNode:</w:t>
      </w:r>
    </w:p>
    <w:p w14:paraId="7CFC3EEC" w14:textId="77777777" w:rsidR="00651D05" w:rsidRDefault="00651D05" w:rsidP="00651D05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R</w:t>
      </w:r>
      <w:r w:rsidRPr="00FB163A">
        <w:rPr>
          <w:rFonts w:cs="Arial"/>
          <w:szCs w:val="18"/>
        </w:rPr>
        <w:t>ole</w:t>
      </w:r>
      <w:r>
        <w:rPr>
          <w:rFonts w:cs="Arial"/>
          <w:szCs w:val="18"/>
        </w:rPr>
        <w:t>O</w:t>
      </w:r>
      <w:r w:rsidRPr="00FB163A">
        <w:rPr>
          <w:rFonts w:cs="Arial"/>
          <w:szCs w:val="18"/>
        </w:rPr>
        <w:t>f</w:t>
      </w:r>
      <w:r>
        <w:rPr>
          <w:rFonts w:cs="Arial"/>
          <w:szCs w:val="18"/>
        </w:rPr>
        <w:t>IMS</w:t>
      </w:r>
      <w:r w:rsidRPr="00FB163A">
        <w:rPr>
          <w:rFonts w:cs="Arial"/>
          <w:szCs w:val="18"/>
        </w:rPr>
        <w:t>Node</w:t>
      </w:r>
      <w:r w:rsidRPr="00BD6F46">
        <w:t>'</w:t>
      </w:r>
    </w:p>
    <w:p w14:paraId="7406DE77" w14:textId="77777777" w:rsidR="00651D05" w:rsidRDefault="00651D05" w:rsidP="00651D05">
      <w:pPr>
        <w:pStyle w:val="PL"/>
      </w:pPr>
      <w:r>
        <w:t xml:space="preserve">        userInformation:</w:t>
      </w:r>
    </w:p>
    <w:p w14:paraId="46916973" w14:textId="77777777" w:rsidR="00651D05" w:rsidRDefault="00651D05" w:rsidP="00651D05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  <w:lang w:eastAsia="zh-CN" w:bidi="ar-IQ"/>
        </w:rPr>
        <w:t>U</w:t>
      </w:r>
      <w:r w:rsidRPr="00FB163A">
        <w:rPr>
          <w:rFonts w:cs="Arial"/>
          <w:szCs w:val="18"/>
          <w:lang w:eastAsia="zh-CN" w:bidi="ar-IQ"/>
        </w:rPr>
        <w:t>serInformation</w:t>
      </w:r>
      <w:r w:rsidRPr="00BD6F46">
        <w:t>'</w:t>
      </w:r>
    </w:p>
    <w:p w14:paraId="5387421C" w14:textId="77777777" w:rsidR="00651D05" w:rsidRDefault="00651D05" w:rsidP="00651D05">
      <w:pPr>
        <w:pStyle w:val="PL"/>
      </w:pPr>
      <w:r>
        <w:t xml:space="preserve">        userLocationInfo:</w:t>
      </w:r>
    </w:p>
    <w:p w14:paraId="07000424" w14:textId="77777777" w:rsidR="00651D05" w:rsidRDefault="00651D05" w:rsidP="00651D05">
      <w:pPr>
        <w:pStyle w:val="PL"/>
      </w:pPr>
      <w:r>
        <w:t xml:space="preserve">        </w:t>
      </w:r>
      <w:r w:rsidRPr="00BD6F46">
        <w:t xml:space="preserve">  $ref: 'TS29571_CommonData.yaml#/components/schemas/UserLocation'</w:t>
      </w:r>
    </w:p>
    <w:p w14:paraId="26AB95FF" w14:textId="77777777" w:rsidR="00651D05" w:rsidRDefault="00651D05" w:rsidP="00651D05">
      <w:pPr>
        <w:pStyle w:val="PL"/>
      </w:pPr>
      <w:r>
        <w:t xml:space="preserve">        ueTimeZone:</w:t>
      </w:r>
    </w:p>
    <w:p w14:paraId="1FA624F7" w14:textId="77777777" w:rsidR="00651D05" w:rsidRDefault="00651D05" w:rsidP="00651D05">
      <w:pPr>
        <w:pStyle w:val="PL"/>
      </w:pPr>
      <w:r>
        <w:t xml:space="preserve">        </w:t>
      </w:r>
      <w:r w:rsidRPr="00BD6F46">
        <w:t xml:space="preserve">  $ref: 'TS29571_CommonData.yaml#/components/schemas/TimeZone'</w:t>
      </w:r>
    </w:p>
    <w:p w14:paraId="43E4DC97" w14:textId="77777777" w:rsidR="00651D05" w:rsidRDefault="00651D05" w:rsidP="00651D05">
      <w:pPr>
        <w:pStyle w:val="PL"/>
      </w:pPr>
      <w:r>
        <w:t xml:space="preserve">        3gppPSDataOffStatus:</w:t>
      </w:r>
    </w:p>
    <w:p w14:paraId="3DEF63EC" w14:textId="77777777" w:rsidR="00651D05" w:rsidRDefault="00651D05" w:rsidP="00651D05">
      <w:pPr>
        <w:pStyle w:val="PL"/>
      </w:pPr>
      <w:r>
        <w:t xml:space="preserve">        </w:t>
      </w:r>
      <w:r w:rsidRPr="00BD6F46">
        <w:t xml:space="preserve">  $ref: '#/components/schemas/</w:t>
      </w:r>
      <w:r w:rsidRPr="00BD6F46">
        <w:rPr>
          <w:lang w:eastAsia="zh-CN"/>
        </w:rPr>
        <w:t>3GPPPSDataOffStatus</w:t>
      </w:r>
      <w:r w:rsidRPr="00BD6F46">
        <w:t>'</w:t>
      </w:r>
    </w:p>
    <w:p w14:paraId="23D9311F" w14:textId="77777777" w:rsidR="00651D05" w:rsidRDefault="00651D05" w:rsidP="00651D05">
      <w:pPr>
        <w:pStyle w:val="PL"/>
      </w:pPr>
      <w:r>
        <w:t xml:space="preserve">        isupCause:</w:t>
      </w:r>
    </w:p>
    <w:p w14:paraId="5E3E4AAD" w14:textId="77777777" w:rsidR="00651D05" w:rsidRDefault="00651D05" w:rsidP="00651D05">
      <w:pPr>
        <w:pStyle w:val="PL"/>
      </w:pPr>
      <w:r>
        <w:t xml:space="preserve">        </w:t>
      </w:r>
      <w:r w:rsidRPr="00BD6F46">
        <w:t xml:space="preserve">  $ref: '#/components/schemas/</w:t>
      </w:r>
      <w:r>
        <w:t>ISUPCause</w:t>
      </w:r>
      <w:r w:rsidRPr="00BD6F46">
        <w:t>'</w:t>
      </w:r>
    </w:p>
    <w:p w14:paraId="16C3B594" w14:textId="77777777" w:rsidR="00651D05" w:rsidRDefault="00651D05" w:rsidP="00651D05">
      <w:pPr>
        <w:pStyle w:val="PL"/>
      </w:pPr>
      <w:r>
        <w:t xml:space="preserve">        controlPlaneAddress:</w:t>
      </w:r>
    </w:p>
    <w:p w14:paraId="6D19A35D" w14:textId="77777777" w:rsidR="00651D05" w:rsidRDefault="00651D05" w:rsidP="00651D05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</w:t>
      </w:r>
      <w:r w:rsidRPr="00F45DC1">
        <w:rPr>
          <w:rFonts w:cs="Arial"/>
          <w:szCs w:val="18"/>
        </w:rPr>
        <w:t>Address</w:t>
      </w:r>
      <w:r w:rsidRPr="00BD6F46">
        <w:t>'</w:t>
      </w:r>
    </w:p>
    <w:p w14:paraId="0B9D1442" w14:textId="77777777" w:rsidR="00651D05" w:rsidRDefault="00651D05" w:rsidP="00651D05">
      <w:pPr>
        <w:pStyle w:val="PL"/>
      </w:pPr>
      <w:r>
        <w:t xml:space="preserve">        vlrNumber:</w:t>
      </w:r>
    </w:p>
    <w:p w14:paraId="241EE9FE" w14:textId="77777777" w:rsidR="00651D05" w:rsidRDefault="00651D05" w:rsidP="00651D05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510369B9" w14:textId="77777777" w:rsidR="00651D05" w:rsidRDefault="00651D05" w:rsidP="00651D05">
      <w:pPr>
        <w:pStyle w:val="PL"/>
      </w:pPr>
      <w:r>
        <w:t xml:space="preserve">        mscAddress:</w:t>
      </w:r>
    </w:p>
    <w:p w14:paraId="0AFBBDBF" w14:textId="77777777" w:rsidR="00651D05" w:rsidRDefault="00651D05" w:rsidP="00651D05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76AAEC33" w14:textId="77777777" w:rsidR="00651D05" w:rsidRDefault="00651D05" w:rsidP="00651D05">
      <w:pPr>
        <w:pStyle w:val="PL"/>
      </w:pPr>
      <w:r>
        <w:t xml:space="preserve">        userSessionID:</w:t>
      </w:r>
    </w:p>
    <w:p w14:paraId="163459FD" w14:textId="77777777" w:rsidR="00651D05" w:rsidRDefault="00651D05" w:rsidP="00651D05">
      <w:pPr>
        <w:pStyle w:val="PL"/>
      </w:pPr>
      <w:r>
        <w:t xml:space="preserve">          type: string</w:t>
      </w:r>
    </w:p>
    <w:p w14:paraId="716D0351" w14:textId="77777777" w:rsidR="00651D05" w:rsidRDefault="00651D05" w:rsidP="00651D05">
      <w:pPr>
        <w:pStyle w:val="PL"/>
      </w:pPr>
      <w:r>
        <w:t xml:space="preserve">        outgoingSessionID:</w:t>
      </w:r>
    </w:p>
    <w:p w14:paraId="7E253468" w14:textId="77777777" w:rsidR="00651D05" w:rsidRDefault="00651D05" w:rsidP="00651D05">
      <w:pPr>
        <w:pStyle w:val="PL"/>
      </w:pPr>
      <w:r>
        <w:t xml:space="preserve">          type: string</w:t>
      </w:r>
    </w:p>
    <w:p w14:paraId="74586EE4" w14:textId="77777777" w:rsidR="00651D05" w:rsidRDefault="00651D05" w:rsidP="00651D05">
      <w:pPr>
        <w:pStyle w:val="PL"/>
      </w:pPr>
      <w:r>
        <w:t xml:space="preserve">        sessionPriority:</w:t>
      </w:r>
    </w:p>
    <w:p w14:paraId="7FA31D6E" w14:textId="77777777" w:rsidR="00651D05" w:rsidRDefault="00651D05" w:rsidP="00651D05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IMSS</w:t>
      </w:r>
      <w:r w:rsidRPr="00FB163A">
        <w:rPr>
          <w:rFonts w:cs="Arial"/>
          <w:szCs w:val="18"/>
        </w:rPr>
        <w:t>essionPriority</w:t>
      </w:r>
      <w:r w:rsidRPr="00BD6F46">
        <w:t>'</w:t>
      </w:r>
    </w:p>
    <w:p w14:paraId="2FAD07DD" w14:textId="77777777" w:rsidR="00651D05" w:rsidRDefault="00651D05" w:rsidP="00651D05">
      <w:pPr>
        <w:pStyle w:val="PL"/>
      </w:pPr>
      <w:r>
        <w:t xml:space="preserve">        callingPartyAddresses:</w:t>
      </w:r>
    </w:p>
    <w:p w14:paraId="1C13695A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2FBD60C9" w14:textId="77777777" w:rsidR="00651D05" w:rsidRDefault="00651D05" w:rsidP="00651D05">
      <w:pPr>
        <w:pStyle w:val="PL"/>
      </w:pPr>
      <w:r w:rsidRPr="00BD6F46">
        <w:t xml:space="preserve">          items:</w:t>
      </w:r>
    </w:p>
    <w:p w14:paraId="0F36D69D" w14:textId="77777777" w:rsidR="00651D05" w:rsidRPr="00BD6F46" w:rsidRDefault="00651D05" w:rsidP="00651D05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45D40579" w14:textId="77777777" w:rsidR="00651D05" w:rsidRDefault="00651D05" w:rsidP="00651D05">
      <w:pPr>
        <w:pStyle w:val="PL"/>
      </w:pPr>
      <w:r>
        <w:t xml:space="preserve">          minItems: 1</w:t>
      </w:r>
    </w:p>
    <w:p w14:paraId="71E2D4E3" w14:textId="77777777" w:rsidR="00651D05" w:rsidRDefault="00651D05" w:rsidP="00651D05">
      <w:pPr>
        <w:pStyle w:val="PL"/>
      </w:pPr>
      <w:r>
        <w:t xml:space="preserve">        calledPartyAddress:</w:t>
      </w:r>
    </w:p>
    <w:p w14:paraId="260DF1D1" w14:textId="77777777" w:rsidR="00651D05" w:rsidRDefault="00651D05" w:rsidP="00651D05">
      <w:pPr>
        <w:pStyle w:val="PL"/>
      </w:pPr>
      <w:r>
        <w:t xml:space="preserve">          type: string</w:t>
      </w:r>
    </w:p>
    <w:p w14:paraId="0002A164" w14:textId="77777777" w:rsidR="00651D05" w:rsidRDefault="00651D05" w:rsidP="00651D05">
      <w:pPr>
        <w:pStyle w:val="PL"/>
      </w:pPr>
      <w:r>
        <w:t xml:space="preserve">        numberPortabilityRoutinginformation:</w:t>
      </w:r>
    </w:p>
    <w:p w14:paraId="7FF63139" w14:textId="77777777" w:rsidR="00651D05" w:rsidRDefault="00651D05" w:rsidP="00651D05">
      <w:pPr>
        <w:pStyle w:val="PL"/>
      </w:pPr>
      <w:r>
        <w:t xml:space="preserve">          type: string</w:t>
      </w:r>
    </w:p>
    <w:p w14:paraId="22CB44E2" w14:textId="77777777" w:rsidR="00651D05" w:rsidRDefault="00651D05" w:rsidP="00651D05">
      <w:pPr>
        <w:pStyle w:val="PL"/>
      </w:pPr>
      <w:r>
        <w:t xml:space="preserve">        carrierSelectRoutingInformation:</w:t>
      </w:r>
    </w:p>
    <w:p w14:paraId="6B1E4606" w14:textId="77777777" w:rsidR="00651D05" w:rsidRDefault="00651D05" w:rsidP="00651D05">
      <w:pPr>
        <w:pStyle w:val="PL"/>
      </w:pPr>
      <w:r>
        <w:t xml:space="preserve">          type: string</w:t>
      </w:r>
    </w:p>
    <w:p w14:paraId="03714FAA" w14:textId="77777777" w:rsidR="00651D05" w:rsidRDefault="00651D05" w:rsidP="00651D05">
      <w:pPr>
        <w:pStyle w:val="PL"/>
      </w:pPr>
      <w:r>
        <w:t xml:space="preserve">        alternateChargedPartyAddress:</w:t>
      </w:r>
    </w:p>
    <w:p w14:paraId="2D09ED6C" w14:textId="77777777" w:rsidR="00651D05" w:rsidRDefault="00651D05" w:rsidP="00651D05">
      <w:pPr>
        <w:pStyle w:val="PL"/>
      </w:pPr>
      <w:r>
        <w:t xml:space="preserve">          type: string</w:t>
      </w:r>
    </w:p>
    <w:p w14:paraId="70E618B4" w14:textId="77777777" w:rsidR="00651D05" w:rsidRDefault="00651D05" w:rsidP="00651D05">
      <w:pPr>
        <w:pStyle w:val="PL"/>
      </w:pPr>
      <w:r>
        <w:t xml:space="preserve">        requestedPartyAddress:</w:t>
      </w:r>
    </w:p>
    <w:p w14:paraId="464EB4BD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5478A088" w14:textId="77777777" w:rsidR="00651D05" w:rsidRDefault="00651D05" w:rsidP="00651D05">
      <w:pPr>
        <w:pStyle w:val="PL"/>
      </w:pPr>
      <w:r w:rsidRPr="00BD6F46">
        <w:t xml:space="preserve">          items:</w:t>
      </w:r>
    </w:p>
    <w:p w14:paraId="32B3747F" w14:textId="77777777" w:rsidR="00651D05" w:rsidRPr="00BD6F46" w:rsidRDefault="00651D05" w:rsidP="00651D05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298905FA" w14:textId="77777777" w:rsidR="00651D05" w:rsidRDefault="00651D05" w:rsidP="00651D05">
      <w:pPr>
        <w:pStyle w:val="PL"/>
      </w:pPr>
      <w:r>
        <w:t xml:space="preserve">          minItems: 1</w:t>
      </w:r>
    </w:p>
    <w:p w14:paraId="08B7197F" w14:textId="77777777" w:rsidR="00651D05" w:rsidRDefault="00651D05" w:rsidP="00651D05">
      <w:pPr>
        <w:pStyle w:val="PL"/>
      </w:pPr>
      <w:r>
        <w:t xml:space="preserve">        calledAssertedIdentities:</w:t>
      </w:r>
    </w:p>
    <w:p w14:paraId="7359D029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5793A97B" w14:textId="77777777" w:rsidR="00651D05" w:rsidRDefault="00651D05" w:rsidP="00651D05">
      <w:pPr>
        <w:pStyle w:val="PL"/>
      </w:pPr>
      <w:r w:rsidRPr="00BD6F46">
        <w:t xml:space="preserve">          items:</w:t>
      </w:r>
    </w:p>
    <w:p w14:paraId="56D9C5CC" w14:textId="77777777" w:rsidR="00651D05" w:rsidRPr="00BD6F46" w:rsidRDefault="00651D05" w:rsidP="00651D05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7B861572" w14:textId="77777777" w:rsidR="00651D05" w:rsidRDefault="00651D05" w:rsidP="00651D05">
      <w:pPr>
        <w:pStyle w:val="PL"/>
      </w:pPr>
      <w:r>
        <w:t xml:space="preserve">          minItems: 1</w:t>
      </w:r>
    </w:p>
    <w:p w14:paraId="61F1BDA8" w14:textId="77777777" w:rsidR="00651D05" w:rsidRDefault="00651D05" w:rsidP="00651D05">
      <w:pPr>
        <w:pStyle w:val="PL"/>
      </w:pPr>
      <w:r>
        <w:t xml:space="preserve">        calledIdentityChange</w:t>
      </w:r>
      <w:r w:rsidRPr="00AA0279">
        <w:t>s</w:t>
      </w:r>
      <w:r>
        <w:t>:</w:t>
      </w:r>
    </w:p>
    <w:p w14:paraId="1205D0FE" w14:textId="77777777" w:rsidR="00651D05" w:rsidRDefault="00651D05" w:rsidP="00651D05">
      <w:pPr>
        <w:pStyle w:val="PL"/>
      </w:pPr>
      <w:r>
        <w:t xml:space="preserve">          type: array</w:t>
      </w:r>
    </w:p>
    <w:p w14:paraId="042F5687" w14:textId="77777777" w:rsidR="00651D05" w:rsidRDefault="00651D05" w:rsidP="00651D05">
      <w:pPr>
        <w:pStyle w:val="PL"/>
      </w:pPr>
      <w:r>
        <w:t xml:space="preserve">          items:</w:t>
      </w:r>
    </w:p>
    <w:p w14:paraId="271719A3" w14:textId="77777777" w:rsidR="00651D05" w:rsidRDefault="00651D05" w:rsidP="00651D05">
      <w:pPr>
        <w:pStyle w:val="PL"/>
      </w:pPr>
      <w:r>
        <w:t xml:space="preserve">        </w:t>
      </w:r>
      <w:r w:rsidRPr="00BD6F46">
        <w:t xml:space="preserve">  </w:t>
      </w:r>
      <w:r w:rsidRPr="00AA0279">
        <w:t xml:space="preserve">  </w:t>
      </w:r>
      <w:r w:rsidRPr="00BD6F46">
        <w:t>$ref: '#/components/schemas/</w:t>
      </w:r>
      <w:r>
        <w:rPr>
          <w:rFonts w:cs="Arial"/>
          <w:szCs w:val="18"/>
        </w:rPr>
        <w:t>C</w:t>
      </w:r>
      <w:r w:rsidRPr="00FB163A">
        <w:rPr>
          <w:rFonts w:cs="Arial"/>
          <w:szCs w:val="18"/>
        </w:rPr>
        <w:t>alledIdentityChange</w:t>
      </w:r>
      <w:r w:rsidRPr="00BD6F46">
        <w:t>'</w:t>
      </w:r>
    </w:p>
    <w:p w14:paraId="3C3F5C94" w14:textId="77777777" w:rsidR="00651D05" w:rsidRDefault="00651D05" w:rsidP="00651D05">
      <w:pPr>
        <w:pStyle w:val="PL"/>
      </w:pPr>
      <w:r w:rsidRPr="00AA0279">
        <w:t xml:space="preserve">          minItems: 1</w:t>
      </w:r>
    </w:p>
    <w:p w14:paraId="65CF75DA" w14:textId="77777777" w:rsidR="00651D05" w:rsidRDefault="00651D05" w:rsidP="00651D05">
      <w:pPr>
        <w:pStyle w:val="PL"/>
      </w:pPr>
      <w:r>
        <w:t xml:space="preserve">        associatedURI:</w:t>
      </w:r>
    </w:p>
    <w:p w14:paraId="62E90F19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21F5294C" w14:textId="77777777" w:rsidR="00651D05" w:rsidRDefault="00651D05" w:rsidP="00651D05">
      <w:pPr>
        <w:pStyle w:val="PL"/>
      </w:pPr>
      <w:r w:rsidRPr="00BD6F46">
        <w:lastRenderedPageBreak/>
        <w:t xml:space="preserve">          items:</w:t>
      </w:r>
    </w:p>
    <w:p w14:paraId="553DFBB6" w14:textId="77777777" w:rsidR="00651D05" w:rsidRPr="00BD6F46" w:rsidRDefault="00651D05" w:rsidP="00651D05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45EE4A50" w14:textId="77777777" w:rsidR="00651D05" w:rsidRDefault="00651D05" w:rsidP="00651D05">
      <w:pPr>
        <w:pStyle w:val="PL"/>
      </w:pPr>
      <w:r>
        <w:t xml:space="preserve">          minItems: 1</w:t>
      </w:r>
    </w:p>
    <w:p w14:paraId="61A5A6B1" w14:textId="77777777" w:rsidR="00651D05" w:rsidRDefault="00651D05" w:rsidP="00651D05">
      <w:pPr>
        <w:pStyle w:val="PL"/>
      </w:pPr>
      <w:r>
        <w:t xml:space="preserve">        timeStamps:</w:t>
      </w:r>
    </w:p>
    <w:p w14:paraId="2AF8C705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t xml:space="preserve">  </w:t>
      </w:r>
      <w:r w:rsidRPr="00BD6F46">
        <w:t>$ref: 'TS29571_CommonData.yaml#/components/schemas/DateTime'</w:t>
      </w:r>
    </w:p>
    <w:p w14:paraId="24F7C1D1" w14:textId="77777777" w:rsidR="00651D05" w:rsidRDefault="00651D05" w:rsidP="00651D05">
      <w:pPr>
        <w:pStyle w:val="PL"/>
      </w:pPr>
      <w:r>
        <w:t xml:space="preserve">        applicationServerInformation:</w:t>
      </w:r>
    </w:p>
    <w:p w14:paraId="4FD32ED7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73B8C59E" w14:textId="77777777" w:rsidR="00651D05" w:rsidRDefault="00651D05" w:rsidP="00651D05">
      <w:pPr>
        <w:pStyle w:val="PL"/>
      </w:pPr>
      <w:r w:rsidRPr="00BD6F46">
        <w:t xml:space="preserve">          items:</w:t>
      </w:r>
    </w:p>
    <w:p w14:paraId="12824499" w14:textId="77777777" w:rsidR="00651D05" w:rsidRPr="00BD6F46" w:rsidRDefault="00651D05" w:rsidP="00651D05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2A8E6159" w14:textId="77777777" w:rsidR="00651D05" w:rsidRDefault="00651D05" w:rsidP="00651D05">
      <w:pPr>
        <w:pStyle w:val="PL"/>
      </w:pPr>
      <w:r>
        <w:t xml:space="preserve">          minItems: 1</w:t>
      </w:r>
    </w:p>
    <w:p w14:paraId="33395CEA" w14:textId="77777777" w:rsidR="00651D05" w:rsidRDefault="00651D05" w:rsidP="00651D05">
      <w:pPr>
        <w:pStyle w:val="PL"/>
      </w:pPr>
      <w:r>
        <w:t xml:space="preserve">        interOperatorIdentifier:</w:t>
      </w:r>
    </w:p>
    <w:p w14:paraId="3AAE3EB8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49A8FE26" w14:textId="77777777" w:rsidR="00651D05" w:rsidRDefault="00651D05" w:rsidP="00651D05">
      <w:pPr>
        <w:pStyle w:val="PL"/>
      </w:pPr>
      <w:r w:rsidRPr="00BD6F46">
        <w:t xml:space="preserve">          items:</w:t>
      </w:r>
    </w:p>
    <w:p w14:paraId="732AC175" w14:textId="77777777" w:rsidR="00651D05" w:rsidRPr="00BD6F46" w:rsidRDefault="00651D05" w:rsidP="00651D05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nterOperatorIdentifier</w:t>
      </w:r>
      <w:r w:rsidRPr="00BD6F46">
        <w:t>'</w:t>
      </w:r>
    </w:p>
    <w:p w14:paraId="4A4C948C" w14:textId="77777777" w:rsidR="00651D05" w:rsidRDefault="00651D05" w:rsidP="00651D05">
      <w:pPr>
        <w:pStyle w:val="PL"/>
      </w:pPr>
      <w:r>
        <w:t xml:space="preserve">          minItems: 1</w:t>
      </w:r>
    </w:p>
    <w:p w14:paraId="76EBA030" w14:textId="77777777" w:rsidR="00651D05" w:rsidRDefault="00651D05" w:rsidP="00651D05">
      <w:pPr>
        <w:pStyle w:val="PL"/>
      </w:pPr>
      <w:r>
        <w:t xml:space="preserve">        imsChargingIdentifier:</w:t>
      </w:r>
    </w:p>
    <w:p w14:paraId="486D4FC4" w14:textId="77777777" w:rsidR="00651D05" w:rsidRDefault="00651D05" w:rsidP="00651D05">
      <w:pPr>
        <w:pStyle w:val="PL"/>
      </w:pPr>
      <w:r>
        <w:t xml:space="preserve">          type: string</w:t>
      </w:r>
    </w:p>
    <w:p w14:paraId="2499F5A3" w14:textId="77777777" w:rsidR="00651D05" w:rsidRDefault="00651D05" w:rsidP="00651D05">
      <w:pPr>
        <w:pStyle w:val="PL"/>
      </w:pPr>
      <w:r>
        <w:t xml:space="preserve">        relatedICID:</w:t>
      </w:r>
    </w:p>
    <w:p w14:paraId="4171231D" w14:textId="77777777" w:rsidR="00651D05" w:rsidRDefault="00651D05" w:rsidP="00651D05">
      <w:pPr>
        <w:pStyle w:val="PL"/>
      </w:pPr>
      <w:r>
        <w:t xml:space="preserve">          type: string</w:t>
      </w:r>
    </w:p>
    <w:p w14:paraId="2C5CF284" w14:textId="77777777" w:rsidR="00651D05" w:rsidRDefault="00651D05" w:rsidP="00651D05">
      <w:pPr>
        <w:pStyle w:val="PL"/>
      </w:pPr>
      <w:r>
        <w:t xml:space="preserve">        relatedICIDGenerationNode:</w:t>
      </w:r>
    </w:p>
    <w:p w14:paraId="04D089C6" w14:textId="77777777" w:rsidR="00651D05" w:rsidRDefault="00651D05" w:rsidP="00651D05">
      <w:pPr>
        <w:pStyle w:val="PL"/>
      </w:pPr>
      <w:r>
        <w:t xml:space="preserve">          type: string</w:t>
      </w:r>
    </w:p>
    <w:p w14:paraId="4F421FE9" w14:textId="77777777" w:rsidR="00651D05" w:rsidRDefault="00651D05" w:rsidP="00651D05">
      <w:pPr>
        <w:pStyle w:val="PL"/>
      </w:pPr>
      <w:r>
        <w:t xml:space="preserve">        transitIOIList:</w:t>
      </w:r>
    </w:p>
    <w:p w14:paraId="36CF0337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3EBB1917" w14:textId="77777777" w:rsidR="00651D05" w:rsidRDefault="00651D05" w:rsidP="00651D05">
      <w:pPr>
        <w:pStyle w:val="PL"/>
      </w:pPr>
      <w:r w:rsidRPr="00BD6F46">
        <w:t xml:space="preserve">          items:</w:t>
      </w:r>
    </w:p>
    <w:p w14:paraId="2ABE6578" w14:textId="77777777" w:rsidR="00651D05" w:rsidRDefault="00651D05" w:rsidP="00651D05">
      <w:pPr>
        <w:pStyle w:val="PL"/>
      </w:pPr>
      <w:r>
        <w:t xml:space="preserve">            type: string</w:t>
      </w:r>
    </w:p>
    <w:p w14:paraId="65476576" w14:textId="77777777" w:rsidR="00651D05" w:rsidRDefault="00651D05" w:rsidP="00651D05">
      <w:pPr>
        <w:pStyle w:val="PL"/>
      </w:pPr>
      <w:r>
        <w:t xml:space="preserve">          minItems: 1</w:t>
      </w:r>
    </w:p>
    <w:p w14:paraId="7F0C5AE5" w14:textId="77777777" w:rsidR="00651D05" w:rsidRDefault="00651D05" w:rsidP="00651D05">
      <w:pPr>
        <w:pStyle w:val="PL"/>
      </w:pPr>
      <w:r>
        <w:t xml:space="preserve">        earlyMediaDescription:</w:t>
      </w:r>
    </w:p>
    <w:p w14:paraId="18080D23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07ECBAA1" w14:textId="77777777" w:rsidR="00651D05" w:rsidRDefault="00651D05" w:rsidP="00651D05">
      <w:pPr>
        <w:pStyle w:val="PL"/>
      </w:pPr>
      <w:r w:rsidRPr="00BD6F46">
        <w:t xml:space="preserve">          items:</w:t>
      </w:r>
    </w:p>
    <w:p w14:paraId="1FC06DD5" w14:textId="77777777" w:rsidR="00651D05" w:rsidRPr="00BD6F46" w:rsidRDefault="00651D05" w:rsidP="00651D05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E</w:t>
      </w:r>
      <w:r w:rsidRPr="00FB163A">
        <w:rPr>
          <w:rFonts w:cs="Arial"/>
          <w:szCs w:val="18"/>
        </w:rPr>
        <w:t>arlyMediaDescription</w:t>
      </w:r>
      <w:r w:rsidRPr="00BD6F46">
        <w:t>'</w:t>
      </w:r>
    </w:p>
    <w:p w14:paraId="344258D3" w14:textId="77777777" w:rsidR="00651D05" w:rsidRDefault="00651D05" w:rsidP="00651D05">
      <w:pPr>
        <w:pStyle w:val="PL"/>
      </w:pPr>
      <w:r>
        <w:t xml:space="preserve">          minItems: 1</w:t>
      </w:r>
    </w:p>
    <w:p w14:paraId="70566553" w14:textId="77777777" w:rsidR="00651D05" w:rsidRDefault="00651D05" w:rsidP="00651D05">
      <w:pPr>
        <w:pStyle w:val="PL"/>
      </w:pPr>
      <w:r>
        <w:t xml:space="preserve">        sdpSessionDescription:</w:t>
      </w:r>
    </w:p>
    <w:p w14:paraId="3D7A16B7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0FC6442C" w14:textId="77777777" w:rsidR="00651D05" w:rsidRDefault="00651D05" w:rsidP="00651D05">
      <w:pPr>
        <w:pStyle w:val="PL"/>
      </w:pPr>
      <w:r w:rsidRPr="00BD6F46">
        <w:t xml:space="preserve">          items:</w:t>
      </w:r>
    </w:p>
    <w:p w14:paraId="44320FB8" w14:textId="77777777" w:rsidR="00651D05" w:rsidRDefault="00651D05" w:rsidP="00651D05">
      <w:pPr>
        <w:pStyle w:val="PL"/>
      </w:pPr>
      <w:r>
        <w:t xml:space="preserve">            type: string</w:t>
      </w:r>
    </w:p>
    <w:p w14:paraId="4F91E77A" w14:textId="77777777" w:rsidR="00651D05" w:rsidRDefault="00651D05" w:rsidP="00651D05">
      <w:pPr>
        <w:pStyle w:val="PL"/>
      </w:pPr>
      <w:r>
        <w:t xml:space="preserve">          minItems: 1</w:t>
      </w:r>
    </w:p>
    <w:p w14:paraId="2B6A00CC" w14:textId="77777777" w:rsidR="00651D05" w:rsidRDefault="00651D05" w:rsidP="00651D05">
      <w:pPr>
        <w:pStyle w:val="PL"/>
      </w:pPr>
      <w:r>
        <w:t xml:space="preserve">        sdpMediaComponent:</w:t>
      </w:r>
    </w:p>
    <w:p w14:paraId="1CAD64E8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4304E71B" w14:textId="77777777" w:rsidR="00651D05" w:rsidRDefault="00651D05" w:rsidP="00651D05">
      <w:pPr>
        <w:pStyle w:val="PL"/>
      </w:pPr>
      <w:r w:rsidRPr="00BD6F46">
        <w:t xml:space="preserve">          items:</w:t>
      </w:r>
    </w:p>
    <w:p w14:paraId="2E22D3F2" w14:textId="77777777" w:rsidR="00651D05" w:rsidRPr="00BD6F46" w:rsidRDefault="00651D05" w:rsidP="00651D05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SDP</w:t>
      </w:r>
      <w:r w:rsidRPr="00FB163A">
        <w:rPr>
          <w:rFonts w:cs="Arial"/>
          <w:szCs w:val="18"/>
        </w:rPr>
        <w:t>MediaComponent</w:t>
      </w:r>
      <w:r w:rsidRPr="00BD6F46">
        <w:t>'</w:t>
      </w:r>
    </w:p>
    <w:p w14:paraId="0929BC4A" w14:textId="77777777" w:rsidR="00651D05" w:rsidRDefault="00651D05" w:rsidP="00651D05">
      <w:pPr>
        <w:pStyle w:val="PL"/>
      </w:pPr>
      <w:r>
        <w:t xml:space="preserve">          minItems: 1</w:t>
      </w:r>
    </w:p>
    <w:p w14:paraId="21292067" w14:textId="77777777" w:rsidR="00651D05" w:rsidRDefault="00651D05" w:rsidP="00651D05">
      <w:pPr>
        <w:pStyle w:val="PL"/>
      </w:pPr>
      <w:r>
        <w:t xml:space="preserve">        servedPartyIPAddress:</w:t>
      </w:r>
    </w:p>
    <w:p w14:paraId="41CCC7C4" w14:textId="77777777" w:rsidR="00651D05" w:rsidRDefault="00651D05" w:rsidP="00651D05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t>IMS</w:t>
      </w:r>
      <w:r>
        <w:rPr>
          <w:rFonts w:cs="Arial"/>
          <w:szCs w:val="18"/>
        </w:rPr>
        <w:t>Address</w:t>
      </w:r>
      <w:r w:rsidRPr="00BD6F46">
        <w:t>'</w:t>
      </w:r>
    </w:p>
    <w:p w14:paraId="68187474" w14:textId="77777777" w:rsidR="00651D05" w:rsidRDefault="00651D05" w:rsidP="00651D05">
      <w:pPr>
        <w:pStyle w:val="PL"/>
      </w:pPr>
      <w:r>
        <w:t xml:space="preserve">        serverCapabilities:</w:t>
      </w:r>
    </w:p>
    <w:p w14:paraId="0D388692" w14:textId="77777777" w:rsidR="00651D05" w:rsidRDefault="00651D05" w:rsidP="00651D05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ServerCapabilities</w:t>
      </w:r>
      <w:r w:rsidRPr="00BD6F46">
        <w:t>'</w:t>
      </w:r>
    </w:p>
    <w:p w14:paraId="4C8F4F41" w14:textId="77777777" w:rsidR="00651D05" w:rsidRDefault="00651D05" w:rsidP="00651D05">
      <w:pPr>
        <w:pStyle w:val="PL"/>
      </w:pPr>
      <w:r>
        <w:t xml:space="preserve">        trunkGroupID:</w:t>
      </w:r>
    </w:p>
    <w:p w14:paraId="30E03DA4" w14:textId="77777777" w:rsidR="00651D05" w:rsidRDefault="00651D05" w:rsidP="00651D05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T</w:t>
      </w:r>
      <w:r w:rsidRPr="00FB163A">
        <w:rPr>
          <w:rFonts w:cs="Arial"/>
          <w:szCs w:val="18"/>
        </w:rPr>
        <w:t>runkGroupID</w:t>
      </w:r>
      <w:r w:rsidRPr="00BD6F46">
        <w:t>'</w:t>
      </w:r>
    </w:p>
    <w:p w14:paraId="25A98BEE" w14:textId="77777777" w:rsidR="00651D05" w:rsidRDefault="00651D05" w:rsidP="00651D05">
      <w:pPr>
        <w:pStyle w:val="PL"/>
      </w:pPr>
      <w:r>
        <w:t xml:space="preserve">        bearerService:</w:t>
      </w:r>
    </w:p>
    <w:p w14:paraId="7469EAA5" w14:textId="77777777" w:rsidR="00651D05" w:rsidRDefault="00651D05" w:rsidP="00651D05">
      <w:pPr>
        <w:pStyle w:val="PL"/>
      </w:pPr>
      <w:r>
        <w:t xml:space="preserve">          type: string</w:t>
      </w:r>
    </w:p>
    <w:p w14:paraId="1E5BBD32" w14:textId="77777777" w:rsidR="00651D05" w:rsidRDefault="00651D05" w:rsidP="00651D05">
      <w:pPr>
        <w:pStyle w:val="PL"/>
      </w:pPr>
      <w:r>
        <w:t xml:space="preserve">        imsServiceId:</w:t>
      </w:r>
    </w:p>
    <w:p w14:paraId="4075E761" w14:textId="77777777" w:rsidR="00651D05" w:rsidRDefault="00651D05" w:rsidP="00651D05">
      <w:pPr>
        <w:pStyle w:val="PL"/>
      </w:pPr>
      <w:r>
        <w:t xml:space="preserve">          type: string</w:t>
      </w:r>
    </w:p>
    <w:p w14:paraId="063A4145" w14:textId="77777777" w:rsidR="00651D05" w:rsidRDefault="00651D05" w:rsidP="00651D05">
      <w:pPr>
        <w:pStyle w:val="PL"/>
      </w:pPr>
      <w:r>
        <w:t xml:space="preserve">        messageBodies:</w:t>
      </w:r>
    </w:p>
    <w:p w14:paraId="03E69D0E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4123E346" w14:textId="77777777" w:rsidR="00651D05" w:rsidRDefault="00651D05" w:rsidP="00651D05">
      <w:pPr>
        <w:pStyle w:val="PL"/>
      </w:pPr>
      <w:r w:rsidRPr="00BD6F46">
        <w:t xml:space="preserve">          items:</w:t>
      </w:r>
    </w:p>
    <w:p w14:paraId="18D2CF52" w14:textId="77777777" w:rsidR="00651D05" w:rsidRPr="00BD6F46" w:rsidRDefault="00651D05" w:rsidP="00651D05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MessageBod</w:t>
      </w:r>
      <w:r>
        <w:rPr>
          <w:rFonts w:cs="Arial"/>
          <w:szCs w:val="18"/>
        </w:rPr>
        <w:t>y</w:t>
      </w:r>
      <w:r w:rsidRPr="00BD6F46">
        <w:t>'</w:t>
      </w:r>
    </w:p>
    <w:p w14:paraId="6A683CED" w14:textId="77777777" w:rsidR="00651D05" w:rsidRDefault="00651D05" w:rsidP="00651D05">
      <w:pPr>
        <w:pStyle w:val="PL"/>
      </w:pPr>
      <w:r>
        <w:t xml:space="preserve">          minItems: 1</w:t>
      </w:r>
    </w:p>
    <w:p w14:paraId="3BF63C85" w14:textId="77777777" w:rsidR="00651D05" w:rsidRDefault="00651D05" w:rsidP="00651D05">
      <w:pPr>
        <w:pStyle w:val="PL"/>
      </w:pPr>
      <w:r>
        <w:t xml:space="preserve">        accessNetworkInformation:</w:t>
      </w:r>
    </w:p>
    <w:p w14:paraId="707C8DC9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75583F31" w14:textId="77777777" w:rsidR="00651D05" w:rsidRDefault="00651D05" w:rsidP="00651D05">
      <w:pPr>
        <w:pStyle w:val="PL"/>
      </w:pPr>
      <w:r w:rsidRPr="00BD6F46">
        <w:t xml:space="preserve">          items:</w:t>
      </w:r>
    </w:p>
    <w:p w14:paraId="557D3FA6" w14:textId="77777777" w:rsidR="00651D05" w:rsidRDefault="00651D05" w:rsidP="00651D05">
      <w:pPr>
        <w:pStyle w:val="PL"/>
      </w:pPr>
      <w:r>
        <w:t xml:space="preserve">            type: string</w:t>
      </w:r>
    </w:p>
    <w:p w14:paraId="40FF9F18" w14:textId="77777777" w:rsidR="00651D05" w:rsidRDefault="00651D05" w:rsidP="00651D05">
      <w:pPr>
        <w:pStyle w:val="PL"/>
      </w:pPr>
      <w:r>
        <w:t xml:space="preserve">          minItems: 1</w:t>
      </w:r>
    </w:p>
    <w:p w14:paraId="298722C1" w14:textId="77777777" w:rsidR="00651D05" w:rsidRDefault="00651D05" w:rsidP="00651D05">
      <w:pPr>
        <w:pStyle w:val="PL"/>
      </w:pPr>
      <w:r>
        <w:t xml:space="preserve">        additionalAccessNetworkInformation:</w:t>
      </w:r>
    </w:p>
    <w:p w14:paraId="404D0115" w14:textId="77777777" w:rsidR="00651D05" w:rsidRDefault="00651D05" w:rsidP="00651D05">
      <w:pPr>
        <w:pStyle w:val="PL"/>
      </w:pPr>
      <w:r>
        <w:t xml:space="preserve">          type: string</w:t>
      </w:r>
    </w:p>
    <w:p w14:paraId="652F5A98" w14:textId="77777777" w:rsidR="00651D05" w:rsidRDefault="00651D05" w:rsidP="00651D05">
      <w:pPr>
        <w:pStyle w:val="PL"/>
      </w:pPr>
      <w:r>
        <w:t xml:space="preserve">        cellularNetworkInformation:</w:t>
      </w:r>
    </w:p>
    <w:p w14:paraId="64B35C7F" w14:textId="77777777" w:rsidR="00651D05" w:rsidRDefault="00651D05" w:rsidP="00651D05">
      <w:pPr>
        <w:pStyle w:val="PL"/>
      </w:pPr>
      <w:r>
        <w:t xml:space="preserve">          type: string</w:t>
      </w:r>
    </w:p>
    <w:p w14:paraId="4FF067D3" w14:textId="77777777" w:rsidR="00651D05" w:rsidRDefault="00651D05" w:rsidP="00651D05">
      <w:pPr>
        <w:pStyle w:val="PL"/>
      </w:pPr>
      <w:r>
        <w:t xml:space="preserve">        accessTransferInformation:</w:t>
      </w:r>
    </w:p>
    <w:p w14:paraId="54CBF4E0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2F7E0C71" w14:textId="77777777" w:rsidR="00651D05" w:rsidRDefault="00651D05" w:rsidP="00651D05">
      <w:pPr>
        <w:pStyle w:val="PL"/>
      </w:pPr>
      <w:r w:rsidRPr="00BD6F46">
        <w:t xml:space="preserve">          items:</w:t>
      </w:r>
    </w:p>
    <w:p w14:paraId="11B02771" w14:textId="77777777" w:rsidR="00651D05" w:rsidRPr="00BD6F46" w:rsidRDefault="00651D05" w:rsidP="00651D05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AccessTransferInformation</w:t>
      </w:r>
      <w:r w:rsidRPr="00BD6F46">
        <w:t>'</w:t>
      </w:r>
    </w:p>
    <w:p w14:paraId="2DE5CC1B" w14:textId="77777777" w:rsidR="00651D05" w:rsidRDefault="00651D05" w:rsidP="00651D05">
      <w:pPr>
        <w:pStyle w:val="PL"/>
      </w:pPr>
      <w:r>
        <w:t xml:space="preserve">          minItems: 1</w:t>
      </w:r>
    </w:p>
    <w:p w14:paraId="63D3E82C" w14:textId="77777777" w:rsidR="00651D05" w:rsidRDefault="00651D05" w:rsidP="00651D05">
      <w:pPr>
        <w:pStyle w:val="PL"/>
      </w:pPr>
      <w:r>
        <w:t xml:space="preserve">        accessNetworkInfoChange:</w:t>
      </w:r>
    </w:p>
    <w:p w14:paraId="537EBAF2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3FD6C362" w14:textId="77777777" w:rsidR="00651D05" w:rsidRDefault="00651D05" w:rsidP="00651D05">
      <w:pPr>
        <w:pStyle w:val="PL"/>
      </w:pPr>
      <w:r w:rsidRPr="00BD6F46">
        <w:t xml:space="preserve">          items:</w:t>
      </w:r>
    </w:p>
    <w:p w14:paraId="2D126EE7" w14:textId="77777777" w:rsidR="00651D05" w:rsidRPr="00BD6F46" w:rsidRDefault="00651D05" w:rsidP="00651D05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AccessNetworkInfoChange</w:t>
      </w:r>
      <w:r w:rsidRPr="00BD6F46">
        <w:t>'</w:t>
      </w:r>
    </w:p>
    <w:p w14:paraId="373567C3" w14:textId="77777777" w:rsidR="00651D05" w:rsidRDefault="00651D05" w:rsidP="00651D05">
      <w:pPr>
        <w:pStyle w:val="PL"/>
      </w:pPr>
      <w:r>
        <w:t xml:space="preserve">          minItems: 1</w:t>
      </w:r>
    </w:p>
    <w:p w14:paraId="16DA877F" w14:textId="77777777" w:rsidR="00651D05" w:rsidRDefault="00651D05" w:rsidP="00651D05">
      <w:pPr>
        <w:pStyle w:val="PL"/>
      </w:pPr>
      <w:r>
        <w:t xml:space="preserve">        imsCommunicationServiceID:</w:t>
      </w:r>
    </w:p>
    <w:p w14:paraId="588CDCF1" w14:textId="77777777" w:rsidR="00651D05" w:rsidRDefault="00651D05" w:rsidP="00651D05">
      <w:pPr>
        <w:pStyle w:val="PL"/>
      </w:pPr>
      <w:r>
        <w:t xml:space="preserve">          type: string</w:t>
      </w:r>
    </w:p>
    <w:p w14:paraId="2F04E02B" w14:textId="77777777" w:rsidR="00651D05" w:rsidRDefault="00651D05" w:rsidP="00651D05">
      <w:pPr>
        <w:pStyle w:val="PL"/>
      </w:pPr>
      <w:r>
        <w:t xml:space="preserve">        imsApplicationReferenceID:</w:t>
      </w:r>
    </w:p>
    <w:p w14:paraId="6918AA8F" w14:textId="77777777" w:rsidR="00651D05" w:rsidRDefault="00651D05" w:rsidP="00651D05">
      <w:pPr>
        <w:pStyle w:val="PL"/>
      </w:pPr>
      <w:r>
        <w:lastRenderedPageBreak/>
        <w:t xml:space="preserve">          type: string</w:t>
      </w:r>
    </w:p>
    <w:p w14:paraId="72542117" w14:textId="77777777" w:rsidR="00651D05" w:rsidRDefault="00651D05" w:rsidP="00651D05">
      <w:pPr>
        <w:pStyle w:val="PL"/>
      </w:pPr>
      <w:r>
        <w:t xml:space="preserve">        causeCode:</w:t>
      </w:r>
    </w:p>
    <w:p w14:paraId="208653D6" w14:textId="77777777" w:rsidR="00651D05" w:rsidRDefault="00651D05" w:rsidP="00651D05">
      <w:pPr>
        <w:pStyle w:val="PL"/>
      </w:pPr>
      <w:r>
        <w:t xml:space="preserve">          $ref: 'TS29571_CommonData.yaml#/components/schemas/Uint32'</w:t>
      </w:r>
    </w:p>
    <w:p w14:paraId="5C4B028C" w14:textId="77777777" w:rsidR="00651D05" w:rsidRDefault="00651D05" w:rsidP="00651D05">
      <w:pPr>
        <w:pStyle w:val="PL"/>
      </w:pPr>
      <w:r>
        <w:t xml:space="preserve">        reasonHeader:</w:t>
      </w:r>
    </w:p>
    <w:p w14:paraId="44AD8B7A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50CCA042" w14:textId="77777777" w:rsidR="00651D05" w:rsidRDefault="00651D05" w:rsidP="00651D05">
      <w:pPr>
        <w:pStyle w:val="PL"/>
      </w:pPr>
      <w:r w:rsidRPr="00BD6F46">
        <w:t xml:space="preserve">          items:</w:t>
      </w:r>
    </w:p>
    <w:p w14:paraId="552CF51E" w14:textId="77777777" w:rsidR="00651D05" w:rsidRDefault="00651D05" w:rsidP="00651D05">
      <w:pPr>
        <w:pStyle w:val="PL"/>
      </w:pPr>
      <w:r>
        <w:t xml:space="preserve">            type: string</w:t>
      </w:r>
    </w:p>
    <w:p w14:paraId="38C46461" w14:textId="77777777" w:rsidR="00651D05" w:rsidRDefault="00651D05" w:rsidP="00651D05">
      <w:pPr>
        <w:pStyle w:val="PL"/>
      </w:pPr>
      <w:r>
        <w:t xml:space="preserve">          minItems: 1</w:t>
      </w:r>
    </w:p>
    <w:p w14:paraId="614BA6F7" w14:textId="77777777" w:rsidR="00651D05" w:rsidRDefault="00651D05" w:rsidP="00651D05">
      <w:pPr>
        <w:pStyle w:val="PL"/>
      </w:pPr>
      <w:r>
        <w:t xml:space="preserve">        initialIMSChargingIdentifier:</w:t>
      </w:r>
    </w:p>
    <w:p w14:paraId="2E5147BE" w14:textId="77777777" w:rsidR="00651D05" w:rsidRDefault="00651D05" w:rsidP="00651D05">
      <w:pPr>
        <w:pStyle w:val="PL"/>
      </w:pPr>
      <w:r>
        <w:t xml:space="preserve">          type: string</w:t>
      </w:r>
    </w:p>
    <w:p w14:paraId="7F3A2115" w14:textId="77777777" w:rsidR="00651D05" w:rsidRDefault="00651D05" w:rsidP="00651D05">
      <w:pPr>
        <w:pStyle w:val="PL"/>
      </w:pPr>
      <w:r>
        <w:t xml:space="preserve">        nniInformation:</w:t>
      </w:r>
    </w:p>
    <w:p w14:paraId="74141365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4138F1C4" w14:textId="77777777" w:rsidR="00651D05" w:rsidRDefault="00651D05" w:rsidP="00651D05">
      <w:pPr>
        <w:pStyle w:val="PL"/>
      </w:pPr>
      <w:r w:rsidRPr="00BD6F46">
        <w:t xml:space="preserve">          items:</w:t>
      </w:r>
    </w:p>
    <w:p w14:paraId="409FD195" w14:textId="77777777" w:rsidR="00651D05" w:rsidRPr="00BD6F46" w:rsidRDefault="00651D05" w:rsidP="00651D05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NNIInformation</w:t>
      </w:r>
      <w:r w:rsidRPr="00BD6F46">
        <w:t>'</w:t>
      </w:r>
    </w:p>
    <w:p w14:paraId="4E3811C0" w14:textId="77777777" w:rsidR="00651D05" w:rsidRDefault="00651D05" w:rsidP="00651D05">
      <w:pPr>
        <w:pStyle w:val="PL"/>
      </w:pPr>
      <w:r>
        <w:t xml:space="preserve">          minItems: 1</w:t>
      </w:r>
    </w:p>
    <w:p w14:paraId="580DDDAC" w14:textId="77777777" w:rsidR="00651D05" w:rsidRDefault="00651D05" w:rsidP="00651D05">
      <w:pPr>
        <w:pStyle w:val="PL"/>
      </w:pPr>
      <w:r>
        <w:t xml:space="preserve">        fromAddress:</w:t>
      </w:r>
    </w:p>
    <w:p w14:paraId="26FDF10B" w14:textId="77777777" w:rsidR="00651D05" w:rsidRDefault="00651D05" w:rsidP="00651D05">
      <w:pPr>
        <w:pStyle w:val="PL"/>
      </w:pPr>
      <w:r>
        <w:t xml:space="preserve">          type: string</w:t>
      </w:r>
    </w:p>
    <w:p w14:paraId="7714F980" w14:textId="77777777" w:rsidR="00651D05" w:rsidRDefault="00651D05" w:rsidP="00651D05">
      <w:pPr>
        <w:pStyle w:val="PL"/>
      </w:pPr>
      <w:r>
        <w:t xml:space="preserve">        imsEmergencyIndication:</w:t>
      </w:r>
    </w:p>
    <w:p w14:paraId="7AB4A0C7" w14:textId="77777777" w:rsidR="00651D05" w:rsidRPr="00BD6F46" w:rsidRDefault="00651D05" w:rsidP="00651D05">
      <w:pPr>
        <w:pStyle w:val="PL"/>
      </w:pPr>
      <w:r w:rsidRPr="00BD6F46">
        <w:t xml:space="preserve">          type: boolean</w:t>
      </w:r>
    </w:p>
    <w:p w14:paraId="7E88E71A" w14:textId="77777777" w:rsidR="00651D05" w:rsidRDefault="00651D05" w:rsidP="00651D05">
      <w:pPr>
        <w:pStyle w:val="PL"/>
      </w:pPr>
      <w:r>
        <w:t xml:space="preserve">        imsVisitedNetworkIdentifier:</w:t>
      </w:r>
    </w:p>
    <w:p w14:paraId="6516D78A" w14:textId="77777777" w:rsidR="00651D05" w:rsidRDefault="00651D05" w:rsidP="00651D05">
      <w:pPr>
        <w:pStyle w:val="PL"/>
      </w:pPr>
      <w:r>
        <w:t xml:space="preserve">          type: string</w:t>
      </w:r>
    </w:p>
    <w:p w14:paraId="3857B627" w14:textId="77777777" w:rsidR="00651D05" w:rsidRDefault="00651D05" w:rsidP="00651D05">
      <w:pPr>
        <w:pStyle w:val="PL"/>
      </w:pPr>
      <w:r>
        <w:t xml:space="preserve">        sipRouteHeaderReceived:</w:t>
      </w:r>
    </w:p>
    <w:p w14:paraId="17F3DB06" w14:textId="77777777" w:rsidR="00651D05" w:rsidRDefault="00651D05" w:rsidP="00651D05">
      <w:pPr>
        <w:pStyle w:val="PL"/>
      </w:pPr>
      <w:r>
        <w:t xml:space="preserve">          type: string</w:t>
      </w:r>
    </w:p>
    <w:p w14:paraId="01263B64" w14:textId="77777777" w:rsidR="00651D05" w:rsidRDefault="00651D05" w:rsidP="00651D05">
      <w:pPr>
        <w:pStyle w:val="PL"/>
      </w:pPr>
      <w:r>
        <w:t xml:space="preserve">        sipRouteHeaderTransmitted:</w:t>
      </w:r>
    </w:p>
    <w:p w14:paraId="32C1265F" w14:textId="77777777" w:rsidR="00651D05" w:rsidRDefault="00651D05" w:rsidP="00651D05">
      <w:pPr>
        <w:pStyle w:val="PL"/>
      </w:pPr>
      <w:r>
        <w:t xml:space="preserve">          type: string</w:t>
      </w:r>
    </w:p>
    <w:p w14:paraId="36E9E973" w14:textId="77777777" w:rsidR="00651D05" w:rsidRDefault="00651D05" w:rsidP="00651D05">
      <w:pPr>
        <w:pStyle w:val="PL"/>
      </w:pPr>
      <w:r>
        <w:t xml:space="preserve">        tadIdentifier:</w:t>
      </w:r>
    </w:p>
    <w:p w14:paraId="46ADA513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TADIdentifier</w:t>
      </w:r>
      <w:r w:rsidRPr="00BD6F46">
        <w:t>'</w:t>
      </w:r>
    </w:p>
    <w:p w14:paraId="0EA2A638" w14:textId="77777777" w:rsidR="00651D05" w:rsidRDefault="00651D05" w:rsidP="00651D05">
      <w:pPr>
        <w:pStyle w:val="PL"/>
      </w:pPr>
      <w:r>
        <w:t xml:space="preserve">        feIdentifierList:</w:t>
      </w:r>
    </w:p>
    <w:p w14:paraId="10CF5D6E" w14:textId="77777777" w:rsidR="00651D05" w:rsidRDefault="00651D05" w:rsidP="00651D05">
      <w:pPr>
        <w:pStyle w:val="PL"/>
      </w:pPr>
      <w:r>
        <w:t xml:space="preserve">          type: string</w:t>
      </w:r>
    </w:p>
    <w:p w14:paraId="7E400971" w14:textId="77777777" w:rsidR="00651D05" w:rsidRDefault="00651D05" w:rsidP="00651D05">
      <w:pPr>
        <w:pStyle w:val="PL"/>
      </w:pPr>
      <w:r>
        <w:t xml:space="preserve">    EdgeInfrastructureUsageChargingInformation:</w:t>
      </w:r>
    </w:p>
    <w:p w14:paraId="79B73500" w14:textId="77777777" w:rsidR="00651D05" w:rsidRDefault="00651D05" w:rsidP="00651D05">
      <w:pPr>
        <w:pStyle w:val="PL"/>
      </w:pPr>
      <w:r>
        <w:t xml:space="preserve">      type: object</w:t>
      </w:r>
    </w:p>
    <w:p w14:paraId="04793212" w14:textId="77777777" w:rsidR="00651D05" w:rsidRDefault="00651D05" w:rsidP="00651D05">
      <w:pPr>
        <w:pStyle w:val="PL"/>
      </w:pPr>
      <w:r>
        <w:t xml:space="preserve">      properties:</w:t>
      </w:r>
    </w:p>
    <w:p w14:paraId="388293C3" w14:textId="77777777" w:rsidR="00651D05" w:rsidRDefault="00651D05" w:rsidP="00651D05">
      <w:pPr>
        <w:pStyle w:val="PL"/>
      </w:pPr>
      <w:r>
        <w:t xml:space="preserve">        meanVirtualCPUUsage:</w:t>
      </w:r>
    </w:p>
    <w:p w14:paraId="046B74AA" w14:textId="77777777" w:rsidR="00651D05" w:rsidRDefault="00651D05" w:rsidP="00651D05">
      <w:pPr>
        <w:pStyle w:val="PL"/>
      </w:pPr>
      <w:r>
        <w:t xml:space="preserve">          $ref: 'TS29571_CommonData.yaml#/components/schemas/Float'</w:t>
      </w:r>
    </w:p>
    <w:p w14:paraId="2967428D" w14:textId="77777777" w:rsidR="00651D05" w:rsidRDefault="00651D05" w:rsidP="00651D05">
      <w:pPr>
        <w:pStyle w:val="PL"/>
      </w:pPr>
      <w:r>
        <w:t xml:space="preserve">        meanVirtualMemoryUsage:</w:t>
      </w:r>
    </w:p>
    <w:p w14:paraId="7970D5D0" w14:textId="77777777" w:rsidR="00651D05" w:rsidRDefault="00651D05" w:rsidP="00651D05">
      <w:pPr>
        <w:pStyle w:val="PL"/>
      </w:pPr>
      <w:r>
        <w:t xml:space="preserve">          $ref: 'TS29571_CommonData.yaml#/components/schemas/Float'</w:t>
      </w:r>
    </w:p>
    <w:p w14:paraId="78C78E69" w14:textId="77777777" w:rsidR="00651D05" w:rsidRDefault="00651D05" w:rsidP="00651D05">
      <w:pPr>
        <w:pStyle w:val="PL"/>
      </w:pPr>
      <w:r>
        <w:t xml:space="preserve">        meanVirtualDiskUsage:</w:t>
      </w:r>
    </w:p>
    <w:p w14:paraId="1AAF4A1B" w14:textId="77777777" w:rsidR="00651D05" w:rsidRDefault="00651D05" w:rsidP="00651D05">
      <w:pPr>
        <w:pStyle w:val="PL"/>
      </w:pPr>
      <w:r>
        <w:t xml:space="preserve">          $ref: 'TS29571_CommonData.yaml#/components/schemas/Float'</w:t>
      </w:r>
    </w:p>
    <w:p w14:paraId="51BAC04E" w14:textId="77777777" w:rsidR="00651D05" w:rsidRDefault="00651D05" w:rsidP="00651D05">
      <w:pPr>
        <w:pStyle w:val="PL"/>
      </w:pPr>
      <w:r>
        <w:t xml:space="preserve">        measuredInBytes:</w:t>
      </w:r>
    </w:p>
    <w:p w14:paraId="047049A8" w14:textId="77777777" w:rsidR="00651D05" w:rsidRDefault="00651D05" w:rsidP="00651D05">
      <w:pPr>
        <w:pStyle w:val="PL"/>
      </w:pPr>
      <w:r>
        <w:t xml:space="preserve">          $ref: 'TS29571_CommonData.yaml#/components/schemas/Uint64'</w:t>
      </w:r>
    </w:p>
    <w:p w14:paraId="62C652EC" w14:textId="77777777" w:rsidR="00651D05" w:rsidRDefault="00651D05" w:rsidP="00651D05">
      <w:pPr>
        <w:pStyle w:val="PL"/>
      </w:pPr>
      <w:r>
        <w:t xml:space="preserve">        measuredOutBytes:</w:t>
      </w:r>
    </w:p>
    <w:p w14:paraId="6D681DF8" w14:textId="77777777" w:rsidR="00651D05" w:rsidRDefault="00651D05" w:rsidP="00651D05">
      <w:pPr>
        <w:pStyle w:val="PL"/>
      </w:pPr>
      <w:r>
        <w:t xml:space="preserve">          $ref: 'TS29571_CommonData.yaml#/components/schemas/Uint64'</w:t>
      </w:r>
    </w:p>
    <w:p w14:paraId="4E52A50F" w14:textId="77777777" w:rsidR="00651D05" w:rsidRDefault="00651D05" w:rsidP="00651D05">
      <w:pPr>
        <w:pStyle w:val="PL"/>
      </w:pPr>
      <w:r>
        <w:t xml:space="preserve">        durationStartTime:</w:t>
      </w:r>
    </w:p>
    <w:p w14:paraId="539314ED" w14:textId="77777777" w:rsidR="00651D05" w:rsidRDefault="00651D05" w:rsidP="00651D05">
      <w:pPr>
        <w:pStyle w:val="PL"/>
      </w:pPr>
      <w:r>
        <w:t xml:space="preserve">          $ref: 'TS29571_CommonData.yaml#/components/schemas/DateTime'</w:t>
      </w:r>
    </w:p>
    <w:p w14:paraId="4C96B831" w14:textId="77777777" w:rsidR="00651D05" w:rsidRDefault="00651D05" w:rsidP="00651D05">
      <w:pPr>
        <w:pStyle w:val="PL"/>
      </w:pPr>
      <w:r>
        <w:t xml:space="preserve">        durationEndTime:</w:t>
      </w:r>
    </w:p>
    <w:p w14:paraId="4D24FF73" w14:textId="77777777" w:rsidR="00651D05" w:rsidRDefault="00651D05" w:rsidP="00651D05">
      <w:pPr>
        <w:pStyle w:val="PL"/>
      </w:pPr>
      <w:r>
        <w:t xml:space="preserve">          $ref: 'TS29571_CommonData.yaml#/components/schemas/DateTime'</w:t>
      </w:r>
    </w:p>
    <w:p w14:paraId="1F68BBD7" w14:textId="77777777" w:rsidR="00651D05" w:rsidRDefault="00651D05" w:rsidP="00651D05">
      <w:pPr>
        <w:pStyle w:val="PL"/>
      </w:pPr>
      <w:r>
        <w:t xml:space="preserve">    EASDeploymentChargingInformation:</w:t>
      </w:r>
    </w:p>
    <w:p w14:paraId="0FFAF183" w14:textId="77777777" w:rsidR="00651D05" w:rsidRDefault="00651D05" w:rsidP="00651D05">
      <w:pPr>
        <w:pStyle w:val="PL"/>
      </w:pPr>
      <w:r>
        <w:t xml:space="preserve">      type: object</w:t>
      </w:r>
    </w:p>
    <w:p w14:paraId="290FF03B" w14:textId="77777777" w:rsidR="00651D05" w:rsidRDefault="00651D05" w:rsidP="00651D05">
      <w:pPr>
        <w:pStyle w:val="PL"/>
      </w:pPr>
      <w:r>
        <w:t xml:space="preserve">      properties:</w:t>
      </w:r>
    </w:p>
    <w:p w14:paraId="637FBF67" w14:textId="77777777" w:rsidR="00651D05" w:rsidRDefault="00651D05" w:rsidP="00651D05">
      <w:pPr>
        <w:pStyle w:val="PL"/>
      </w:pPr>
      <w:r w:rsidRPr="00942208">
        <w:t xml:space="preserve"> </w:t>
      </w:r>
      <w:r>
        <w:t xml:space="preserve">       eEASDeploymentRequirements:</w:t>
      </w:r>
    </w:p>
    <w:p w14:paraId="36DEC68F" w14:textId="77777777" w:rsidR="00651D05" w:rsidRDefault="00651D05" w:rsidP="00651D05">
      <w:pPr>
        <w:pStyle w:val="PL"/>
      </w:pPr>
      <w:r w:rsidRPr="00942208">
        <w:t xml:space="preserve"> </w:t>
      </w:r>
      <w:r>
        <w:t xml:space="preserve">         $ref: '#/components/schemas/EASRequirements'</w:t>
      </w:r>
    </w:p>
    <w:p w14:paraId="1B742442" w14:textId="77777777" w:rsidR="00651D05" w:rsidRDefault="00651D05" w:rsidP="00651D05">
      <w:pPr>
        <w:pStyle w:val="PL"/>
      </w:pPr>
      <w:r>
        <w:t xml:space="preserve">        lCMEventType:</w:t>
      </w:r>
    </w:p>
    <w:p w14:paraId="519FB651" w14:textId="77777777" w:rsidR="00651D05" w:rsidRDefault="00651D05" w:rsidP="00651D05">
      <w:pPr>
        <w:pStyle w:val="PL"/>
      </w:pPr>
      <w:r>
        <w:t xml:space="preserve">          $ref: '#/components/schemas/ManagementOperation'</w:t>
      </w:r>
    </w:p>
    <w:p w14:paraId="7722200F" w14:textId="77777777" w:rsidR="00651D05" w:rsidRDefault="00651D05" w:rsidP="00651D05">
      <w:pPr>
        <w:pStyle w:val="PL"/>
      </w:pPr>
      <w:r>
        <w:t xml:space="preserve">        lCMStartTime:</w:t>
      </w:r>
    </w:p>
    <w:p w14:paraId="7334C918" w14:textId="77777777" w:rsidR="00651D05" w:rsidRDefault="00651D05" w:rsidP="00651D05">
      <w:pPr>
        <w:pStyle w:val="PL"/>
      </w:pPr>
      <w:r>
        <w:t xml:space="preserve">          $ref: 'TS29571_CommonData.yaml#/components/schemas/DateTime'</w:t>
      </w:r>
    </w:p>
    <w:p w14:paraId="4B13A26B" w14:textId="77777777" w:rsidR="00651D05" w:rsidRDefault="00651D05" w:rsidP="00651D05">
      <w:pPr>
        <w:pStyle w:val="PL"/>
      </w:pPr>
      <w:r>
        <w:t xml:space="preserve">        lCMEndTime:</w:t>
      </w:r>
    </w:p>
    <w:p w14:paraId="4B4AB0B9" w14:textId="77777777" w:rsidR="00651D05" w:rsidRDefault="00651D05" w:rsidP="00651D05">
      <w:pPr>
        <w:pStyle w:val="PL"/>
      </w:pPr>
      <w:r>
        <w:t xml:space="preserve">          $ref: 'TS29571_CommonData.yaml#/components/schemas/DateTime'</w:t>
      </w:r>
    </w:p>
    <w:p w14:paraId="0B6A787C" w14:textId="77777777" w:rsidR="00651D05" w:rsidRDefault="00651D05" w:rsidP="00651D05">
      <w:pPr>
        <w:pStyle w:val="PL"/>
      </w:pPr>
      <w:r>
        <w:t xml:space="preserve">    MMSChargingInformation:</w:t>
      </w:r>
    </w:p>
    <w:p w14:paraId="0E9CE745" w14:textId="77777777" w:rsidR="00651D05" w:rsidRDefault="00651D05" w:rsidP="00651D05">
      <w:pPr>
        <w:pStyle w:val="PL"/>
      </w:pPr>
      <w:r>
        <w:t xml:space="preserve">      type: object</w:t>
      </w:r>
    </w:p>
    <w:p w14:paraId="3460FAB7" w14:textId="77777777" w:rsidR="00651D05" w:rsidRDefault="00651D05" w:rsidP="00651D05">
      <w:pPr>
        <w:pStyle w:val="PL"/>
      </w:pPr>
      <w:r>
        <w:t xml:space="preserve">      properties:</w:t>
      </w:r>
    </w:p>
    <w:p w14:paraId="077EFE40" w14:textId="77777777" w:rsidR="00651D05" w:rsidRDefault="00651D05" w:rsidP="00651D05">
      <w:pPr>
        <w:pStyle w:val="PL"/>
      </w:pPr>
      <w:r>
        <w:t xml:space="preserve">        mmOriginatorInfo:</w:t>
      </w:r>
    </w:p>
    <w:p w14:paraId="2DEC8078" w14:textId="77777777" w:rsidR="00651D05" w:rsidRDefault="00651D05" w:rsidP="00651D05">
      <w:pPr>
        <w:pStyle w:val="PL"/>
      </w:pPr>
      <w:r>
        <w:t xml:space="preserve">          $ref: '#/components/schemas/MMOriginatorInfo'</w:t>
      </w:r>
    </w:p>
    <w:p w14:paraId="65093D4E" w14:textId="77777777" w:rsidR="00651D05" w:rsidRDefault="00651D05" w:rsidP="00651D05">
      <w:pPr>
        <w:pStyle w:val="PL"/>
      </w:pPr>
      <w:r>
        <w:t xml:space="preserve">        mmRecipientInfoList:</w:t>
      </w:r>
    </w:p>
    <w:p w14:paraId="2E81BEA4" w14:textId="77777777" w:rsidR="00651D05" w:rsidRDefault="00651D05" w:rsidP="00651D05">
      <w:pPr>
        <w:pStyle w:val="PL"/>
      </w:pPr>
      <w:r>
        <w:t xml:space="preserve">          type: array</w:t>
      </w:r>
    </w:p>
    <w:p w14:paraId="427B633C" w14:textId="77777777" w:rsidR="00651D05" w:rsidRDefault="00651D05" w:rsidP="00651D05">
      <w:pPr>
        <w:pStyle w:val="PL"/>
      </w:pPr>
      <w:r>
        <w:t xml:space="preserve">          items:</w:t>
      </w:r>
    </w:p>
    <w:p w14:paraId="129ABD7B" w14:textId="77777777" w:rsidR="00651D05" w:rsidRDefault="00651D05" w:rsidP="00651D05">
      <w:pPr>
        <w:pStyle w:val="PL"/>
      </w:pPr>
      <w:r>
        <w:t xml:space="preserve">            $ref: '#/components/schemas/MMRecipientInfo'</w:t>
      </w:r>
    </w:p>
    <w:p w14:paraId="5563D280" w14:textId="77777777" w:rsidR="00651D05" w:rsidRDefault="00651D05" w:rsidP="00651D05">
      <w:pPr>
        <w:pStyle w:val="PL"/>
      </w:pPr>
      <w:r>
        <w:t xml:space="preserve">          minItems: 0</w:t>
      </w:r>
    </w:p>
    <w:p w14:paraId="718F68E4" w14:textId="77777777" w:rsidR="00651D05" w:rsidRDefault="00651D05" w:rsidP="00651D05">
      <w:pPr>
        <w:pStyle w:val="PL"/>
      </w:pPr>
      <w:r>
        <w:t xml:space="preserve">        userLocationinfo:</w:t>
      </w:r>
    </w:p>
    <w:p w14:paraId="25B7DE5A" w14:textId="77777777" w:rsidR="00651D05" w:rsidRDefault="00651D05" w:rsidP="00651D05">
      <w:pPr>
        <w:pStyle w:val="PL"/>
      </w:pPr>
      <w:r>
        <w:t xml:space="preserve">          $ref: 'TS29571_CommonData.yaml#/components/schemas/UserLocation'</w:t>
      </w:r>
    </w:p>
    <w:p w14:paraId="19D9EF5A" w14:textId="77777777" w:rsidR="00651D05" w:rsidRDefault="00651D05" w:rsidP="00651D05">
      <w:pPr>
        <w:pStyle w:val="PL"/>
      </w:pPr>
      <w:r>
        <w:t xml:space="preserve">        uetimeZone:</w:t>
      </w:r>
    </w:p>
    <w:p w14:paraId="58BFFC34" w14:textId="77777777" w:rsidR="00651D05" w:rsidRDefault="00651D05" w:rsidP="00651D05">
      <w:pPr>
        <w:pStyle w:val="PL"/>
      </w:pPr>
      <w:r>
        <w:t xml:space="preserve">          $ref: 'TS29571_CommonData.yaml#/components/schemas/TimeZone'</w:t>
      </w:r>
    </w:p>
    <w:p w14:paraId="583B2CAF" w14:textId="77777777" w:rsidR="00651D05" w:rsidRDefault="00651D05" w:rsidP="00651D05">
      <w:pPr>
        <w:pStyle w:val="PL"/>
      </w:pPr>
      <w:r>
        <w:t xml:space="preserve">        rATType:</w:t>
      </w:r>
    </w:p>
    <w:p w14:paraId="712E0E96" w14:textId="77777777" w:rsidR="00651D05" w:rsidRDefault="00651D05" w:rsidP="00651D05">
      <w:pPr>
        <w:pStyle w:val="PL"/>
      </w:pPr>
      <w:r>
        <w:t xml:space="preserve">          $ref: 'TS29571_CommonData.yaml#/components/schemas/RatType'</w:t>
      </w:r>
    </w:p>
    <w:p w14:paraId="0EF2889B" w14:textId="77777777" w:rsidR="00651D05" w:rsidRDefault="00651D05" w:rsidP="00651D05">
      <w:pPr>
        <w:pStyle w:val="PL"/>
      </w:pPr>
      <w:r>
        <w:t xml:space="preserve">        correlationInformation:</w:t>
      </w:r>
    </w:p>
    <w:p w14:paraId="096F5C62" w14:textId="77777777" w:rsidR="00651D05" w:rsidRDefault="00651D05" w:rsidP="00651D05">
      <w:pPr>
        <w:pStyle w:val="PL"/>
      </w:pPr>
      <w:r>
        <w:t xml:space="preserve">          type: string</w:t>
      </w:r>
    </w:p>
    <w:p w14:paraId="1037C650" w14:textId="77777777" w:rsidR="00651D05" w:rsidRDefault="00651D05" w:rsidP="00651D05">
      <w:pPr>
        <w:pStyle w:val="PL"/>
      </w:pPr>
      <w:r>
        <w:t xml:space="preserve">        submissionTime:</w:t>
      </w:r>
    </w:p>
    <w:p w14:paraId="46BFB312" w14:textId="77777777" w:rsidR="00651D05" w:rsidRDefault="00651D05" w:rsidP="00651D05">
      <w:pPr>
        <w:pStyle w:val="PL"/>
      </w:pPr>
      <w:r>
        <w:t xml:space="preserve">          $ref: 'TS29571_CommonData.yaml#/components/schemas/DateTime'</w:t>
      </w:r>
    </w:p>
    <w:p w14:paraId="4345825F" w14:textId="77777777" w:rsidR="00651D05" w:rsidRDefault="00651D05" w:rsidP="00651D05">
      <w:pPr>
        <w:pStyle w:val="PL"/>
      </w:pPr>
      <w:r>
        <w:t xml:space="preserve">        mmContentType:</w:t>
      </w:r>
    </w:p>
    <w:p w14:paraId="5CA73F44" w14:textId="77777777" w:rsidR="00651D05" w:rsidRDefault="00651D05" w:rsidP="00651D05">
      <w:pPr>
        <w:pStyle w:val="PL"/>
      </w:pPr>
      <w:r>
        <w:lastRenderedPageBreak/>
        <w:t xml:space="preserve">          $ref: '#/components/schemas/MMContentType'</w:t>
      </w:r>
    </w:p>
    <w:p w14:paraId="1732FBDB" w14:textId="77777777" w:rsidR="00651D05" w:rsidRDefault="00651D05" w:rsidP="00651D05">
      <w:pPr>
        <w:pStyle w:val="PL"/>
      </w:pPr>
      <w:r>
        <w:t xml:space="preserve">        mmPriority:</w:t>
      </w:r>
    </w:p>
    <w:p w14:paraId="19F4C678" w14:textId="77777777" w:rsidR="00651D05" w:rsidRDefault="00651D05" w:rsidP="00651D05">
      <w:pPr>
        <w:pStyle w:val="PL"/>
      </w:pPr>
      <w:r>
        <w:t xml:space="preserve">          $ref: '#/components/schemas/SMPriority'</w:t>
      </w:r>
    </w:p>
    <w:p w14:paraId="5E6EAF20" w14:textId="77777777" w:rsidR="00651D05" w:rsidRDefault="00651D05" w:rsidP="00651D05">
      <w:pPr>
        <w:pStyle w:val="PL"/>
      </w:pPr>
      <w:r>
        <w:t xml:space="preserve">        messageID:</w:t>
      </w:r>
    </w:p>
    <w:p w14:paraId="57414E0B" w14:textId="77777777" w:rsidR="00651D05" w:rsidRDefault="00651D05" w:rsidP="00651D05">
      <w:pPr>
        <w:pStyle w:val="PL"/>
      </w:pPr>
      <w:r>
        <w:t xml:space="preserve">          type: string</w:t>
      </w:r>
    </w:p>
    <w:p w14:paraId="7F5BD9A7" w14:textId="77777777" w:rsidR="00651D05" w:rsidRDefault="00651D05" w:rsidP="00651D05">
      <w:pPr>
        <w:pStyle w:val="PL"/>
      </w:pPr>
      <w:r>
        <w:t xml:space="preserve">        messageType:</w:t>
      </w:r>
    </w:p>
    <w:p w14:paraId="01B9DDD3" w14:textId="77777777" w:rsidR="00651D05" w:rsidRDefault="00651D05" w:rsidP="00651D05">
      <w:pPr>
        <w:pStyle w:val="PL"/>
      </w:pPr>
      <w:r>
        <w:t xml:space="preserve">          type: string</w:t>
      </w:r>
    </w:p>
    <w:p w14:paraId="527F8865" w14:textId="77777777" w:rsidR="00651D05" w:rsidRDefault="00651D05" w:rsidP="00651D05">
      <w:pPr>
        <w:pStyle w:val="PL"/>
      </w:pPr>
      <w:r>
        <w:t xml:space="preserve">        messageSize:</w:t>
      </w:r>
    </w:p>
    <w:p w14:paraId="01A07300" w14:textId="77777777" w:rsidR="00651D05" w:rsidRDefault="00651D05" w:rsidP="00651D05">
      <w:pPr>
        <w:pStyle w:val="PL"/>
      </w:pPr>
      <w:r>
        <w:t xml:space="preserve">          $ref: 'TS29571_CommonData.yaml#/components/schemas/Uint32'</w:t>
      </w:r>
    </w:p>
    <w:p w14:paraId="03686520" w14:textId="77777777" w:rsidR="00651D05" w:rsidRDefault="00651D05" w:rsidP="00651D05">
      <w:pPr>
        <w:pStyle w:val="PL"/>
      </w:pPr>
      <w:r>
        <w:t xml:space="preserve">        messageClass:</w:t>
      </w:r>
    </w:p>
    <w:p w14:paraId="56FC30DA" w14:textId="77777777" w:rsidR="00651D05" w:rsidRDefault="00651D05" w:rsidP="00651D05">
      <w:pPr>
        <w:pStyle w:val="PL"/>
      </w:pPr>
      <w:r>
        <w:t xml:space="preserve">          type: string</w:t>
      </w:r>
    </w:p>
    <w:p w14:paraId="23EAF153" w14:textId="77777777" w:rsidR="00651D05" w:rsidRDefault="00651D05" w:rsidP="00651D05">
      <w:pPr>
        <w:pStyle w:val="PL"/>
      </w:pPr>
      <w:r>
        <w:t xml:space="preserve">        deliveryReportRequested:</w:t>
      </w:r>
    </w:p>
    <w:p w14:paraId="0738B461" w14:textId="77777777" w:rsidR="00651D05" w:rsidRDefault="00651D05" w:rsidP="00651D05">
      <w:pPr>
        <w:pStyle w:val="PL"/>
      </w:pPr>
      <w:r>
        <w:t xml:space="preserve">          type: boolean</w:t>
      </w:r>
    </w:p>
    <w:p w14:paraId="256C9BB2" w14:textId="77777777" w:rsidR="00651D05" w:rsidRDefault="00651D05" w:rsidP="00651D05">
      <w:pPr>
        <w:pStyle w:val="PL"/>
      </w:pPr>
      <w:r>
        <w:t xml:space="preserve">        readReplyReportRequested:</w:t>
      </w:r>
    </w:p>
    <w:p w14:paraId="529DC6D1" w14:textId="77777777" w:rsidR="00651D05" w:rsidRDefault="00651D05" w:rsidP="00651D05">
      <w:pPr>
        <w:pStyle w:val="PL"/>
      </w:pPr>
      <w:r>
        <w:t xml:space="preserve">          type: boolean</w:t>
      </w:r>
    </w:p>
    <w:p w14:paraId="09E120E3" w14:textId="77777777" w:rsidR="00651D05" w:rsidRDefault="00651D05" w:rsidP="00651D05">
      <w:pPr>
        <w:pStyle w:val="PL"/>
      </w:pPr>
      <w:r>
        <w:t xml:space="preserve">        applicID:</w:t>
      </w:r>
    </w:p>
    <w:p w14:paraId="1CB75997" w14:textId="77777777" w:rsidR="00651D05" w:rsidRDefault="00651D05" w:rsidP="00651D05">
      <w:pPr>
        <w:pStyle w:val="PL"/>
      </w:pPr>
      <w:r>
        <w:t xml:space="preserve">          type: string</w:t>
      </w:r>
    </w:p>
    <w:p w14:paraId="40F4C761" w14:textId="77777777" w:rsidR="00651D05" w:rsidRDefault="00651D05" w:rsidP="00651D05">
      <w:pPr>
        <w:pStyle w:val="PL"/>
      </w:pPr>
      <w:r>
        <w:t xml:space="preserve">        replyApplicID:</w:t>
      </w:r>
    </w:p>
    <w:p w14:paraId="09919FB2" w14:textId="77777777" w:rsidR="00651D05" w:rsidRDefault="00651D05" w:rsidP="00651D05">
      <w:pPr>
        <w:pStyle w:val="PL"/>
      </w:pPr>
      <w:r>
        <w:t xml:space="preserve">          type: string</w:t>
      </w:r>
    </w:p>
    <w:p w14:paraId="32A81FC5" w14:textId="77777777" w:rsidR="00651D05" w:rsidRDefault="00651D05" w:rsidP="00651D05">
      <w:pPr>
        <w:pStyle w:val="PL"/>
      </w:pPr>
      <w:r>
        <w:t xml:space="preserve">        auxApplicInfo:</w:t>
      </w:r>
    </w:p>
    <w:p w14:paraId="76D79391" w14:textId="77777777" w:rsidR="00651D05" w:rsidRDefault="00651D05" w:rsidP="00651D05">
      <w:pPr>
        <w:pStyle w:val="PL"/>
      </w:pPr>
      <w:r>
        <w:t xml:space="preserve">          type: string</w:t>
      </w:r>
    </w:p>
    <w:p w14:paraId="47451B0F" w14:textId="77777777" w:rsidR="00651D05" w:rsidRDefault="00651D05" w:rsidP="00651D05">
      <w:pPr>
        <w:pStyle w:val="PL"/>
      </w:pPr>
      <w:r>
        <w:t xml:space="preserve">        contentClass:</w:t>
      </w:r>
    </w:p>
    <w:p w14:paraId="412BF22E" w14:textId="77777777" w:rsidR="00651D05" w:rsidRDefault="00651D05" w:rsidP="00651D05">
      <w:pPr>
        <w:pStyle w:val="PL"/>
      </w:pPr>
      <w:r>
        <w:t xml:space="preserve">          type: string</w:t>
      </w:r>
    </w:p>
    <w:p w14:paraId="4DF69F7C" w14:textId="77777777" w:rsidR="00651D05" w:rsidRDefault="00651D05" w:rsidP="00651D05">
      <w:pPr>
        <w:pStyle w:val="PL"/>
      </w:pPr>
      <w:r>
        <w:t xml:space="preserve">        dRMContent:</w:t>
      </w:r>
    </w:p>
    <w:p w14:paraId="09512A8C" w14:textId="77777777" w:rsidR="00651D05" w:rsidRDefault="00651D05" w:rsidP="00651D05">
      <w:pPr>
        <w:pStyle w:val="PL"/>
      </w:pPr>
      <w:r>
        <w:t xml:space="preserve">          type: boolean</w:t>
      </w:r>
    </w:p>
    <w:p w14:paraId="09D9EFD0" w14:textId="77777777" w:rsidR="00651D05" w:rsidRDefault="00651D05" w:rsidP="00651D05">
      <w:pPr>
        <w:pStyle w:val="PL"/>
      </w:pPr>
      <w:r>
        <w:t xml:space="preserve">        adaptations:</w:t>
      </w:r>
    </w:p>
    <w:p w14:paraId="08D1C5D3" w14:textId="77777777" w:rsidR="00651D05" w:rsidRDefault="00651D05" w:rsidP="00651D05">
      <w:pPr>
        <w:pStyle w:val="PL"/>
      </w:pPr>
      <w:r>
        <w:t xml:space="preserve">          type: boolean</w:t>
      </w:r>
    </w:p>
    <w:p w14:paraId="729ED929" w14:textId="77777777" w:rsidR="00651D05" w:rsidRDefault="00651D05" w:rsidP="00651D05">
      <w:pPr>
        <w:pStyle w:val="PL"/>
      </w:pPr>
      <w:r>
        <w:t xml:space="preserve">        vasID:</w:t>
      </w:r>
    </w:p>
    <w:p w14:paraId="52FDEBDC" w14:textId="77777777" w:rsidR="00651D05" w:rsidRDefault="00651D05" w:rsidP="00651D05">
      <w:pPr>
        <w:pStyle w:val="PL"/>
      </w:pPr>
      <w:r>
        <w:t xml:space="preserve">          type: string</w:t>
      </w:r>
    </w:p>
    <w:p w14:paraId="724E3B66" w14:textId="77777777" w:rsidR="00651D05" w:rsidRDefault="00651D05" w:rsidP="00651D05">
      <w:pPr>
        <w:pStyle w:val="PL"/>
      </w:pPr>
      <w:r>
        <w:t xml:space="preserve">        vaspID:</w:t>
      </w:r>
    </w:p>
    <w:p w14:paraId="3E49A826" w14:textId="77777777" w:rsidR="00651D05" w:rsidRDefault="00651D05" w:rsidP="00651D05">
      <w:pPr>
        <w:pStyle w:val="PL"/>
      </w:pPr>
      <w:r>
        <w:t xml:space="preserve">          type: string</w:t>
      </w:r>
    </w:p>
    <w:p w14:paraId="2AC48975" w14:textId="77777777" w:rsidR="00651D05" w:rsidRDefault="00651D05" w:rsidP="00651D05">
      <w:pPr>
        <w:pStyle w:val="PL"/>
      </w:pPr>
      <w:r>
        <w:t xml:space="preserve">    MMOriginatorInfo:</w:t>
      </w:r>
    </w:p>
    <w:p w14:paraId="50DA0433" w14:textId="77777777" w:rsidR="00651D05" w:rsidRDefault="00651D05" w:rsidP="00651D05">
      <w:pPr>
        <w:pStyle w:val="PL"/>
      </w:pPr>
      <w:r>
        <w:t xml:space="preserve">      type: object</w:t>
      </w:r>
    </w:p>
    <w:p w14:paraId="56E0094B" w14:textId="77777777" w:rsidR="00651D05" w:rsidRDefault="00651D05" w:rsidP="00651D05">
      <w:pPr>
        <w:pStyle w:val="PL"/>
      </w:pPr>
      <w:r>
        <w:t xml:space="preserve">      properties:</w:t>
      </w:r>
    </w:p>
    <w:p w14:paraId="6BD16A3F" w14:textId="77777777" w:rsidR="00651D05" w:rsidRDefault="00651D05" w:rsidP="00651D05">
      <w:pPr>
        <w:pStyle w:val="PL"/>
      </w:pPr>
      <w:r>
        <w:t xml:space="preserve">        originatorSUPI:</w:t>
      </w:r>
    </w:p>
    <w:p w14:paraId="5BE5D138" w14:textId="77777777" w:rsidR="00651D05" w:rsidRDefault="00651D05" w:rsidP="00651D05">
      <w:pPr>
        <w:pStyle w:val="PL"/>
      </w:pPr>
      <w:r>
        <w:t xml:space="preserve">          $ref: 'TS29571_CommonData.yaml#/components/schemas/Supi'</w:t>
      </w:r>
    </w:p>
    <w:p w14:paraId="1A98458F" w14:textId="77777777" w:rsidR="00651D05" w:rsidRDefault="00651D05" w:rsidP="00651D05">
      <w:pPr>
        <w:pStyle w:val="PL"/>
      </w:pPr>
      <w:r>
        <w:t xml:space="preserve">        originatorGPSI:</w:t>
      </w:r>
    </w:p>
    <w:p w14:paraId="5EB14E39" w14:textId="77777777" w:rsidR="00651D05" w:rsidRDefault="00651D05" w:rsidP="00651D05">
      <w:pPr>
        <w:pStyle w:val="PL"/>
      </w:pPr>
      <w:r>
        <w:t xml:space="preserve">          $ref: 'TS29571_CommonData.yaml#/components/schemas/Gpsi'</w:t>
      </w:r>
    </w:p>
    <w:p w14:paraId="5312C14A" w14:textId="77777777" w:rsidR="00651D05" w:rsidRDefault="00651D05" w:rsidP="00651D05">
      <w:pPr>
        <w:pStyle w:val="PL"/>
      </w:pPr>
      <w:r>
        <w:t xml:space="preserve">        originatorOtherAddress:</w:t>
      </w:r>
    </w:p>
    <w:p w14:paraId="118E12E5" w14:textId="77777777" w:rsidR="00651D05" w:rsidRDefault="00651D05" w:rsidP="00651D05">
      <w:pPr>
        <w:pStyle w:val="PL"/>
      </w:pPr>
      <w:r>
        <w:t xml:space="preserve">          type: array</w:t>
      </w:r>
    </w:p>
    <w:p w14:paraId="12779AF5" w14:textId="77777777" w:rsidR="00651D05" w:rsidRDefault="00651D05" w:rsidP="00651D05">
      <w:pPr>
        <w:pStyle w:val="PL"/>
      </w:pPr>
      <w:r>
        <w:t xml:space="preserve">          items:</w:t>
      </w:r>
    </w:p>
    <w:p w14:paraId="11807296" w14:textId="77777777" w:rsidR="00651D05" w:rsidRDefault="00651D05" w:rsidP="00651D05">
      <w:pPr>
        <w:pStyle w:val="PL"/>
      </w:pPr>
      <w:r>
        <w:t xml:space="preserve">            $ref: '#/components/schemas/SMAddressInfo'</w:t>
      </w:r>
    </w:p>
    <w:p w14:paraId="07B8A635" w14:textId="77777777" w:rsidR="00651D05" w:rsidRDefault="00651D05" w:rsidP="00651D05">
      <w:pPr>
        <w:pStyle w:val="PL"/>
      </w:pPr>
      <w:r>
        <w:t xml:space="preserve">          minItems: 0</w:t>
      </w:r>
    </w:p>
    <w:p w14:paraId="51CCFE31" w14:textId="77777777" w:rsidR="00651D05" w:rsidRDefault="00651D05" w:rsidP="00651D05">
      <w:pPr>
        <w:pStyle w:val="PL"/>
      </w:pPr>
      <w:r>
        <w:t xml:space="preserve">    MMRecipientInfo:</w:t>
      </w:r>
    </w:p>
    <w:p w14:paraId="40408DD2" w14:textId="77777777" w:rsidR="00651D05" w:rsidRDefault="00651D05" w:rsidP="00651D05">
      <w:pPr>
        <w:pStyle w:val="PL"/>
      </w:pPr>
      <w:r>
        <w:t xml:space="preserve">      type: object</w:t>
      </w:r>
    </w:p>
    <w:p w14:paraId="078D79F9" w14:textId="77777777" w:rsidR="00651D05" w:rsidRDefault="00651D05" w:rsidP="00651D05">
      <w:pPr>
        <w:pStyle w:val="PL"/>
      </w:pPr>
      <w:r>
        <w:t xml:space="preserve">      properties:</w:t>
      </w:r>
    </w:p>
    <w:p w14:paraId="598D0046" w14:textId="77777777" w:rsidR="00651D05" w:rsidRDefault="00651D05" w:rsidP="00651D05">
      <w:pPr>
        <w:pStyle w:val="PL"/>
      </w:pPr>
      <w:r>
        <w:t xml:space="preserve">        recipientSUPI:</w:t>
      </w:r>
    </w:p>
    <w:p w14:paraId="11506DD3" w14:textId="77777777" w:rsidR="00651D05" w:rsidRDefault="00651D05" w:rsidP="00651D05">
      <w:pPr>
        <w:pStyle w:val="PL"/>
      </w:pPr>
      <w:r>
        <w:t xml:space="preserve">          $ref: 'TS29571_CommonData.yaml#/components/schemas/Supi'</w:t>
      </w:r>
    </w:p>
    <w:p w14:paraId="5591FCCF" w14:textId="77777777" w:rsidR="00651D05" w:rsidRDefault="00651D05" w:rsidP="00651D05">
      <w:pPr>
        <w:pStyle w:val="PL"/>
      </w:pPr>
      <w:r>
        <w:t xml:space="preserve">        recipientGPSI:</w:t>
      </w:r>
    </w:p>
    <w:p w14:paraId="5C9C8423" w14:textId="77777777" w:rsidR="00651D05" w:rsidRDefault="00651D05" w:rsidP="00651D05">
      <w:pPr>
        <w:pStyle w:val="PL"/>
      </w:pPr>
      <w:r>
        <w:t xml:space="preserve">          $ref: 'TS29571_CommonData.yaml#/components/schemas/Gpsi'</w:t>
      </w:r>
    </w:p>
    <w:p w14:paraId="7B8624FA" w14:textId="77777777" w:rsidR="00651D05" w:rsidRDefault="00651D05" w:rsidP="00651D05">
      <w:pPr>
        <w:pStyle w:val="PL"/>
      </w:pPr>
      <w:r>
        <w:t xml:space="preserve">        recipientOtherAddress:</w:t>
      </w:r>
    </w:p>
    <w:p w14:paraId="64458B18" w14:textId="77777777" w:rsidR="00651D05" w:rsidRDefault="00651D05" w:rsidP="00651D05">
      <w:pPr>
        <w:pStyle w:val="PL"/>
      </w:pPr>
      <w:r>
        <w:t xml:space="preserve">          type: array</w:t>
      </w:r>
    </w:p>
    <w:p w14:paraId="5AF616B9" w14:textId="77777777" w:rsidR="00651D05" w:rsidRDefault="00651D05" w:rsidP="00651D05">
      <w:pPr>
        <w:pStyle w:val="PL"/>
      </w:pPr>
      <w:r>
        <w:t xml:space="preserve">          items:</w:t>
      </w:r>
    </w:p>
    <w:p w14:paraId="2DD28C7A" w14:textId="77777777" w:rsidR="00651D05" w:rsidRDefault="00651D05" w:rsidP="00651D05">
      <w:pPr>
        <w:pStyle w:val="PL"/>
      </w:pPr>
      <w:r>
        <w:t xml:space="preserve">            $ref: '#/components/schemas/SMAddressInfo'</w:t>
      </w:r>
    </w:p>
    <w:p w14:paraId="0163F2ED" w14:textId="77777777" w:rsidR="00651D05" w:rsidRDefault="00651D05" w:rsidP="00651D05">
      <w:pPr>
        <w:pStyle w:val="PL"/>
      </w:pPr>
    </w:p>
    <w:p w14:paraId="726B0FF6" w14:textId="77777777" w:rsidR="00651D05" w:rsidRDefault="00651D05" w:rsidP="00651D05">
      <w:pPr>
        <w:pStyle w:val="PL"/>
      </w:pPr>
      <w:r>
        <w:t xml:space="preserve">    PC5ContainerInformation:</w:t>
      </w:r>
    </w:p>
    <w:p w14:paraId="10505478" w14:textId="77777777" w:rsidR="00651D05" w:rsidRDefault="00651D05" w:rsidP="00651D05">
      <w:pPr>
        <w:pStyle w:val="PL"/>
      </w:pPr>
      <w:r>
        <w:t xml:space="preserve">      type: object</w:t>
      </w:r>
    </w:p>
    <w:p w14:paraId="74C54799" w14:textId="77777777" w:rsidR="00651D05" w:rsidRDefault="00651D05" w:rsidP="00651D05">
      <w:pPr>
        <w:pStyle w:val="PL"/>
      </w:pPr>
      <w:r>
        <w:t xml:space="preserve">      properties:</w:t>
      </w:r>
    </w:p>
    <w:p w14:paraId="4F58A7C6" w14:textId="77777777" w:rsidR="00651D05" w:rsidRDefault="00651D05" w:rsidP="00651D05">
      <w:pPr>
        <w:pStyle w:val="PL"/>
      </w:pPr>
      <w:r>
        <w:t xml:space="preserve">        coverageInfoList:</w:t>
      </w:r>
    </w:p>
    <w:p w14:paraId="1729460D" w14:textId="77777777" w:rsidR="00651D05" w:rsidRDefault="00651D05" w:rsidP="00651D05">
      <w:pPr>
        <w:pStyle w:val="PL"/>
      </w:pPr>
      <w:r>
        <w:t xml:space="preserve">          type: array</w:t>
      </w:r>
    </w:p>
    <w:p w14:paraId="25712283" w14:textId="77777777" w:rsidR="00651D05" w:rsidRDefault="00651D05" w:rsidP="00651D05">
      <w:pPr>
        <w:pStyle w:val="PL"/>
      </w:pPr>
      <w:r>
        <w:t xml:space="preserve">          items:</w:t>
      </w:r>
    </w:p>
    <w:p w14:paraId="0045C181" w14:textId="77777777" w:rsidR="00651D05" w:rsidRDefault="00651D05" w:rsidP="00651D05">
      <w:pPr>
        <w:pStyle w:val="PL"/>
      </w:pPr>
      <w:r>
        <w:t xml:space="preserve">            $ref: '#/components/schemas/CoverageInfo'</w:t>
      </w:r>
    </w:p>
    <w:p w14:paraId="0F1D1109" w14:textId="77777777" w:rsidR="00651D05" w:rsidRDefault="00651D05" w:rsidP="00651D05">
      <w:pPr>
        <w:pStyle w:val="PL"/>
      </w:pPr>
      <w:r>
        <w:t xml:space="preserve">        radioParameterSetInfoList:</w:t>
      </w:r>
    </w:p>
    <w:p w14:paraId="69234F53" w14:textId="77777777" w:rsidR="00651D05" w:rsidRDefault="00651D05" w:rsidP="00651D05">
      <w:pPr>
        <w:pStyle w:val="PL"/>
      </w:pPr>
      <w:r>
        <w:t xml:space="preserve">          type: array</w:t>
      </w:r>
    </w:p>
    <w:p w14:paraId="0AA70F2F" w14:textId="77777777" w:rsidR="00651D05" w:rsidRDefault="00651D05" w:rsidP="00651D05">
      <w:pPr>
        <w:pStyle w:val="PL"/>
      </w:pPr>
      <w:r>
        <w:t xml:space="preserve">          items:</w:t>
      </w:r>
    </w:p>
    <w:p w14:paraId="45FE3692" w14:textId="77777777" w:rsidR="00651D05" w:rsidRDefault="00651D05" w:rsidP="00651D05">
      <w:pPr>
        <w:pStyle w:val="PL"/>
      </w:pPr>
      <w:r>
        <w:t xml:space="preserve">            $ref: '#/components/schemas/RadioParameterSetInfo'</w:t>
      </w:r>
    </w:p>
    <w:p w14:paraId="4480573B" w14:textId="77777777" w:rsidR="00651D05" w:rsidRDefault="00651D05" w:rsidP="00651D05">
      <w:pPr>
        <w:pStyle w:val="PL"/>
      </w:pPr>
      <w:r>
        <w:t xml:space="preserve">        transmitterInfoList:</w:t>
      </w:r>
    </w:p>
    <w:p w14:paraId="0A9F4442" w14:textId="77777777" w:rsidR="00651D05" w:rsidRDefault="00651D05" w:rsidP="00651D05">
      <w:pPr>
        <w:pStyle w:val="PL"/>
      </w:pPr>
      <w:r>
        <w:t xml:space="preserve">          type: array</w:t>
      </w:r>
    </w:p>
    <w:p w14:paraId="1B0A58F1" w14:textId="77777777" w:rsidR="00651D05" w:rsidRDefault="00651D05" w:rsidP="00651D05">
      <w:pPr>
        <w:pStyle w:val="PL"/>
      </w:pPr>
      <w:r>
        <w:t xml:space="preserve">          items:</w:t>
      </w:r>
    </w:p>
    <w:p w14:paraId="7702DB88" w14:textId="77777777" w:rsidR="00651D05" w:rsidRDefault="00651D05" w:rsidP="00651D05">
      <w:pPr>
        <w:pStyle w:val="PL"/>
      </w:pPr>
      <w:r>
        <w:t xml:space="preserve">            $ref: '#/components/schemas/TransmitterInfo'</w:t>
      </w:r>
    </w:p>
    <w:p w14:paraId="43ACE345" w14:textId="77777777" w:rsidR="00651D05" w:rsidRDefault="00651D05" w:rsidP="00651D05">
      <w:pPr>
        <w:pStyle w:val="PL"/>
      </w:pPr>
      <w:r>
        <w:t xml:space="preserve">          minItems: 0</w:t>
      </w:r>
    </w:p>
    <w:p w14:paraId="5A97B970" w14:textId="77777777" w:rsidR="00651D05" w:rsidRDefault="00651D05" w:rsidP="00651D05">
      <w:pPr>
        <w:pStyle w:val="PL"/>
      </w:pPr>
      <w:r>
        <w:t xml:space="preserve">        timeOfFirst Transmission:</w:t>
      </w:r>
    </w:p>
    <w:p w14:paraId="09B1E2B2" w14:textId="77777777" w:rsidR="00651D05" w:rsidRDefault="00651D05" w:rsidP="00651D05">
      <w:pPr>
        <w:pStyle w:val="PL"/>
      </w:pPr>
      <w:r>
        <w:t xml:space="preserve">          $ref: 'TS29571_CommonData.yaml#/components/schemas/DateTime'</w:t>
      </w:r>
    </w:p>
    <w:p w14:paraId="08527473" w14:textId="77777777" w:rsidR="00651D05" w:rsidRDefault="00651D05" w:rsidP="00651D05">
      <w:pPr>
        <w:pStyle w:val="PL"/>
      </w:pPr>
      <w:r>
        <w:t xml:space="preserve">        timeOfFirst Reception:</w:t>
      </w:r>
    </w:p>
    <w:p w14:paraId="5E4A1294" w14:textId="77777777" w:rsidR="00651D05" w:rsidRDefault="00651D05" w:rsidP="00651D05">
      <w:pPr>
        <w:pStyle w:val="PL"/>
      </w:pPr>
      <w:r>
        <w:t xml:space="preserve">          $ref: 'TS29571_CommonData.yaml#/components/schemas/DateTime'</w:t>
      </w:r>
    </w:p>
    <w:p w14:paraId="5AB79773" w14:textId="77777777" w:rsidR="00651D05" w:rsidRDefault="00651D05" w:rsidP="00651D05">
      <w:pPr>
        <w:pStyle w:val="PL"/>
      </w:pPr>
      <w:r>
        <w:t xml:space="preserve">    CoverageInfo:</w:t>
      </w:r>
    </w:p>
    <w:p w14:paraId="5039EEE4" w14:textId="77777777" w:rsidR="00651D05" w:rsidRDefault="00651D05" w:rsidP="00651D05">
      <w:pPr>
        <w:pStyle w:val="PL"/>
      </w:pPr>
      <w:r>
        <w:t xml:space="preserve">      type: object</w:t>
      </w:r>
    </w:p>
    <w:p w14:paraId="598E920B" w14:textId="77777777" w:rsidR="00651D05" w:rsidRDefault="00651D05" w:rsidP="00651D05">
      <w:pPr>
        <w:pStyle w:val="PL"/>
      </w:pPr>
      <w:r>
        <w:t xml:space="preserve">      properties:</w:t>
      </w:r>
    </w:p>
    <w:p w14:paraId="4D859B71" w14:textId="77777777" w:rsidR="00651D05" w:rsidRDefault="00651D05" w:rsidP="00651D05">
      <w:pPr>
        <w:pStyle w:val="PL"/>
      </w:pPr>
      <w:r>
        <w:lastRenderedPageBreak/>
        <w:t xml:space="preserve">        coverageStatus:</w:t>
      </w:r>
    </w:p>
    <w:p w14:paraId="19A92A06" w14:textId="77777777" w:rsidR="00651D05" w:rsidRDefault="00651D05" w:rsidP="00651D05">
      <w:pPr>
        <w:pStyle w:val="PL"/>
      </w:pPr>
      <w:r>
        <w:t xml:space="preserve">          type: boolean</w:t>
      </w:r>
    </w:p>
    <w:p w14:paraId="09BDF835" w14:textId="77777777" w:rsidR="00651D05" w:rsidRDefault="00651D05" w:rsidP="00651D05">
      <w:pPr>
        <w:pStyle w:val="PL"/>
      </w:pPr>
      <w:r>
        <w:t xml:space="preserve">        changeTime:  </w:t>
      </w:r>
    </w:p>
    <w:p w14:paraId="57E7BC6E" w14:textId="77777777" w:rsidR="00651D05" w:rsidRDefault="00651D05" w:rsidP="00651D05">
      <w:pPr>
        <w:pStyle w:val="PL"/>
      </w:pPr>
      <w:r>
        <w:t xml:space="preserve">          $ref: 'TS29571_CommonData.yaml#/components/schemas/DateTime'</w:t>
      </w:r>
    </w:p>
    <w:p w14:paraId="7034A41F" w14:textId="77777777" w:rsidR="00651D05" w:rsidRDefault="00651D05" w:rsidP="00651D05">
      <w:pPr>
        <w:pStyle w:val="PL"/>
      </w:pPr>
      <w:r>
        <w:t xml:space="preserve">        locationInfo:</w:t>
      </w:r>
    </w:p>
    <w:p w14:paraId="2E892323" w14:textId="77777777" w:rsidR="00651D05" w:rsidRDefault="00651D05" w:rsidP="00651D05">
      <w:pPr>
        <w:pStyle w:val="PL"/>
      </w:pPr>
      <w:r>
        <w:t xml:space="preserve">          type: array</w:t>
      </w:r>
    </w:p>
    <w:p w14:paraId="5E15C284" w14:textId="77777777" w:rsidR="00651D05" w:rsidRDefault="00651D05" w:rsidP="00651D05">
      <w:pPr>
        <w:pStyle w:val="PL"/>
      </w:pPr>
      <w:r>
        <w:t xml:space="preserve">          items:</w:t>
      </w:r>
    </w:p>
    <w:p w14:paraId="03D422C4" w14:textId="77777777" w:rsidR="00651D05" w:rsidRDefault="00651D05" w:rsidP="00651D05">
      <w:pPr>
        <w:pStyle w:val="PL"/>
      </w:pPr>
      <w:r>
        <w:t xml:space="preserve">            $ref: 'TS29571_CommonData.yaml#/components/schemas/UserLocation'</w:t>
      </w:r>
    </w:p>
    <w:p w14:paraId="7C466063" w14:textId="77777777" w:rsidR="00651D05" w:rsidRDefault="00651D05" w:rsidP="00651D05">
      <w:pPr>
        <w:pStyle w:val="PL"/>
      </w:pPr>
      <w:r>
        <w:t xml:space="preserve">          minItems: 0</w:t>
      </w:r>
    </w:p>
    <w:p w14:paraId="32ECB618" w14:textId="77777777" w:rsidR="00651D05" w:rsidRDefault="00651D05" w:rsidP="00651D05">
      <w:pPr>
        <w:pStyle w:val="PL"/>
      </w:pPr>
      <w:r>
        <w:t xml:space="preserve">          </w:t>
      </w:r>
    </w:p>
    <w:p w14:paraId="3E128193" w14:textId="77777777" w:rsidR="00651D05" w:rsidRDefault="00651D05" w:rsidP="00651D05">
      <w:pPr>
        <w:pStyle w:val="PL"/>
      </w:pPr>
      <w:r>
        <w:t xml:space="preserve">    RadioParameterSetInfo:</w:t>
      </w:r>
    </w:p>
    <w:p w14:paraId="6701A97C" w14:textId="77777777" w:rsidR="00651D05" w:rsidRDefault="00651D05" w:rsidP="00651D05">
      <w:pPr>
        <w:pStyle w:val="PL"/>
      </w:pPr>
      <w:r>
        <w:t xml:space="preserve">      type: object</w:t>
      </w:r>
    </w:p>
    <w:p w14:paraId="45CFE605" w14:textId="77777777" w:rsidR="00651D05" w:rsidRDefault="00651D05" w:rsidP="00651D05">
      <w:pPr>
        <w:pStyle w:val="PL"/>
      </w:pPr>
      <w:r>
        <w:t xml:space="preserve">      properties:</w:t>
      </w:r>
    </w:p>
    <w:p w14:paraId="53B81DD7" w14:textId="77777777" w:rsidR="00651D05" w:rsidRDefault="00651D05" w:rsidP="00651D05">
      <w:pPr>
        <w:pStyle w:val="PL"/>
      </w:pPr>
      <w:r>
        <w:t xml:space="preserve">        radioParameterSetValues:</w:t>
      </w:r>
    </w:p>
    <w:p w14:paraId="595D9AA5" w14:textId="77777777" w:rsidR="00651D05" w:rsidRDefault="00651D05" w:rsidP="00651D05">
      <w:pPr>
        <w:pStyle w:val="PL"/>
      </w:pPr>
      <w:r>
        <w:t xml:space="preserve">          type: array</w:t>
      </w:r>
    </w:p>
    <w:p w14:paraId="7702881A" w14:textId="77777777" w:rsidR="00651D05" w:rsidRDefault="00651D05" w:rsidP="00651D05">
      <w:pPr>
        <w:pStyle w:val="PL"/>
      </w:pPr>
      <w:r>
        <w:t xml:space="preserve">          items:</w:t>
      </w:r>
    </w:p>
    <w:p w14:paraId="372C3752" w14:textId="77777777" w:rsidR="00651D05" w:rsidRDefault="00651D05" w:rsidP="00651D05">
      <w:pPr>
        <w:pStyle w:val="PL"/>
      </w:pPr>
      <w:r>
        <w:t xml:space="preserve">            $ref: '#/components/schemas/OctetString'</w:t>
      </w:r>
    </w:p>
    <w:p w14:paraId="36531197" w14:textId="77777777" w:rsidR="00651D05" w:rsidRDefault="00651D05" w:rsidP="00651D05">
      <w:pPr>
        <w:pStyle w:val="PL"/>
      </w:pPr>
      <w:r>
        <w:t xml:space="preserve">          minItems: 0</w:t>
      </w:r>
    </w:p>
    <w:p w14:paraId="2BD6AEAA" w14:textId="77777777" w:rsidR="00651D05" w:rsidRDefault="00651D05" w:rsidP="00651D05">
      <w:pPr>
        <w:pStyle w:val="PL"/>
      </w:pPr>
      <w:r>
        <w:t xml:space="preserve">        changeTimestamp:</w:t>
      </w:r>
    </w:p>
    <w:p w14:paraId="65F77D4E" w14:textId="77777777" w:rsidR="00651D05" w:rsidRDefault="00651D05" w:rsidP="00651D05">
      <w:pPr>
        <w:pStyle w:val="PL"/>
      </w:pPr>
      <w:r>
        <w:t xml:space="preserve">          $ref: 'TS29571_CommonData.yaml#/components/schemas/DateTime'</w:t>
      </w:r>
    </w:p>
    <w:p w14:paraId="628F1976" w14:textId="77777777" w:rsidR="00651D05" w:rsidRDefault="00651D05" w:rsidP="00651D05">
      <w:pPr>
        <w:pStyle w:val="PL"/>
      </w:pPr>
      <w:r>
        <w:t xml:space="preserve">    TransmitterInfo:</w:t>
      </w:r>
    </w:p>
    <w:p w14:paraId="26D0B4F0" w14:textId="77777777" w:rsidR="00651D05" w:rsidRDefault="00651D05" w:rsidP="00651D05">
      <w:pPr>
        <w:pStyle w:val="PL"/>
      </w:pPr>
      <w:r>
        <w:t xml:space="preserve">      type: object</w:t>
      </w:r>
    </w:p>
    <w:p w14:paraId="2FBA1256" w14:textId="77777777" w:rsidR="00651D05" w:rsidRDefault="00651D05" w:rsidP="00651D05">
      <w:pPr>
        <w:pStyle w:val="PL"/>
      </w:pPr>
      <w:r>
        <w:t xml:space="preserve">      properties:</w:t>
      </w:r>
    </w:p>
    <w:p w14:paraId="105E3B19" w14:textId="77777777" w:rsidR="00651D05" w:rsidRDefault="00651D05" w:rsidP="00651D05">
      <w:pPr>
        <w:pStyle w:val="PL"/>
      </w:pPr>
      <w:r>
        <w:t xml:space="preserve">        proseSourceIPAddress:</w:t>
      </w:r>
    </w:p>
    <w:p w14:paraId="0A0DD6FF" w14:textId="77777777" w:rsidR="00651D05" w:rsidRDefault="00651D05" w:rsidP="00651D05">
      <w:pPr>
        <w:pStyle w:val="PL"/>
      </w:pPr>
      <w:r>
        <w:t xml:space="preserve">          $ref: 'TS29571_CommonData.yaml#/components/schemas/IpAddr'</w:t>
      </w:r>
    </w:p>
    <w:p w14:paraId="4FFDAEDB" w14:textId="77777777" w:rsidR="00651D05" w:rsidRDefault="00651D05" w:rsidP="00651D05">
      <w:pPr>
        <w:pStyle w:val="PL"/>
      </w:pPr>
      <w:r>
        <w:t xml:space="preserve">        proseSourceL2Id:</w:t>
      </w:r>
    </w:p>
    <w:p w14:paraId="5229E691" w14:textId="77777777" w:rsidR="00651D05" w:rsidRDefault="00651D05" w:rsidP="00651D05">
      <w:pPr>
        <w:pStyle w:val="PL"/>
      </w:pPr>
      <w:r>
        <w:t xml:space="preserve">          type: string</w:t>
      </w:r>
    </w:p>
    <w:p w14:paraId="2C7F2ECE" w14:textId="77777777" w:rsidR="00651D05" w:rsidRDefault="00651D05" w:rsidP="00651D05">
      <w:pPr>
        <w:pStyle w:val="PL"/>
      </w:pPr>
      <w:r>
        <w:t xml:space="preserve">    ProseChargingInformation:</w:t>
      </w:r>
    </w:p>
    <w:p w14:paraId="26335E6B" w14:textId="77777777" w:rsidR="00651D05" w:rsidRDefault="00651D05" w:rsidP="00651D05">
      <w:pPr>
        <w:pStyle w:val="PL"/>
      </w:pPr>
      <w:r>
        <w:t xml:space="preserve">      type: object</w:t>
      </w:r>
    </w:p>
    <w:p w14:paraId="1BB9F096" w14:textId="77777777" w:rsidR="00651D05" w:rsidRDefault="00651D05" w:rsidP="00651D05">
      <w:pPr>
        <w:pStyle w:val="PL"/>
      </w:pPr>
      <w:r>
        <w:t xml:space="preserve">      properties:</w:t>
      </w:r>
    </w:p>
    <w:p w14:paraId="474F696F" w14:textId="77777777" w:rsidR="00651D05" w:rsidRDefault="00651D05" w:rsidP="00651D05">
      <w:pPr>
        <w:pStyle w:val="PL"/>
      </w:pPr>
      <w:r>
        <w:t xml:space="preserve">        announcingPlmnID:</w:t>
      </w:r>
    </w:p>
    <w:p w14:paraId="4C8C90FA" w14:textId="77777777" w:rsidR="00651D05" w:rsidRDefault="00651D05" w:rsidP="00651D05">
      <w:pPr>
        <w:pStyle w:val="PL"/>
      </w:pPr>
      <w:r>
        <w:t xml:space="preserve">          $ref: 'TS29571_CommonData.yaml#/components/schemas/PlmnId'</w:t>
      </w:r>
    </w:p>
    <w:p w14:paraId="47A2B5DD" w14:textId="77777777" w:rsidR="00651D05" w:rsidRDefault="00651D05" w:rsidP="00651D05">
      <w:pPr>
        <w:pStyle w:val="PL"/>
      </w:pPr>
      <w:r>
        <w:t xml:space="preserve">        announcingUeHplmnIdentifier:</w:t>
      </w:r>
    </w:p>
    <w:p w14:paraId="4827C078" w14:textId="77777777" w:rsidR="00651D05" w:rsidRDefault="00651D05" w:rsidP="00651D05">
      <w:pPr>
        <w:pStyle w:val="PL"/>
      </w:pPr>
      <w:r>
        <w:t xml:space="preserve">          $ref: 'TS29571_CommonData.yaml#/components/schemas/PlmnId'</w:t>
      </w:r>
    </w:p>
    <w:p w14:paraId="380F85A0" w14:textId="77777777" w:rsidR="00651D05" w:rsidRDefault="00651D05" w:rsidP="00651D05">
      <w:pPr>
        <w:pStyle w:val="PL"/>
      </w:pPr>
      <w:r>
        <w:t xml:space="preserve">        announcingUeVplmnIdentifier:</w:t>
      </w:r>
    </w:p>
    <w:p w14:paraId="46861049" w14:textId="77777777" w:rsidR="00651D05" w:rsidRDefault="00651D05" w:rsidP="00651D05">
      <w:pPr>
        <w:pStyle w:val="PL"/>
      </w:pPr>
      <w:r>
        <w:t xml:space="preserve">          $ref: 'TS29571_CommonData.yaml#/components/schemas/PlmnId'</w:t>
      </w:r>
    </w:p>
    <w:p w14:paraId="202B8D19" w14:textId="77777777" w:rsidR="00651D05" w:rsidRDefault="00651D05" w:rsidP="00651D05">
      <w:pPr>
        <w:pStyle w:val="PL"/>
      </w:pPr>
      <w:r>
        <w:t xml:space="preserve">        monitoringUeHplmnIdentifier:</w:t>
      </w:r>
    </w:p>
    <w:p w14:paraId="41D0C3FC" w14:textId="77777777" w:rsidR="00651D05" w:rsidRDefault="00651D05" w:rsidP="00651D05">
      <w:pPr>
        <w:pStyle w:val="PL"/>
      </w:pPr>
      <w:r>
        <w:t xml:space="preserve">          $ref: 'TS29571_CommonData.yaml#/components/schemas/PlmnId'</w:t>
      </w:r>
    </w:p>
    <w:p w14:paraId="00FB7477" w14:textId="77777777" w:rsidR="00651D05" w:rsidRDefault="00651D05" w:rsidP="00651D05">
      <w:pPr>
        <w:pStyle w:val="PL"/>
      </w:pPr>
      <w:r>
        <w:t xml:space="preserve">        monitoringUeVplmnIdentifier:</w:t>
      </w:r>
    </w:p>
    <w:p w14:paraId="49AFAB82" w14:textId="77777777" w:rsidR="00651D05" w:rsidRDefault="00651D05" w:rsidP="00651D05">
      <w:pPr>
        <w:pStyle w:val="PL"/>
      </w:pPr>
      <w:r>
        <w:t xml:space="preserve">          $ref: 'TS29571_CommonData.yaml#/components/schemas/PlmnId'</w:t>
      </w:r>
    </w:p>
    <w:p w14:paraId="73536F7E" w14:textId="77777777" w:rsidR="00651D05" w:rsidRDefault="00651D05" w:rsidP="00651D05">
      <w:pPr>
        <w:pStyle w:val="PL"/>
      </w:pPr>
      <w:r>
        <w:t xml:space="preserve">        discovererUeHplmnIdentifier:</w:t>
      </w:r>
    </w:p>
    <w:p w14:paraId="62E93533" w14:textId="77777777" w:rsidR="00651D05" w:rsidRDefault="00651D05" w:rsidP="00651D05">
      <w:pPr>
        <w:pStyle w:val="PL"/>
      </w:pPr>
      <w:r>
        <w:t xml:space="preserve">          $ref: 'TS29571_CommonData.yaml#/components/schemas/PlmnId'</w:t>
      </w:r>
    </w:p>
    <w:p w14:paraId="27AACC41" w14:textId="77777777" w:rsidR="00651D05" w:rsidRDefault="00651D05" w:rsidP="00651D05">
      <w:pPr>
        <w:pStyle w:val="PL"/>
      </w:pPr>
      <w:r>
        <w:t xml:space="preserve">        discovererUeVplmnIdentifier:</w:t>
      </w:r>
    </w:p>
    <w:p w14:paraId="5E6AB493" w14:textId="77777777" w:rsidR="00651D05" w:rsidRDefault="00651D05" w:rsidP="00651D05">
      <w:pPr>
        <w:pStyle w:val="PL"/>
      </w:pPr>
      <w:r>
        <w:t xml:space="preserve">          $ref: 'TS29571_CommonData.yaml#/components/schemas/PlmnId'</w:t>
      </w:r>
    </w:p>
    <w:p w14:paraId="3E9E58DF" w14:textId="77777777" w:rsidR="00651D05" w:rsidRDefault="00651D05" w:rsidP="00651D05">
      <w:pPr>
        <w:pStyle w:val="PL"/>
      </w:pPr>
      <w:r>
        <w:t xml:space="preserve">        discovereeUeHplmnIdentifier:</w:t>
      </w:r>
    </w:p>
    <w:p w14:paraId="5BC44B4F" w14:textId="77777777" w:rsidR="00651D05" w:rsidRDefault="00651D05" w:rsidP="00651D05">
      <w:pPr>
        <w:pStyle w:val="PL"/>
      </w:pPr>
      <w:r>
        <w:t xml:space="preserve">          $ref: 'TS29571_CommonData.yaml#/components/schemas/PlmnId'</w:t>
      </w:r>
    </w:p>
    <w:p w14:paraId="148A0FE9" w14:textId="77777777" w:rsidR="00651D05" w:rsidRDefault="00651D05" w:rsidP="00651D05">
      <w:pPr>
        <w:pStyle w:val="PL"/>
      </w:pPr>
      <w:r>
        <w:t xml:space="preserve">        discovereeUeVplmnIdentifier:</w:t>
      </w:r>
    </w:p>
    <w:p w14:paraId="0F911AF0" w14:textId="77777777" w:rsidR="00651D05" w:rsidRDefault="00651D05" w:rsidP="00651D05">
      <w:pPr>
        <w:pStyle w:val="PL"/>
      </w:pPr>
      <w:r>
        <w:t xml:space="preserve">          $ref: 'TS29571_CommonData.yaml#/components/schemas/PlmnId'</w:t>
      </w:r>
    </w:p>
    <w:p w14:paraId="4CC332FE" w14:textId="77777777" w:rsidR="00651D05" w:rsidRDefault="00651D05" w:rsidP="00651D05">
      <w:pPr>
        <w:pStyle w:val="PL"/>
      </w:pPr>
      <w:r>
        <w:t xml:space="preserve">        monitoredPlmnIdentifier:</w:t>
      </w:r>
    </w:p>
    <w:p w14:paraId="778810E3" w14:textId="77777777" w:rsidR="00651D05" w:rsidRDefault="00651D05" w:rsidP="00651D05">
      <w:pPr>
        <w:pStyle w:val="PL"/>
      </w:pPr>
      <w:r>
        <w:t xml:space="preserve">          $ref: 'TS29571_CommonData.yaml#/components/schemas/PlmnId'</w:t>
      </w:r>
    </w:p>
    <w:p w14:paraId="39FCD3C5" w14:textId="77777777" w:rsidR="00651D05" w:rsidRDefault="00651D05" w:rsidP="00651D05">
      <w:pPr>
        <w:pStyle w:val="PL"/>
      </w:pPr>
      <w:r>
        <w:t xml:space="preserve">        proseApplicationID:</w:t>
      </w:r>
    </w:p>
    <w:p w14:paraId="3354F76C" w14:textId="77777777" w:rsidR="00651D05" w:rsidRDefault="00651D05" w:rsidP="00651D05">
      <w:pPr>
        <w:pStyle w:val="PL"/>
      </w:pPr>
      <w:r>
        <w:t xml:space="preserve">          type: string</w:t>
      </w:r>
    </w:p>
    <w:p w14:paraId="5DA4AF51" w14:textId="77777777" w:rsidR="00651D05" w:rsidRDefault="00651D05" w:rsidP="00651D05">
      <w:pPr>
        <w:pStyle w:val="PL"/>
      </w:pPr>
      <w:r>
        <w:t xml:space="preserve">        ApplicationId:</w:t>
      </w:r>
    </w:p>
    <w:p w14:paraId="11E6A267" w14:textId="77777777" w:rsidR="00651D05" w:rsidRDefault="00651D05" w:rsidP="00651D05">
      <w:pPr>
        <w:pStyle w:val="PL"/>
      </w:pPr>
      <w:r>
        <w:t xml:space="preserve">          type: string</w:t>
      </w:r>
    </w:p>
    <w:p w14:paraId="57F0F314" w14:textId="77777777" w:rsidR="00651D05" w:rsidRDefault="00651D05" w:rsidP="00651D05">
      <w:pPr>
        <w:pStyle w:val="PL"/>
      </w:pPr>
      <w:r>
        <w:t xml:space="preserve">        applicationSpecificDataList:</w:t>
      </w:r>
    </w:p>
    <w:p w14:paraId="51AA1FCE" w14:textId="77777777" w:rsidR="00651D05" w:rsidRDefault="00651D05" w:rsidP="00651D05">
      <w:pPr>
        <w:pStyle w:val="PL"/>
      </w:pPr>
      <w:r>
        <w:t xml:space="preserve">          type: array</w:t>
      </w:r>
    </w:p>
    <w:p w14:paraId="0692FE00" w14:textId="77777777" w:rsidR="00651D05" w:rsidRDefault="00651D05" w:rsidP="00651D05">
      <w:pPr>
        <w:pStyle w:val="PL"/>
      </w:pPr>
      <w:r>
        <w:t xml:space="preserve">          items:</w:t>
      </w:r>
    </w:p>
    <w:p w14:paraId="50270982" w14:textId="77777777" w:rsidR="00651D05" w:rsidRDefault="00651D05" w:rsidP="00651D05">
      <w:pPr>
        <w:pStyle w:val="PL"/>
      </w:pPr>
      <w:r>
        <w:t xml:space="preserve">            type: string</w:t>
      </w:r>
    </w:p>
    <w:p w14:paraId="04A4B352" w14:textId="77777777" w:rsidR="00651D05" w:rsidRDefault="00651D05" w:rsidP="00651D05">
      <w:pPr>
        <w:pStyle w:val="PL"/>
      </w:pPr>
      <w:r>
        <w:t xml:space="preserve">          minItems: 0</w:t>
      </w:r>
    </w:p>
    <w:p w14:paraId="3D800444" w14:textId="77777777" w:rsidR="00651D05" w:rsidRDefault="00651D05" w:rsidP="00651D05">
      <w:pPr>
        <w:pStyle w:val="PL"/>
      </w:pPr>
      <w:r>
        <w:t xml:space="preserve">        proseFunctionality:</w:t>
      </w:r>
    </w:p>
    <w:p w14:paraId="7330765F" w14:textId="77777777" w:rsidR="00651D05" w:rsidRDefault="00651D05" w:rsidP="00651D05">
      <w:pPr>
        <w:pStyle w:val="PL"/>
      </w:pPr>
      <w:r>
        <w:t xml:space="preserve">          $ref: '#/components/schemas/ProseFunctionality'</w:t>
      </w:r>
    </w:p>
    <w:p w14:paraId="253A1A44" w14:textId="77777777" w:rsidR="00651D05" w:rsidRDefault="00651D05" w:rsidP="00651D05">
      <w:pPr>
        <w:pStyle w:val="PL"/>
      </w:pPr>
      <w:r>
        <w:t xml:space="preserve">        proseEventType:</w:t>
      </w:r>
    </w:p>
    <w:p w14:paraId="410E7101" w14:textId="77777777" w:rsidR="00651D05" w:rsidRDefault="00651D05" w:rsidP="00651D05">
      <w:pPr>
        <w:pStyle w:val="PL"/>
      </w:pPr>
      <w:r>
        <w:t xml:space="preserve">          $ref: '#/components/schemas/ProseEventType'</w:t>
      </w:r>
    </w:p>
    <w:p w14:paraId="62120615" w14:textId="77777777" w:rsidR="00651D05" w:rsidRDefault="00651D05" w:rsidP="00651D05">
      <w:pPr>
        <w:pStyle w:val="PL"/>
      </w:pPr>
      <w:r>
        <w:t xml:space="preserve">        directDiscoveryModel:</w:t>
      </w:r>
    </w:p>
    <w:p w14:paraId="688041D9" w14:textId="77777777" w:rsidR="00651D05" w:rsidRDefault="00651D05" w:rsidP="00651D05">
      <w:pPr>
        <w:pStyle w:val="PL"/>
      </w:pPr>
      <w:r>
        <w:t xml:space="preserve">          $ref: '#/components/schemas/DirectDiscoveryModel'</w:t>
      </w:r>
    </w:p>
    <w:p w14:paraId="1B6B0317" w14:textId="77777777" w:rsidR="00651D05" w:rsidRDefault="00651D05" w:rsidP="00651D05">
      <w:pPr>
        <w:pStyle w:val="PL"/>
      </w:pPr>
      <w:r>
        <w:t xml:space="preserve">        validityPeriod:</w:t>
      </w:r>
    </w:p>
    <w:p w14:paraId="73625A5A" w14:textId="77777777" w:rsidR="00651D05" w:rsidRDefault="00651D05" w:rsidP="00651D05">
      <w:pPr>
        <w:pStyle w:val="PL"/>
      </w:pPr>
      <w:r>
        <w:t xml:space="preserve">          type: integer</w:t>
      </w:r>
    </w:p>
    <w:p w14:paraId="1F311619" w14:textId="77777777" w:rsidR="00651D05" w:rsidRDefault="00651D05" w:rsidP="00651D05">
      <w:pPr>
        <w:pStyle w:val="PL"/>
      </w:pPr>
      <w:r>
        <w:t xml:space="preserve">        roleOfUE:</w:t>
      </w:r>
    </w:p>
    <w:p w14:paraId="39298A09" w14:textId="77777777" w:rsidR="00651D05" w:rsidRDefault="00651D05" w:rsidP="00651D05">
      <w:pPr>
        <w:pStyle w:val="PL"/>
      </w:pPr>
      <w:r>
        <w:t xml:space="preserve">          $ref: '#/components/schemas/RoleOfUE'</w:t>
      </w:r>
    </w:p>
    <w:p w14:paraId="09A143A7" w14:textId="77777777" w:rsidR="00651D05" w:rsidRDefault="00651D05" w:rsidP="00651D05">
      <w:pPr>
        <w:pStyle w:val="PL"/>
      </w:pPr>
      <w:r>
        <w:t xml:space="preserve">        proseRequestTimestamp:</w:t>
      </w:r>
    </w:p>
    <w:p w14:paraId="0AAD22FB" w14:textId="77777777" w:rsidR="00651D05" w:rsidRDefault="00651D05" w:rsidP="00651D05">
      <w:pPr>
        <w:pStyle w:val="PL"/>
      </w:pPr>
      <w:r>
        <w:t xml:space="preserve">          $ref: 'TS29571_CommonData.yaml#/components/schemas/DateTime'</w:t>
      </w:r>
    </w:p>
    <w:p w14:paraId="2F23AB56" w14:textId="77777777" w:rsidR="00651D05" w:rsidRDefault="00651D05" w:rsidP="00651D05">
      <w:pPr>
        <w:pStyle w:val="PL"/>
      </w:pPr>
      <w:r>
        <w:t xml:space="preserve">        pC3ProtocolCause:</w:t>
      </w:r>
    </w:p>
    <w:p w14:paraId="0670C5E8" w14:textId="77777777" w:rsidR="00651D05" w:rsidRDefault="00651D05" w:rsidP="00651D05">
      <w:pPr>
        <w:pStyle w:val="PL"/>
      </w:pPr>
      <w:r>
        <w:t xml:space="preserve">          type: integer</w:t>
      </w:r>
    </w:p>
    <w:p w14:paraId="2F650995" w14:textId="77777777" w:rsidR="00651D05" w:rsidRDefault="00651D05" w:rsidP="00651D05">
      <w:pPr>
        <w:pStyle w:val="PL"/>
      </w:pPr>
      <w:r>
        <w:t xml:space="preserve">        monitoringUEIdentifier:</w:t>
      </w:r>
    </w:p>
    <w:p w14:paraId="522D6ABA" w14:textId="77777777" w:rsidR="00651D05" w:rsidRDefault="00651D05" w:rsidP="00651D05">
      <w:pPr>
        <w:pStyle w:val="PL"/>
      </w:pPr>
      <w:r>
        <w:t xml:space="preserve">          $ref: 'TS29571_CommonData.yaml#/components/schemas/Supi'</w:t>
      </w:r>
    </w:p>
    <w:p w14:paraId="336433FE" w14:textId="77777777" w:rsidR="00651D05" w:rsidRDefault="00651D05" w:rsidP="00651D05">
      <w:pPr>
        <w:pStyle w:val="PL"/>
      </w:pPr>
      <w:r>
        <w:t xml:space="preserve">        requestedPLMNIdentifier:</w:t>
      </w:r>
    </w:p>
    <w:p w14:paraId="262B699F" w14:textId="77777777" w:rsidR="00651D05" w:rsidRDefault="00651D05" w:rsidP="00651D05">
      <w:pPr>
        <w:pStyle w:val="PL"/>
      </w:pPr>
      <w:r>
        <w:t xml:space="preserve">          $ref: 'TS29571_CommonData.yaml#/components/schemas/PlmnId'</w:t>
      </w:r>
    </w:p>
    <w:p w14:paraId="6A7FC423" w14:textId="77777777" w:rsidR="00651D05" w:rsidRDefault="00651D05" w:rsidP="00651D05">
      <w:pPr>
        <w:pStyle w:val="PL"/>
      </w:pPr>
      <w:r>
        <w:t xml:space="preserve">        timeWindow:</w:t>
      </w:r>
    </w:p>
    <w:p w14:paraId="42946894" w14:textId="77777777" w:rsidR="00651D05" w:rsidRDefault="00651D05" w:rsidP="00651D05">
      <w:pPr>
        <w:pStyle w:val="PL"/>
      </w:pPr>
      <w:r>
        <w:lastRenderedPageBreak/>
        <w:t xml:space="preserve">          type: integer</w:t>
      </w:r>
    </w:p>
    <w:p w14:paraId="527CC4E4" w14:textId="77777777" w:rsidR="00651D05" w:rsidRDefault="00651D05" w:rsidP="00651D05">
      <w:pPr>
        <w:pStyle w:val="PL"/>
      </w:pPr>
      <w:r>
        <w:t xml:space="preserve">        rangeClass:</w:t>
      </w:r>
    </w:p>
    <w:p w14:paraId="179A317A" w14:textId="77777777" w:rsidR="00651D05" w:rsidRDefault="00651D05" w:rsidP="00651D05">
      <w:pPr>
        <w:pStyle w:val="PL"/>
      </w:pPr>
      <w:r>
        <w:t xml:space="preserve">          $ref: '#/components/schemas/RangeClass'</w:t>
      </w:r>
    </w:p>
    <w:p w14:paraId="1168D636" w14:textId="77777777" w:rsidR="00651D05" w:rsidRDefault="00651D05" w:rsidP="00651D05">
      <w:pPr>
        <w:pStyle w:val="PL"/>
      </w:pPr>
      <w:r>
        <w:t xml:space="preserve">        proximityAlertIndication:</w:t>
      </w:r>
    </w:p>
    <w:p w14:paraId="7DEE94A1" w14:textId="77777777" w:rsidR="00651D05" w:rsidRDefault="00651D05" w:rsidP="00651D05">
      <w:pPr>
        <w:pStyle w:val="PL"/>
      </w:pPr>
      <w:r>
        <w:t xml:space="preserve">          type: boolean</w:t>
      </w:r>
    </w:p>
    <w:p w14:paraId="44C8DB79" w14:textId="77777777" w:rsidR="00651D05" w:rsidRDefault="00651D05" w:rsidP="00651D05">
      <w:pPr>
        <w:pStyle w:val="PL"/>
      </w:pPr>
      <w:r>
        <w:t xml:space="preserve">        proximityAlertTimestamp:</w:t>
      </w:r>
    </w:p>
    <w:p w14:paraId="68989BE1" w14:textId="77777777" w:rsidR="00651D05" w:rsidRDefault="00651D05" w:rsidP="00651D05">
      <w:pPr>
        <w:pStyle w:val="PL"/>
      </w:pPr>
      <w:r>
        <w:t xml:space="preserve">          $ref: 'TS29571_CommonData.yaml#/components/schemas/DateTime'</w:t>
      </w:r>
    </w:p>
    <w:p w14:paraId="41A0E84C" w14:textId="77777777" w:rsidR="00651D05" w:rsidRDefault="00651D05" w:rsidP="00651D05">
      <w:pPr>
        <w:pStyle w:val="PL"/>
      </w:pPr>
      <w:r>
        <w:t xml:space="preserve">        proximityCancellationTimestamp:</w:t>
      </w:r>
    </w:p>
    <w:p w14:paraId="54FC721E" w14:textId="77777777" w:rsidR="00651D05" w:rsidRDefault="00651D05" w:rsidP="00651D05">
      <w:pPr>
        <w:pStyle w:val="PL"/>
      </w:pPr>
      <w:r>
        <w:t xml:space="preserve">          $ref: 'TS29571_CommonData.yaml#/components/schemas/DateTime'</w:t>
      </w:r>
    </w:p>
    <w:p w14:paraId="73B2BFD0" w14:textId="77777777" w:rsidR="00651D05" w:rsidRDefault="00651D05" w:rsidP="00651D05">
      <w:pPr>
        <w:pStyle w:val="PL"/>
      </w:pPr>
      <w:r>
        <w:t xml:space="preserve">        relayIPAddress:</w:t>
      </w:r>
    </w:p>
    <w:p w14:paraId="2B758361" w14:textId="77777777" w:rsidR="00651D05" w:rsidRDefault="00651D05" w:rsidP="00651D05">
      <w:pPr>
        <w:pStyle w:val="PL"/>
      </w:pPr>
      <w:r>
        <w:t xml:space="preserve">          $ref: 'TS29571_CommonData.yaml#/components/schemas/IpAddr'</w:t>
      </w:r>
    </w:p>
    <w:p w14:paraId="563DDA9B" w14:textId="77777777" w:rsidR="00651D05" w:rsidRDefault="00651D05" w:rsidP="00651D05">
      <w:pPr>
        <w:pStyle w:val="PL"/>
      </w:pPr>
      <w:r>
        <w:t xml:space="preserve">        proseUEToNetworkRelayUEID :</w:t>
      </w:r>
    </w:p>
    <w:p w14:paraId="1DF85942" w14:textId="77777777" w:rsidR="00651D05" w:rsidRDefault="00651D05" w:rsidP="00651D05">
      <w:pPr>
        <w:pStyle w:val="PL"/>
      </w:pPr>
      <w:r>
        <w:t xml:space="preserve">          type: string</w:t>
      </w:r>
    </w:p>
    <w:p w14:paraId="5B84F07F" w14:textId="77777777" w:rsidR="00651D05" w:rsidRDefault="00651D05" w:rsidP="00651D05">
      <w:pPr>
        <w:pStyle w:val="PL"/>
      </w:pPr>
      <w:r>
        <w:t xml:space="preserve">        proseDestinationLayer2ID:</w:t>
      </w:r>
    </w:p>
    <w:p w14:paraId="160B28D5" w14:textId="77777777" w:rsidR="00651D05" w:rsidRDefault="00651D05" w:rsidP="00651D05">
      <w:pPr>
        <w:pStyle w:val="PL"/>
      </w:pPr>
      <w:r>
        <w:t xml:space="preserve">          type: string</w:t>
      </w:r>
    </w:p>
    <w:p w14:paraId="452A2E0C" w14:textId="77777777" w:rsidR="00651D05" w:rsidRDefault="00651D05" w:rsidP="00651D05">
      <w:pPr>
        <w:pStyle w:val="PL"/>
      </w:pPr>
      <w:r>
        <w:t xml:space="preserve">        pFIContainerInformation:</w:t>
      </w:r>
    </w:p>
    <w:p w14:paraId="7E3564D0" w14:textId="77777777" w:rsidR="00651D05" w:rsidRDefault="00651D05" w:rsidP="00651D05">
      <w:pPr>
        <w:pStyle w:val="PL"/>
      </w:pPr>
      <w:r>
        <w:t xml:space="preserve">          type: array</w:t>
      </w:r>
    </w:p>
    <w:p w14:paraId="61697353" w14:textId="77777777" w:rsidR="00651D05" w:rsidRDefault="00651D05" w:rsidP="00651D05">
      <w:pPr>
        <w:pStyle w:val="PL"/>
      </w:pPr>
      <w:r>
        <w:t xml:space="preserve">          items:</w:t>
      </w:r>
    </w:p>
    <w:p w14:paraId="257A296C" w14:textId="77777777" w:rsidR="00651D05" w:rsidRDefault="00651D05" w:rsidP="00651D05">
      <w:pPr>
        <w:pStyle w:val="PL"/>
      </w:pPr>
      <w:r>
        <w:t xml:space="preserve">            $ref: '#/components/schemas/PFIContainerInformation'</w:t>
      </w:r>
    </w:p>
    <w:p w14:paraId="5A93C7C9" w14:textId="77777777" w:rsidR="00651D05" w:rsidRDefault="00651D05" w:rsidP="00651D05">
      <w:pPr>
        <w:pStyle w:val="PL"/>
      </w:pPr>
      <w:r>
        <w:t xml:space="preserve">          minItems: 0</w:t>
      </w:r>
    </w:p>
    <w:p w14:paraId="726442A8" w14:textId="77777777" w:rsidR="00651D05" w:rsidRDefault="00651D05" w:rsidP="00651D05">
      <w:pPr>
        <w:pStyle w:val="PL"/>
      </w:pPr>
      <w:r>
        <w:t xml:space="preserve">        transmissionDataContainer:</w:t>
      </w:r>
    </w:p>
    <w:p w14:paraId="0B5E22AB" w14:textId="77777777" w:rsidR="00651D05" w:rsidRDefault="00651D05" w:rsidP="00651D05">
      <w:pPr>
        <w:pStyle w:val="PL"/>
      </w:pPr>
      <w:r>
        <w:t xml:space="preserve">          type: array</w:t>
      </w:r>
    </w:p>
    <w:p w14:paraId="3564A282" w14:textId="77777777" w:rsidR="00651D05" w:rsidRDefault="00651D05" w:rsidP="00651D05">
      <w:pPr>
        <w:pStyle w:val="PL"/>
      </w:pPr>
      <w:r>
        <w:t xml:space="preserve">          items:</w:t>
      </w:r>
    </w:p>
    <w:p w14:paraId="70BB2B64" w14:textId="77777777" w:rsidR="00651D05" w:rsidRDefault="00651D05" w:rsidP="00651D05">
      <w:pPr>
        <w:pStyle w:val="PL"/>
      </w:pPr>
      <w:r>
        <w:t xml:space="preserve">            $ref: '#/components/schemas/PC5DataContainer'</w:t>
      </w:r>
    </w:p>
    <w:p w14:paraId="577C972F" w14:textId="77777777" w:rsidR="00651D05" w:rsidRDefault="00651D05" w:rsidP="00651D05">
      <w:pPr>
        <w:pStyle w:val="PL"/>
      </w:pPr>
      <w:r>
        <w:t xml:space="preserve">          minItems: 0</w:t>
      </w:r>
    </w:p>
    <w:p w14:paraId="61C0C9A7" w14:textId="77777777" w:rsidR="00651D05" w:rsidRDefault="00651D05" w:rsidP="00651D05">
      <w:pPr>
        <w:pStyle w:val="PL"/>
      </w:pPr>
      <w:r>
        <w:t xml:space="preserve">        receptionDataContainer:</w:t>
      </w:r>
    </w:p>
    <w:p w14:paraId="3C04F4DE" w14:textId="77777777" w:rsidR="00651D05" w:rsidRDefault="00651D05" w:rsidP="00651D05">
      <w:pPr>
        <w:pStyle w:val="PL"/>
      </w:pPr>
      <w:r>
        <w:t xml:space="preserve">          type: array</w:t>
      </w:r>
    </w:p>
    <w:p w14:paraId="2532C363" w14:textId="77777777" w:rsidR="00651D05" w:rsidRDefault="00651D05" w:rsidP="00651D05">
      <w:pPr>
        <w:pStyle w:val="PL"/>
      </w:pPr>
      <w:r>
        <w:t xml:space="preserve">          items:</w:t>
      </w:r>
    </w:p>
    <w:p w14:paraId="277E8588" w14:textId="77777777" w:rsidR="00651D05" w:rsidRDefault="00651D05" w:rsidP="00651D05">
      <w:pPr>
        <w:pStyle w:val="PL"/>
      </w:pPr>
      <w:r>
        <w:t xml:space="preserve">            $ref: '#/components/schemas/PC5DataContainer'</w:t>
      </w:r>
    </w:p>
    <w:p w14:paraId="3BD580B5" w14:textId="77777777" w:rsidR="00651D05" w:rsidRDefault="00651D05" w:rsidP="00651D05">
      <w:pPr>
        <w:pStyle w:val="PL"/>
      </w:pPr>
      <w:r>
        <w:t xml:space="preserve">          minItems: 0</w:t>
      </w:r>
    </w:p>
    <w:p w14:paraId="08B7727A" w14:textId="77777777" w:rsidR="00651D05" w:rsidRDefault="00651D05" w:rsidP="00651D05">
      <w:pPr>
        <w:pStyle w:val="PL"/>
      </w:pPr>
      <w:r>
        <w:t xml:space="preserve">      required:</w:t>
      </w:r>
    </w:p>
    <w:p w14:paraId="00AF7A2E" w14:textId="77777777" w:rsidR="00651D05" w:rsidRDefault="00651D05" w:rsidP="00651D05">
      <w:pPr>
        <w:pStyle w:val="PL"/>
      </w:pPr>
      <w:r>
        <w:t xml:space="preserve">        - aPIName</w:t>
      </w:r>
    </w:p>
    <w:p w14:paraId="66EEF19A" w14:textId="77777777" w:rsidR="00651D05" w:rsidRDefault="00651D05" w:rsidP="00651D05">
      <w:pPr>
        <w:pStyle w:val="PL"/>
      </w:pPr>
    </w:p>
    <w:p w14:paraId="77B7984E" w14:textId="77777777" w:rsidR="00651D05" w:rsidRDefault="00651D05" w:rsidP="00651D05">
      <w:pPr>
        <w:pStyle w:val="PL"/>
      </w:pPr>
      <w:r>
        <w:t xml:space="preserve">    PFIContainerInformation:</w:t>
      </w:r>
    </w:p>
    <w:p w14:paraId="595ADB33" w14:textId="77777777" w:rsidR="00651D05" w:rsidRDefault="00651D05" w:rsidP="00651D05">
      <w:pPr>
        <w:pStyle w:val="PL"/>
      </w:pPr>
      <w:r>
        <w:t xml:space="preserve">      type: object</w:t>
      </w:r>
    </w:p>
    <w:p w14:paraId="0D981EE7" w14:textId="77777777" w:rsidR="00651D05" w:rsidRDefault="00651D05" w:rsidP="00651D05">
      <w:pPr>
        <w:pStyle w:val="PL"/>
      </w:pPr>
      <w:r>
        <w:t xml:space="preserve">      properties:</w:t>
      </w:r>
    </w:p>
    <w:p w14:paraId="1FE6428F" w14:textId="77777777" w:rsidR="00651D05" w:rsidRDefault="00651D05" w:rsidP="00651D05">
      <w:pPr>
        <w:pStyle w:val="PL"/>
      </w:pPr>
      <w:r>
        <w:t xml:space="preserve">        pFI:</w:t>
      </w:r>
    </w:p>
    <w:p w14:paraId="5F943C18" w14:textId="77777777" w:rsidR="00651D05" w:rsidRDefault="00651D05" w:rsidP="00651D05">
      <w:pPr>
        <w:pStyle w:val="PL"/>
      </w:pPr>
      <w:r>
        <w:t xml:space="preserve">          type: string</w:t>
      </w:r>
    </w:p>
    <w:p w14:paraId="54D23DE2" w14:textId="77777777" w:rsidR="00651D05" w:rsidRDefault="00651D05" w:rsidP="00651D05">
      <w:pPr>
        <w:pStyle w:val="PL"/>
      </w:pPr>
      <w:r>
        <w:t xml:space="preserve">        reportTime:</w:t>
      </w:r>
    </w:p>
    <w:p w14:paraId="209CE6CA" w14:textId="77777777" w:rsidR="00651D05" w:rsidRDefault="00651D05" w:rsidP="00651D05">
      <w:pPr>
        <w:pStyle w:val="PL"/>
      </w:pPr>
      <w:r>
        <w:t xml:space="preserve">          $ref: 'TS29571_CommonData.yaml#/components/schemas/DateTime'</w:t>
      </w:r>
    </w:p>
    <w:p w14:paraId="3E4E8523" w14:textId="77777777" w:rsidR="00651D05" w:rsidRDefault="00651D05" w:rsidP="00651D05">
      <w:pPr>
        <w:pStyle w:val="PL"/>
      </w:pPr>
      <w:r>
        <w:t xml:space="preserve">        timeofFirstUsage:</w:t>
      </w:r>
    </w:p>
    <w:p w14:paraId="65565A91" w14:textId="77777777" w:rsidR="00651D05" w:rsidRDefault="00651D05" w:rsidP="00651D05">
      <w:pPr>
        <w:pStyle w:val="PL"/>
      </w:pPr>
      <w:r>
        <w:t xml:space="preserve">          $ref: 'TS29571_CommonData.yaml#/components/schemas/DateTime'</w:t>
      </w:r>
    </w:p>
    <w:p w14:paraId="3CDD5820" w14:textId="77777777" w:rsidR="00651D05" w:rsidRDefault="00651D05" w:rsidP="00651D05">
      <w:pPr>
        <w:pStyle w:val="PL"/>
      </w:pPr>
      <w:r>
        <w:t xml:space="preserve">        timeofLastUsage:</w:t>
      </w:r>
    </w:p>
    <w:p w14:paraId="128A893D" w14:textId="77777777" w:rsidR="00651D05" w:rsidRDefault="00651D05" w:rsidP="00651D05">
      <w:pPr>
        <w:pStyle w:val="PL"/>
      </w:pPr>
      <w:r>
        <w:t xml:space="preserve">          $ref: 'TS29571_CommonData.yaml#/components/schemas/DateTime'</w:t>
      </w:r>
    </w:p>
    <w:p w14:paraId="67BF92D1" w14:textId="77777777" w:rsidR="00651D05" w:rsidRDefault="00651D05" w:rsidP="00651D05">
      <w:pPr>
        <w:pStyle w:val="PL"/>
      </w:pPr>
      <w:r>
        <w:t xml:space="preserve">        qoSInformation:</w:t>
      </w:r>
    </w:p>
    <w:p w14:paraId="3B705BD4" w14:textId="77777777" w:rsidR="00651D05" w:rsidRDefault="00651D05" w:rsidP="00651D05">
      <w:pPr>
        <w:pStyle w:val="PL"/>
      </w:pPr>
      <w:r>
        <w:t xml:space="preserve">          $ref: 'TS29512_Npcf_SMPolicyControl.yaml#/components/schemas/QosData'</w:t>
      </w:r>
    </w:p>
    <w:p w14:paraId="607FB02D" w14:textId="77777777" w:rsidR="00651D05" w:rsidRDefault="00651D05" w:rsidP="00651D05">
      <w:pPr>
        <w:pStyle w:val="PL"/>
      </w:pPr>
      <w:r>
        <w:t xml:space="preserve">        qoSCharacteristics:</w:t>
      </w:r>
    </w:p>
    <w:p w14:paraId="1D969839" w14:textId="77777777" w:rsidR="00651D05" w:rsidRDefault="00651D05" w:rsidP="00651D05">
      <w:pPr>
        <w:pStyle w:val="PL"/>
      </w:pPr>
      <w:r>
        <w:t xml:space="preserve">          $ref: 'TS29512_Npcf_SMPolicyControl.yaml#/components/schemas/QosCharacteristics'</w:t>
      </w:r>
    </w:p>
    <w:p w14:paraId="355A8F6F" w14:textId="77777777" w:rsidR="00651D05" w:rsidRDefault="00651D05" w:rsidP="00651D05">
      <w:pPr>
        <w:pStyle w:val="PL"/>
      </w:pPr>
      <w:r>
        <w:t xml:space="preserve">        userLocationInformation:</w:t>
      </w:r>
    </w:p>
    <w:p w14:paraId="6E3D6F29" w14:textId="77777777" w:rsidR="00651D05" w:rsidRDefault="00651D05" w:rsidP="00651D05">
      <w:pPr>
        <w:pStyle w:val="PL"/>
      </w:pPr>
      <w:r>
        <w:t xml:space="preserve">          $ref: 'TS29571_CommonData.yaml#/components/schemas/UserLocation'</w:t>
      </w:r>
    </w:p>
    <w:p w14:paraId="45DE6FEE" w14:textId="77777777" w:rsidR="00651D05" w:rsidRDefault="00651D05" w:rsidP="00651D05">
      <w:pPr>
        <w:pStyle w:val="PL"/>
      </w:pPr>
      <w:r>
        <w:t xml:space="preserve">        uetimeZone:</w:t>
      </w:r>
    </w:p>
    <w:p w14:paraId="0178D701" w14:textId="77777777" w:rsidR="00651D05" w:rsidRDefault="00651D05" w:rsidP="00651D05">
      <w:pPr>
        <w:pStyle w:val="PL"/>
      </w:pPr>
      <w:r>
        <w:t xml:space="preserve">          $ref: 'TS29571_CommonData.yaml#/components/schemas/TimeZone' </w:t>
      </w:r>
    </w:p>
    <w:p w14:paraId="13DCF72A" w14:textId="77777777" w:rsidR="00651D05" w:rsidRDefault="00651D05" w:rsidP="00651D05">
      <w:pPr>
        <w:pStyle w:val="PL"/>
      </w:pPr>
      <w:r>
        <w:t xml:space="preserve">        presenceReportingAreaInformation:</w:t>
      </w:r>
    </w:p>
    <w:p w14:paraId="1F02C9C6" w14:textId="77777777" w:rsidR="00651D05" w:rsidRDefault="00651D05" w:rsidP="00651D05">
      <w:pPr>
        <w:pStyle w:val="PL"/>
      </w:pPr>
      <w:r>
        <w:t xml:space="preserve">          type: object</w:t>
      </w:r>
    </w:p>
    <w:p w14:paraId="490362CB" w14:textId="77777777" w:rsidR="00651D05" w:rsidRDefault="00651D05" w:rsidP="00651D05">
      <w:pPr>
        <w:pStyle w:val="PL"/>
      </w:pPr>
      <w:r>
        <w:t xml:space="preserve">          additionalProperties:</w:t>
      </w:r>
    </w:p>
    <w:p w14:paraId="21F1EE3C" w14:textId="77777777" w:rsidR="00651D05" w:rsidRDefault="00651D05" w:rsidP="00651D05">
      <w:pPr>
        <w:pStyle w:val="PL"/>
      </w:pPr>
      <w:r>
        <w:t xml:space="preserve">            $ref: 'TS29571_CommonData.yaml#/components/schemas/PresenceInfo'</w:t>
      </w:r>
    </w:p>
    <w:p w14:paraId="594D45EB" w14:textId="77777777" w:rsidR="00651D05" w:rsidRDefault="00651D05" w:rsidP="00651D05">
      <w:pPr>
        <w:pStyle w:val="PL"/>
      </w:pPr>
      <w:r>
        <w:t xml:space="preserve">          minProperties: 0</w:t>
      </w:r>
    </w:p>
    <w:p w14:paraId="04802536" w14:textId="77777777" w:rsidR="00651D05" w:rsidRDefault="00651D05" w:rsidP="00651D05">
      <w:pPr>
        <w:pStyle w:val="PL"/>
      </w:pPr>
    </w:p>
    <w:p w14:paraId="43203E1E" w14:textId="77777777" w:rsidR="00651D05" w:rsidRDefault="00651D05" w:rsidP="00651D05">
      <w:pPr>
        <w:pStyle w:val="PL"/>
      </w:pPr>
      <w:r>
        <w:t xml:space="preserve">    PC5DataContainer:</w:t>
      </w:r>
    </w:p>
    <w:p w14:paraId="46FBD2E6" w14:textId="77777777" w:rsidR="00651D05" w:rsidRDefault="00651D05" w:rsidP="00651D05">
      <w:pPr>
        <w:pStyle w:val="PL"/>
      </w:pPr>
      <w:r>
        <w:t xml:space="preserve">      type: object</w:t>
      </w:r>
    </w:p>
    <w:p w14:paraId="45D69EC4" w14:textId="77777777" w:rsidR="00651D05" w:rsidRDefault="00651D05" w:rsidP="00651D05">
      <w:pPr>
        <w:pStyle w:val="PL"/>
      </w:pPr>
      <w:r>
        <w:t xml:space="preserve">      properties:</w:t>
      </w:r>
    </w:p>
    <w:p w14:paraId="55959D8B" w14:textId="77777777" w:rsidR="00651D05" w:rsidRDefault="00651D05" w:rsidP="00651D05">
      <w:pPr>
        <w:pStyle w:val="PL"/>
      </w:pPr>
      <w:r>
        <w:t xml:space="preserve">        localSequenceNumber:</w:t>
      </w:r>
    </w:p>
    <w:p w14:paraId="67C9BD41" w14:textId="77777777" w:rsidR="00651D05" w:rsidRDefault="00651D05" w:rsidP="00651D05">
      <w:pPr>
        <w:pStyle w:val="PL"/>
      </w:pPr>
      <w:r>
        <w:t xml:space="preserve">          type: string</w:t>
      </w:r>
    </w:p>
    <w:p w14:paraId="416E45B3" w14:textId="77777777" w:rsidR="00651D05" w:rsidRDefault="00651D05" w:rsidP="00651D05">
      <w:pPr>
        <w:pStyle w:val="PL"/>
      </w:pPr>
      <w:r>
        <w:t xml:space="preserve">        changeTime:</w:t>
      </w:r>
    </w:p>
    <w:p w14:paraId="3E74AAC3" w14:textId="77777777" w:rsidR="00651D05" w:rsidRDefault="00651D05" w:rsidP="00651D05">
      <w:pPr>
        <w:pStyle w:val="PL"/>
      </w:pPr>
      <w:r>
        <w:t xml:space="preserve">          $ref: 'TS29571_CommonData.yaml#/components/schemas/DateTime'</w:t>
      </w:r>
    </w:p>
    <w:p w14:paraId="1CC7C04D" w14:textId="77777777" w:rsidR="00651D05" w:rsidRDefault="00651D05" w:rsidP="00651D05">
      <w:pPr>
        <w:pStyle w:val="PL"/>
      </w:pPr>
      <w:r>
        <w:t xml:space="preserve">        coverageStatus:</w:t>
      </w:r>
    </w:p>
    <w:p w14:paraId="36290C0F" w14:textId="77777777" w:rsidR="00651D05" w:rsidRDefault="00651D05" w:rsidP="00651D05">
      <w:pPr>
        <w:pStyle w:val="PL"/>
      </w:pPr>
      <w:r>
        <w:t xml:space="preserve">          type: boolean</w:t>
      </w:r>
    </w:p>
    <w:p w14:paraId="5FC07D3B" w14:textId="77777777" w:rsidR="00651D05" w:rsidRDefault="00651D05" w:rsidP="00651D05">
      <w:pPr>
        <w:pStyle w:val="PL"/>
      </w:pPr>
      <w:r>
        <w:t xml:space="preserve">        userLocationInformation:</w:t>
      </w:r>
    </w:p>
    <w:p w14:paraId="76911BD8" w14:textId="77777777" w:rsidR="00651D05" w:rsidRDefault="00651D05" w:rsidP="00651D05">
      <w:pPr>
        <w:pStyle w:val="PL"/>
      </w:pPr>
      <w:r>
        <w:t xml:space="preserve">          $ref: 'TS29571_CommonData.yaml#/components/schemas/UserLocation'</w:t>
      </w:r>
    </w:p>
    <w:p w14:paraId="37E61E63" w14:textId="77777777" w:rsidR="00651D05" w:rsidRDefault="00651D05" w:rsidP="00651D05">
      <w:pPr>
        <w:pStyle w:val="PL"/>
      </w:pPr>
      <w:r>
        <w:t xml:space="preserve">        dataVolume:</w:t>
      </w:r>
    </w:p>
    <w:p w14:paraId="12288B9E" w14:textId="77777777" w:rsidR="00651D05" w:rsidRDefault="00651D05" w:rsidP="00651D05">
      <w:pPr>
        <w:pStyle w:val="PL"/>
      </w:pPr>
      <w:r>
        <w:t xml:space="preserve">          $ref: 'TS29571_CommonData.yaml#/components/schemas/Uint64'</w:t>
      </w:r>
    </w:p>
    <w:p w14:paraId="3880E319" w14:textId="77777777" w:rsidR="00651D05" w:rsidRDefault="00651D05" w:rsidP="00651D05">
      <w:pPr>
        <w:pStyle w:val="PL"/>
      </w:pPr>
      <w:r>
        <w:t xml:space="preserve">        changeCondition:</w:t>
      </w:r>
    </w:p>
    <w:p w14:paraId="4395007C" w14:textId="77777777" w:rsidR="00651D05" w:rsidRDefault="00651D05" w:rsidP="00651D05">
      <w:pPr>
        <w:pStyle w:val="PL"/>
      </w:pPr>
      <w:r>
        <w:t xml:space="preserve">          type: string</w:t>
      </w:r>
    </w:p>
    <w:p w14:paraId="46407D0C" w14:textId="77777777" w:rsidR="00651D05" w:rsidRDefault="00651D05" w:rsidP="00651D05">
      <w:pPr>
        <w:pStyle w:val="PL"/>
      </w:pPr>
      <w:r>
        <w:t xml:space="preserve">        radioResourcesId:</w:t>
      </w:r>
    </w:p>
    <w:p w14:paraId="330A13B2" w14:textId="77777777" w:rsidR="00651D05" w:rsidRDefault="00651D05" w:rsidP="00651D05">
      <w:pPr>
        <w:pStyle w:val="PL"/>
      </w:pPr>
      <w:r>
        <w:t xml:space="preserve">          $ref: '#/components/schemas/RadioResourcesId'</w:t>
      </w:r>
    </w:p>
    <w:p w14:paraId="24A26171" w14:textId="77777777" w:rsidR="00651D05" w:rsidRDefault="00651D05" w:rsidP="00651D05">
      <w:pPr>
        <w:pStyle w:val="PL"/>
      </w:pPr>
      <w:r>
        <w:t xml:space="preserve">        radioFrequency:</w:t>
      </w:r>
    </w:p>
    <w:p w14:paraId="0480F45C" w14:textId="77777777" w:rsidR="00651D05" w:rsidRDefault="00651D05" w:rsidP="00651D05">
      <w:pPr>
        <w:pStyle w:val="PL"/>
      </w:pPr>
      <w:r>
        <w:t xml:space="preserve">          type: string </w:t>
      </w:r>
    </w:p>
    <w:p w14:paraId="622B2BC3" w14:textId="77777777" w:rsidR="00651D05" w:rsidRDefault="00651D05" w:rsidP="00651D05">
      <w:pPr>
        <w:pStyle w:val="PL"/>
      </w:pPr>
      <w:r>
        <w:t xml:space="preserve">        pC5RadioTechnology:</w:t>
      </w:r>
    </w:p>
    <w:p w14:paraId="2D3AB67A" w14:textId="77777777" w:rsidR="00651D05" w:rsidRDefault="00651D05" w:rsidP="00651D05">
      <w:pPr>
        <w:pStyle w:val="PL"/>
      </w:pPr>
      <w:r>
        <w:lastRenderedPageBreak/>
        <w:t xml:space="preserve">          type: string</w:t>
      </w:r>
    </w:p>
    <w:p w14:paraId="4077299B" w14:textId="77777777" w:rsidR="00651D05" w:rsidRDefault="00651D05" w:rsidP="00651D05">
      <w:pPr>
        <w:pStyle w:val="PL"/>
      </w:pPr>
    </w:p>
    <w:p w14:paraId="3683FD7F" w14:textId="77777777" w:rsidR="00651D05" w:rsidRPr="00F11966" w:rsidRDefault="00651D05" w:rsidP="00651D05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OctetString</w:t>
      </w:r>
      <w:r w:rsidRPr="00F11966">
        <w:rPr>
          <w:lang w:val="en-US"/>
        </w:rPr>
        <w:t>:</w:t>
      </w:r>
    </w:p>
    <w:p w14:paraId="00A0B0FB" w14:textId="77777777" w:rsidR="00651D05" w:rsidRPr="00F11966" w:rsidRDefault="00651D05" w:rsidP="00651D05">
      <w:pPr>
        <w:pStyle w:val="PL"/>
        <w:rPr>
          <w:lang w:val="en-US"/>
        </w:rPr>
      </w:pPr>
      <w:r w:rsidRPr="00F11966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2FB2375F" w14:textId="77777777" w:rsidR="00651D05" w:rsidRDefault="00651D05" w:rsidP="00651D05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pattern: '^[0-9a-fA-F]+$'</w:t>
      </w:r>
    </w:p>
    <w:p w14:paraId="6302F51A" w14:textId="77777777" w:rsidR="00651D05" w:rsidRDefault="00651D05" w:rsidP="00651D05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0381D7A1" w14:textId="77777777" w:rsidR="00651D05" w:rsidRDefault="00651D05" w:rsidP="00651D05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2739E9F2" w14:textId="77777777" w:rsidR="00651D05" w:rsidRDefault="00651D05" w:rsidP="00651D05">
      <w:pPr>
        <w:pStyle w:val="PL"/>
        <w:rPr>
          <w:lang w:val="en-US"/>
        </w:rPr>
      </w:pPr>
      <w:r w:rsidRPr="003B2883">
        <w:rPr>
          <w:lang w:eastAsia="zh-CN"/>
        </w:rPr>
        <w:t xml:space="preserve">      pattern: '^[0-9a-fA-F]+$'</w:t>
      </w:r>
    </w:p>
    <w:p w14:paraId="73D0B410" w14:textId="77777777" w:rsidR="00651D05" w:rsidRPr="00F11966" w:rsidRDefault="00651D05" w:rsidP="00651D05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IMSAddress</w:t>
      </w:r>
      <w:r w:rsidRPr="00F11966">
        <w:rPr>
          <w:lang w:val="en-US"/>
        </w:rPr>
        <w:t>:</w:t>
      </w:r>
    </w:p>
    <w:p w14:paraId="2898D122" w14:textId="77777777" w:rsidR="00651D05" w:rsidRPr="00F11966" w:rsidRDefault="00651D05" w:rsidP="00651D05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099BE0FE" w14:textId="77777777" w:rsidR="00651D05" w:rsidRPr="00F11966" w:rsidRDefault="00651D05" w:rsidP="00651D05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3C13295F" w14:textId="77777777" w:rsidR="00651D05" w:rsidRDefault="00651D05" w:rsidP="00651D05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4626E4B9" w14:textId="77777777" w:rsidR="00651D05" w:rsidRPr="00D82186" w:rsidRDefault="00651D05" w:rsidP="00651D05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5D21646C" w14:textId="77777777" w:rsidR="00651D05" w:rsidRDefault="00651D05" w:rsidP="00651D05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65166D8E" w14:textId="77777777" w:rsidR="00651D05" w:rsidRPr="00D82186" w:rsidRDefault="00651D05" w:rsidP="00651D05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2875D720" w14:textId="77777777" w:rsidR="00651D05" w:rsidRPr="00277CA3" w:rsidRDefault="00651D05" w:rsidP="00651D05">
      <w:pPr>
        <w:pStyle w:val="PL"/>
        <w:rPr>
          <w:lang w:val="es-ES"/>
        </w:rPr>
      </w:pPr>
      <w:r w:rsidRPr="00F11966">
        <w:t xml:space="preserve">        </w:t>
      </w:r>
      <w:r w:rsidRPr="00277CA3">
        <w:rPr>
          <w:lang w:val="es-ES"/>
        </w:rPr>
        <w:t>e164:</w:t>
      </w:r>
    </w:p>
    <w:p w14:paraId="4BCAA7BD" w14:textId="77777777" w:rsidR="00651D05" w:rsidRPr="00277CA3" w:rsidRDefault="00651D05" w:rsidP="00651D05">
      <w:pPr>
        <w:pStyle w:val="PL"/>
        <w:rPr>
          <w:lang w:val="es-ES"/>
        </w:rPr>
      </w:pPr>
      <w:r w:rsidRPr="00277CA3">
        <w:rPr>
          <w:lang w:val="es-ES"/>
        </w:rPr>
        <w:t xml:space="preserve">          $ref: '#/components/schemas/E164'</w:t>
      </w:r>
    </w:p>
    <w:p w14:paraId="3891D195" w14:textId="77777777" w:rsidR="00651D05" w:rsidRPr="00F11966" w:rsidRDefault="00651D05" w:rsidP="00651D05">
      <w:pPr>
        <w:pStyle w:val="PL"/>
      </w:pPr>
      <w:r w:rsidRPr="00277CA3">
        <w:rPr>
          <w:lang w:val="es-ES"/>
        </w:rPr>
        <w:t xml:space="preserve">      </w:t>
      </w:r>
      <w:r w:rsidRPr="00F11966">
        <w:t>anyOf:</w:t>
      </w:r>
    </w:p>
    <w:p w14:paraId="4D220563" w14:textId="77777777" w:rsidR="00651D05" w:rsidRPr="00F11966" w:rsidRDefault="00651D05" w:rsidP="00651D05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2D359303" w14:textId="77777777" w:rsidR="00651D05" w:rsidRPr="00F11966" w:rsidRDefault="00651D05" w:rsidP="00651D05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7B55B114" w14:textId="77777777" w:rsidR="00651D05" w:rsidRPr="00F11966" w:rsidRDefault="00651D05" w:rsidP="00651D05">
      <w:pPr>
        <w:pStyle w:val="PL"/>
      </w:pPr>
      <w:r w:rsidRPr="00F11966">
        <w:t xml:space="preserve">        - required: [ </w:t>
      </w:r>
      <w:r>
        <w:t>e164</w:t>
      </w:r>
      <w:r w:rsidRPr="00F11966">
        <w:t xml:space="preserve"> ]</w:t>
      </w:r>
    </w:p>
    <w:p w14:paraId="2177480D" w14:textId="77777777" w:rsidR="00651D05" w:rsidRPr="00F11966" w:rsidRDefault="00651D05" w:rsidP="00651D05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ServingNodeAddress</w:t>
      </w:r>
      <w:r w:rsidRPr="00F11966">
        <w:rPr>
          <w:lang w:val="en-US"/>
        </w:rPr>
        <w:t>:</w:t>
      </w:r>
    </w:p>
    <w:p w14:paraId="7813D0E5" w14:textId="77777777" w:rsidR="00651D05" w:rsidRPr="00F11966" w:rsidRDefault="00651D05" w:rsidP="00651D05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2B41C78C" w14:textId="77777777" w:rsidR="00651D05" w:rsidRPr="00F11966" w:rsidRDefault="00651D05" w:rsidP="00651D05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1590FE22" w14:textId="77777777" w:rsidR="00651D05" w:rsidRDefault="00651D05" w:rsidP="00651D05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767221A2" w14:textId="77777777" w:rsidR="00651D05" w:rsidRPr="00D82186" w:rsidRDefault="00651D05" w:rsidP="00651D05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13814867" w14:textId="77777777" w:rsidR="00651D05" w:rsidRDefault="00651D05" w:rsidP="00651D05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61C35754" w14:textId="77777777" w:rsidR="00651D05" w:rsidRPr="00D82186" w:rsidRDefault="00651D05" w:rsidP="00651D05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1DFA2F66" w14:textId="77777777" w:rsidR="00651D05" w:rsidRPr="00F11966" w:rsidRDefault="00651D05" w:rsidP="00651D05">
      <w:pPr>
        <w:pStyle w:val="PL"/>
      </w:pPr>
      <w:r w:rsidRPr="00F11966">
        <w:t xml:space="preserve">      anyOf:</w:t>
      </w:r>
    </w:p>
    <w:p w14:paraId="21F91587" w14:textId="77777777" w:rsidR="00651D05" w:rsidRPr="00F11966" w:rsidRDefault="00651D05" w:rsidP="00651D05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6BBB9BBB" w14:textId="77777777" w:rsidR="00651D05" w:rsidRPr="00F11966" w:rsidRDefault="00651D05" w:rsidP="00651D05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17523DE9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SIPEventType:</w:t>
      </w:r>
    </w:p>
    <w:p w14:paraId="491DD98D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192FE21F" w14:textId="77777777" w:rsidR="00651D05" w:rsidRDefault="00651D05" w:rsidP="00651D05">
      <w:pPr>
        <w:pStyle w:val="PL"/>
      </w:pPr>
      <w:r w:rsidRPr="00BD6F46">
        <w:t xml:space="preserve">      properties:</w:t>
      </w:r>
    </w:p>
    <w:p w14:paraId="5D028851" w14:textId="77777777" w:rsidR="00651D05" w:rsidRDefault="00651D05" w:rsidP="00651D05">
      <w:pPr>
        <w:pStyle w:val="PL"/>
      </w:pPr>
      <w:r>
        <w:t xml:space="preserve">        </w:t>
      </w:r>
      <w:r w:rsidRPr="00277CA3">
        <w:rPr>
          <w:lang w:eastAsia="zh-CN"/>
        </w:rPr>
        <w:t>sIPMethod</w:t>
      </w:r>
      <w:r>
        <w:t>:</w:t>
      </w:r>
    </w:p>
    <w:p w14:paraId="45346916" w14:textId="77777777" w:rsidR="00651D05" w:rsidRDefault="00651D05" w:rsidP="00651D05">
      <w:pPr>
        <w:pStyle w:val="PL"/>
      </w:pPr>
      <w:r>
        <w:t xml:space="preserve">          type: string</w:t>
      </w:r>
    </w:p>
    <w:p w14:paraId="06B04CC8" w14:textId="77777777" w:rsidR="00651D05" w:rsidRDefault="00651D05" w:rsidP="00651D05">
      <w:pPr>
        <w:pStyle w:val="PL"/>
      </w:pPr>
      <w:r>
        <w:t xml:space="preserve">        eventHeader:</w:t>
      </w:r>
    </w:p>
    <w:p w14:paraId="347E5BB0" w14:textId="77777777" w:rsidR="00651D05" w:rsidRDefault="00651D05" w:rsidP="00651D05">
      <w:pPr>
        <w:pStyle w:val="PL"/>
      </w:pPr>
      <w:r>
        <w:t xml:space="preserve">          type: string</w:t>
      </w:r>
    </w:p>
    <w:p w14:paraId="6E905044" w14:textId="77777777" w:rsidR="00651D05" w:rsidRDefault="00651D05" w:rsidP="00651D05">
      <w:pPr>
        <w:pStyle w:val="PL"/>
      </w:pPr>
      <w:r>
        <w:t xml:space="preserve">        expiresHeader:</w:t>
      </w:r>
    </w:p>
    <w:p w14:paraId="31643F09" w14:textId="77777777" w:rsidR="00651D05" w:rsidRDefault="00651D05" w:rsidP="00651D05">
      <w:pPr>
        <w:pStyle w:val="PL"/>
      </w:pPr>
      <w:r>
        <w:t xml:space="preserve">          $ref: 'TS29571_CommonData.yaml#/components/schemas/Uint32'</w:t>
      </w:r>
    </w:p>
    <w:p w14:paraId="6DD2F955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51B43381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0928BEFF" w14:textId="77777777" w:rsidR="00651D05" w:rsidRDefault="00651D05" w:rsidP="00651D05">
      <w:pPr>
        <w:pStyle w:val="PL"/>
      </w:pPr>
      <w:r w:rsidRPr="00BD6F46">
        <w:t xml:space="preserve">      properties:</w:t>
      </w:r>
    </w:p>
    <w:p w14:paraId="7B33FC06" w14:textId="77777777" w:rsidR="00651D05" w:rsidRDefault="00651D05" w:rsidP="00651D05">
      <w:pPr>
        <w:pStyle w:val="PL"/>
      </w:pPr>
      <w:r>
        <w:t xml:space="preserve">        </w:t>
      </w:r>
      <w:r w:rsidRPr="00277CA3">
        <w:rPr>
          <w:lang w:eastAsia="zh-CN"/>
        </w:rPr>
        <w:t>iSUPCauseLocation</w:t>
      </w:r>
      <w:r>
        <w:t>:</w:t>
      </w:r>
    </w:p>
    <w:p w14:paraId="145865A6" w14:textId="77777777" w:rsidR="00651D05" w:rsidRDefault="00651D05" w:rsidP="00651D05">
      <w:pPr>
        <w:pStyle w:val="PL"/>
      </w:pPr>
      <w:r>
        <w:t xml:space="preserve">          $ref: 'TS29571_CommonData.yaml#/components/schemas/Uint32'</w:t>
      </w:r>
    </w:p>
    <w:p w14:paraId="1E404156" w14:textId="77777777" w:rsidR="00651D05" w:rsidRDefault="00651D05" w:rsidP="00651D05">
      <w:pPr>
        <w:pStyle w:val="PL"/>
      </w:pPr>
      <w:r>
        <w:t xml:space="preserve">        </w:t>
      </w:r>
      <w:r w:rsidRPr="00277CA3">
        <w:rPr>
          <w:lang w:eastAsia="zh-CN"/>
        </w:rPr>
        <w:t>iSUPCauseValue:</w:t>
      </w:r>
    </w:p>
    <w:p w14:paraId="22174447" w14:textId="77777777" w:rsidR="00651D05" w:rsidRDefault="00651D05" w:rsidP="00651D05">
      <w:pPr>
        <w:pStyle w:val="PL"/>
      </w:pPr>
      <w:r>
        <w:t xml:space="preserve">          $ref: 'TS29571_CommonData.yaml#/components/schemas/Uint32'</w:t>
      </w:r>
    </w:p>
    <w:p w14:paraId="71A32EEF" w14:textId="77777777" w:rsidR="00651D05" w:rsidRDefault="00651D05" w:rsidP="00651D05">
      <w:pPr>
        <w:pStyle w:val="PL"/>
      </w:pPr>
      <w:r>
        <w:t xml:space="preserve">        </w:t>
      </w:r>
      <w:r w:rsidRPr="00277CA3">
        <w:t>iSUPCauseDiagnostics:</w:t>
      </w:r>
    </w:p>
    <w:p w14:paraId="1C4C6A2F" w14:textId="77777777" w:rsidR="00651D05" w:rsidRPr="00277CA3" w:rsidRDefault="00651D05" w:rsidP="00651D05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3A923B28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  enhancedDiagnostics:</w:t>
      </w:r>
    </w:p>
    <w:p w14:paraId="16F43C35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'#/components/schemas/EnhancedDiagnostics5G'</w:t>
      </w:r>
    </w:p>
    <w:p w14:paraId="32B68C74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203717C2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7C972A3D" w14:textId="77777777" w:rsidR="00651D05" w:rsidRDefault="00651D05" w:rsidP="00651D05">
      <w:pPr>
        <w:pStyle w:val="PL"/>
      </w:pPr>
      <w:r w:rsidRPr="00BD6F46">
        <w:t xml:space="preserve">      properties:</w:t>
      </w:r>
    </w:p>
    <w:p w14:paraId="4E3C7247" w14:textId="77777777" w:rsidR="00651D05" w:rsidRDefault="00651D05" w:rsidP="00651D05">
      <w:pPr>
        <w:pStyle w:val="PL"/>
      </w:pPr>
      <w:r>
        <w:t xml:space="preserve">        </w:t>
      </w:r>
      <w:r w:rsidRPr="00277CA3">
        <w:rPr>
          <w:lang w:eastAsia="zh-CN"/>
        </w:rPr>
        <w:t>calledIdentity</w:t>
      </w:r>
      <w:r>
        <w:t>:</w:t>
      </w:r>
    </w:p>
    <w:p w14:paraId="7FF8DB0A" w14:textId="77777777" w:rsidR="00651D05" w:rsidRDefault="00651D05" w:rsidP="00651D05">
      <w:pPr>
        <w:pStyle w:val="PL"/>
      </w:pPr>
      <w:r>
        <w:t xml:space="preserve">          type: string</w:t>
      </w:r>
    </w:p>
    <w:p w14:paraId="08F81941" w14:textId="77777777" w:rsidR="00651D05" w:rsidRDefault="00651D05" w:rsidP="00651D05">
      <w:pPr>
        <w:pStyle w:val="PL"/>
      </w:pPr>
      <w:r>
        <w:t xml:space="preserve">        </w:t>
      </w:r>
      <w:r w:rsidRPr="00277CA3">
        <w:rPr>
          <w:lang w:eastAsia="zh-CN"/>
        </w:rPr>
        <w:t>changeTime:</w:t>
      </w:r>
    </w:p>
    <w:p w14:paraId="30ED8797" w14:textId="77777777" w:rsidR="00651D05" w:rsidRPr="00277CA3" w:rsidRDefault="00651D05" w:rsidP="00651D05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23776F71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37FB15BF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367E161B" w14:textId="77777777" w:rsidR="00651D05" w:rsidRDefault="00651D05" w:rsidP="00651D05">
      <w:pPr>
        <w:pStyle w:val="PL"/>
      </w:pPr>
      <w:r w:rsidRPr="00BD6F46">
        <w:t xml:space="preserve">      properties:</w:t>
      </w:r>
    </w:p>
    <w:p w14:paraId="1E22DBDC" w14:textId="77777777" w:rsidR="00651D05" w:rsidRDefault="00651D05" w:rsidP="00651D05">
      <w:pPr>
        <w:pStyle w:val="PL"/>
      </w:pPr>
      <w:r>
        <w:t xml:space="preserve">        </w:t>
      </w:r>
      <w:r w:rsidRPr="00277CA3">
        <w:rPr>
          <w:lang w:eastAsia="zh-CN"/>
        </w:rPr>
        <w:t>originatingIOI</w:t>
      </w:r>
      <w:r>
        <w:t>:</w:t>
      </w:r>
    </w:p>
    <w:p w14:paraId="3A59366D" w14:textId="77777777" w:rsidR="00651D05" w:rsidRDefault="00651D05" w:rsidP="00651D05">
      <w:pPr>
        <w:pStyle w:val="PL"/>
      </w:pPr>
      <w:r>
        <w:t xml:space="preserve">          type: string</w:t>
      </w:r>
    </w:p>
    <w:p w14:paraId="0B89D396" w14:textId="77777777" w:rsidR="00651D05" w:rsidRDefault="00651D05" w:rsidP="00651D05">
      <w:pPr>
        <w:pStyle w:val="PL"/>
      </w:pPr>
      <w:r>
        <w:t xml:space="preserve">        </w:t>
      </w:r>
      <w:r w:rsidRPr="00277CA3">
        <w:t>terminatingIOI</w:t>
      </w:r>
      <w:r w:rsidRPr="00277CA3">
        <w:rPr>
          <w:lang w:eastAsia="zh-CN"/>
        </w:rPr>
        <w:t>:</w:t>
      </w:r>
    </w:p>
    <w:p w14:paraId="4186C8C1" w14:textId="77777777" w:rsidR="00651D05" w:rsidRDefault="00651D05" w:rsidP="00651D05">
      <w:pPr>
        <w:pStyle w:val="PL"/>
      </w:pPr>
      <w:r>
        <w:t xml:space="preserve">          type: string</w:t>
      </w:r>
    </w:p>
    <w:p w14:paraId="6AD074D8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5A1F6F6A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0302138C" w14:textId="77777777" w:rsidR="00651D05" w:rsidRDefault="00651D05" w:rsidP="00651D05">
      <w:pPr>
        <w:pStyle w:val="PL"/>
      </w:pPr>
      <w:r w:rsidRPr="00BD6F46">
        <w:t xml:space="preserve">      properties:</w:t>
      </w:r>
    </w:p>
    <w:p w14:paraId="01B493C4" w14:textId="77777777" w:rsidR="00651D05" w:rsidRDefault="00651D05" w:rsidP="00651D05">
      <w:pPr>
        <w:pStyle w:val="PL"/>
      </w:pPr>
      <w:r>
        <w:t xml:space="preserve">        </w:t>
      </w:r>
      <w:r w:rsidRPr="00277CA3">
        <w:t>sDPTimeStamps</w:t>
      </w:r>
      <w:r>
        <w:t>:</w:t>
      </w:r>
    </w:p>
    <w:p w14:paraId="079578A3" w14:textId="77777777" w:rsidR="00651D05" w:rsidRPr="00277CA3" w:rsidRDefault="00651D05" w:rsidP="00651D05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SDPTimeStamps</w:t>
      </w:r>
      <w:r w:rsidRPr="00BD6F46">
        <w:t>'</w:t>
      </w:r>
    </w:p>
    <w:p w14:paraId="0C41B2B2" w14:textId="77777777" w:rsidR="00651D05" w:rsidRDefault="00651D05" w:rsidP="00651D05">
      <w:pPr>
        <w:pStyle w:val="PL"/>
      </w:pPr>
      <w:r>
        <w:t xml:space="preserve">        </w:t>
      </w:r>
      <w:r w:rsidRPr="00277CA3">
        <w:t>sDPMediaComponent</w:t>
      </w:r>
      <w:r w:rsidRPr="00277CA3">
        <w:rPr>
          <w:lang w:eastAsia="zh-CN"/>
        </w:rPr>
        <w:t>:</w:t>
      </w:r>
    </w:p>
    <w:p w14:paraId="4F710C55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3EF2ECF8" w14:textId="77777777" w:rsidR="00651D05" w:rsidRDefault="00651D05" w:rsidP="00651D05">
      <w:pPr>
        <w:pStyle w:val="PL"/>
      </w:pPr>
      <w:r w:rsidRPr="00BD6F46">
        <w:t xml:space="preserve">          items:</w:t>
      </w:r>
    </w:p>
    <w:p w14:paraId="0879B06D" w14:textId="77777777" w:rsidR="00651D05" w:rsidRPr="00BD6F46" w:rsidRDefault="00651D05" w:rsidP="00651D05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277CA3">
        <w:t>SDPMediaComponent</w:t>
      </w:r>
      <w:r w:rsidRPr="00BD6F46">
        <w:t>'</w:t>
      </w:r>
    </w:p>
    <w:p w14:paraId="3F720044" w14:textId="77777777" w:rsidR="00651D05" w:rsidRDefault="00651D05" w:rsidP="00651D05">
      <w:pPr>
        <w:pStyle w:val="PL"/>
      </w:pPr>
      <w:r>
        <w:t xml:space="preserve">          minItems: 0</w:t>
      </w:r>
    </w:p>
    <w:p w14:paraId="13811329" w14:textId="77777777" w:rsidR="00651D05" w:rsidRDefault="00651D05" w:rsidP="00651D05">
      <w:pPr>
        <w:pStyle w:val="PL"/>
      </w:pPr>
      <w:r w:rsidRPr="00277CA3">
        <w:t xml:space="preserve">        sDPSessionDescription:</w:t>
      </w:r>
    </w:p>
    <w:p w14:paraId="59C8D94B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09450471" w14:textId="77777777" w:rsidR="00651D05" w:rsidRDefault="00651D05" w:rsidP="00651D05">
      <w:pPr>
        <w:pStyle w:val="PL"/>
      </w:pPr>
      <w:r w:rsidRPr="00BD6F46">
        <w:t xml:space="preserve">          items:</w:t>
      </w:r>
    </w:p>
    <w:p w14:paraId="37C80FA2" w14:textId="77777777" w:rsidR="00651D05" w:rsidRDefault="00651D05" w:rsidP="00651D05">
      <w:pPr>
        <w:pStyle w:val="PL"/>
      </w:pPr>
      <w:r>
        <w:lastRenderedPageBreak/>
        <w:t xml:space="preserve">            type: string</w:t>
      </w:r>
    </w:p>
    <w:p w14:paraId="110C969E" w14:textId="77777777" w:rsidR="00651D05" w:rsidRDefault="00651D05" w:rsidP="00651D05">
      <w:pPr>
        <w:pStyle w:val="PL"/>
      </w:pPr>
      <w:r>
        <w:t xml:space="preserve">          minItems: 0</w:t>
      </w:r>
    </w:p>
    <w:p w14:paraId="2AFAD9EE" w14:textId="77777777" w:rsidR="00651D05" w:rsidRPr="00277CA3" w:rsidRDefault="00651D05" w:rsidP="00651D05">
      <w:pPr>
        <w:pStyle w:val="PL"/>
      </w:pPr>
      <w:r w:rsidRPr="00277CA3">
        <w:t xml:space="preserve">    SDPTimeStamps:</w:t>
      </w:r>
    </w:p>
    <w:p w14:paraId="74875194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06519DF8" w14:textId="77777777" w:rsidR="00651D05" w:rsidRDefault="00651D05" w:rsidP="00651D05">
      <w:pPr>
        <w:pStyle w:val="PL"/>
      </w:pPr>
      <w:r w:rsidRPr="00BD6F46">
        <w:t xml:space="preserve">      properties:</w:t>
      </w:r>
    </w:p>
    <w:p w14:paraId="0425E8AC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3D5BBD17" w14:textId="77777777" w:rsidR="00651D05" w:rsidRPr="00277CA3" w:rsidRDefault="00651D05" w:rsidP="00651D05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0371F473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45BB9221" w14:textId="77777777" w:rsidR="00651D05" w:rsidRPr="00277CA3" w:rsidRDefault="00651D05" w:rsidP="00651D05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47E1D83A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3E30F38D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76FC30D3" w14:textId="77777777" w:rsidR="00651D05" w:rsidRDefault="00651D05" w:rsidP="00651D05">
      <w:pPr>
        <w:pStyle w:val="PL"/>
      </w:pPr>
      <w:r w:rsidRPr="00BD6F46">
        <w:t xml:space="preserve">      properties:</w:t>
      </w:r>
    </w:p>
    <w:p w14:paraId="43EA0F3B" w14:textId="77777777" w:rsidR="00651D05" w:rsidRDefault="00651D05" w:rsidP="00651D05">
      <w:pPr>
        <w:pStyle w:val="PL"/>
      </w:pPr>
      <w:r>
        <w:t xml:space="preserve">        sDPMediaName:</w:t>
      </w:r>
    </w:p>
    <w:p w14:paraId="05571896" w14:textId="77777777" w:rsidR="00651D05" w:rsidRDefault="00651D05" w:rsidP="00651D05">
      <w:pPr>
        <w:pStyle w:val="PL"/>
      </w:pPr>
      <w:r>
        <w:t xml:space="preserve">          type: string</w:t>
      </w:r>
    </w:p>
    <w:p w14:paraId="7956F746" w14:textId="77777777" w:rsidR="00651D05" w:rsidRDefault="00651D05" w:rsidP="00651D05">
      <w:pPr>
        <w:pStyle w:val="PL"/>
      </w:pPr>
      <w:r>
        <w:t xml:space="preserve">        SDPMediaDescription:</w:t>
      </w:r>
    </w:p>
    <w:p w14:paraId="18592EE5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3068C169" w14:textId="77777777" w:rsidR="00651D05" w:rsidRDefault="00651D05" w:rsidP="00651D05">
      <w:pPr>
        <w:pStyle w:val="PL"/>
      </w:pPr>
      <w:r w:rsidRPr="00BD6F46">
        <w:t xml:space="preserve">          items:</w:t>
      </w:r>
    </w:p>
    <w:p w14:paraId="3DD0B827" w14:textId="77777777" w:rsidR="00651D05" w:rsidRDefault="00651D05" w:rsidP="00651D05">
      <w:pPr>
        <w:pStyle w:val="PL"/>
      </w:pPr>
      <w:r>
        <w:t xml:space="preserve">            type: string</w:t>
      </w:r>
    </w:p>
    <w:p w14:paraId="0B35964C" w14:textId="77777777" w:rsidR="00651D05" w:rsidRDefault="00651D05" w:rsidP="00651D05">
      <w:pPr>
        <w:pStyle w:val="PL"/>
      </w:pPr>
      <w:r>
        <w:t xml:space="preserve">          minItems: 0</w:t>
      </w:r>
    </w:p>
    <w:p w14:paraId="21D3AB31" w14:textId="77777777" w:rsidR="00651D05" w:rsidRDefault="00651D05" w:rsidP="00651D05">
      <w:pPr>
        <w:pStyle w:val="PL"/>
      </w:pPr>
      <w:r>
        <w:t xml:space="preserve">        localGWInsertedIndication:</w:t>
      </w:r>
    </w:p>
    <w:p w14:paraId="505B3883" w14:textId="77777777" w:rsidR="00651D05" w:rsidRPr="00BD6F46" w:rsidRDefault="00651D05" w:rsidP="00651D05">
      <w:pPr>
        <w:pStyle w:val="PL"/>
      </w:pPr>
      <w:r w:rsidRPr="00BD6F46">
        <w:t xml:space="preserve">          type: boolean</w:t>
      </w:r>
    </w:p>
    <w:p w14:paraId="5693DEE4" w14:textId="77777777" w:rsidR="00651D05" w:rsidRDefault="00651D05" w:rsidP="00651D05">
      <w:pPr>
        <w:pStyle w:val="PL"/>
      </w:pPr>
      <w:r>
        <w:t xml:space="preserve">        ipRealmDefaultIndication:</w:t>
      </w:r>
    </w:p>
    <w:p w14:paraId="01DAC0DA" w14:textId="77777777" w:rsidR="00651D05" w:rsidRPr="00BD6F46" w:rsidRDefault="00651D05" w:rsidP="00651D05">
      <w:pPr>
        <w:pStyle w:val="PL"/>
      </w:pPr>
      <w:r w:rsidRPr="00BD6F46">
        <w:t xml:space="preserve">          type: boolean</w:t>
      </w:r>
    </w:p>
    <w:p w14:paraId="40250D83" w14:textId="77777777" w:rsidR="00651D05" w:rsidRDefault="00651D05" w:rsidP="00651D05">
      <w:pPr>
        <w:pStyle w:val="PL"/>
      </w:pPr>
      <w:r>
        <w:t xml:space="preserve">        transcoderInsertedIndication:</w:t>
      </w:r>
    </w:p>
    <w:p w14:paraId="68843BC6" w14:textId="77777777" w:rsidR="00651D05" w:rsidRPr="00BD6F46" w:rsidRDefault="00651D05" w:rsidP="00651D05">
      <w:pPr>
        <w:pStyle w:val="PL"/>
      </w:pPr>
      <w:r w:rsidRPr="00BD6F46">
        <w:t xml:space="preserve">          type: boolean</w:t>
      </w:r>
    </w:p>
    <w:p w14:paraId="33F5FBF6" w14:textId="77777777" w:rsidR="00651D05" w:rsidRDefault="00651D05" w:rsidP="00651D05">
      <w:pPr>
        <w:pStyle w:val="PL"/>
      </w:pPr>
      <w:r>
        <w:t xml:space="preserve">        mediaInitiatorFlag:</w:t>
      </w:r>
    </w:p>
    <w:p w14:paraId="7ECFEED2" w14:textId="77777777" w:rsidR="00651D05" w:rsidRPr="00277CA3" w:rsidRDefault="00651D05" w:rsidP="00651D05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MediaInitiatorFlag</w:t>
      </w:r>
      <w:r w:rsidRPr="00BD6F46">
        <w:t>'</w:t>
      </w:r>
    </w:p>
    <w:p w14:paraId="0A09E20F" w14:textId="77777777" w:rsidR="00651D05" w:rsidRDefault="00651D05" w:rsidP="00651D05">
      <w:pPr>
        <w:pStyle w:val="PL"/>
      </w:pPr>
      <w:r>
        <w:t xml:space="preserve">        mediaInitiatorParty:</w:t>
      </w:r>
    </w:p>
    <w:p w14:paraId="3831FEFD" w14:textId="77777777" w:rsidR="00651D05" w:rsidRDefault="00651D05" w:rsidP="00651D05">
      <w:pPr>
        <w:pStyle w:val="PL"/>
      </w:pPr>
      <w:r>
        <w:t xml:space="preserve">          type: string</w:t>
      </w:r>
    </w:p>
    <w:p w14:paraId="711009D2" w14:textId="77777777" w:rsidR="00651D05" w:rsidRDefault="00651D05" w:rsidP="00651D05">
      <w:pPr>
        <w:pStyle w:val="PL"/>
      </w:pPr>
      <w:r>
        <w:t xml:space="preserve">        threeGPPChargingId:</w:t>
      </w:r>
    </w:p>
    <w:p w14:paraId="0F55BC4C" w14:textId="77777777" w:rsidR="00651D05" w:rsidRPr="00277CA3" w:rsidRDefault="00651D05" w:rsidP="00651D05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67255E96" w14:textId="77777777" w:rsidR="00651D05" w:rsidRDefault="00651D05" w:rsidP="00651D05">
      <w:pPr>
        <w:pStyle w:val="PL"/>
      </w:pPr>
      <w:r>
        <w:t xml:space="preserve">        accessNetworkChargingIdentifierValue:</w:t>
      </w:r>
    </w:p>
    <w:p w14:paraId="1FAA9C6D" w14:textId="77777777" w:rsidR="00651D05" w:rsidRPr="00277CA3" w:rsidRDefault="00651D05" w:rsidP="00651D05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6F3FC5B4" w14:textId="77777777" w:rsidR="00651D05" w:rsidRDefault="00651D05" w:rsidP="00651D05">
      <w:pPr>
        <w:pStyle w:val="PL"/>
      </w:pPr>
      <w:r>
        <w:t xml:space="preserve">        sDPType:</w:t>
      </w:r>
    </w:p>
    <w:p w14:paraId="7C908EDC" w14:textId="77777777" w:rsidR="00651D05" w:rsidRDefault="00651D05" w:rsidP="00651D05">
      <w:pPr>
        <w:pStyle w:val="PL"/>
      </w:pPr>
      <w:r>
        <w:t xml:space="preserve">          </w:t>
      </w:r>
      <w:r w:rsidRPr="00BD6F46">
        <w:t>$ref: '#/components/schemas/</w:t>
      </w:r>
      <w:r w:rsidRPr="00277CA3">
        <w:t>SDPType</w:t>
      </w:r>
      <w:r w:rsidRPr="00BD6F46">
        <w:t>'</w:t>
      </w:r>
    </w:p>
    <w:p w14:paraId="50C59385" w14:textId="77777777" w:rsidR="00651D05" w:rsidRDefault="00651D05" w:rsidP="00651D05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46B92A0F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488F6BFF" w14:textId="77777777" w:rsidR="00651D05" w:rsidRDefault="00651D05" w:rsidP="00651D05">
      <w:pPr>
        <w:pStyle w:val="PL"/>
      </w:pPr>
      <w:r w:rsidRPr="00BD6F46">
        <w:t xml:space="preserve">      properties:</w:t>
      </w:r>
    </w:p>
    <w:p w14:paraId="412EFAB7" w14:textId="77777777" w:rsidR="00651D05" w:rsidRDefault="00651D05" w:rsidP="00651D05">
      <w:pPr>
        <w:pStyle w:val="PL"/>
      </w:pPr>
      <w:r>
        <w:t xml:space="preserve">        </w:t>
      </w:r>
      <w:r w:rsidRPr="00277CA3">
        <w:rPr>
          <w:lang w:eastAsia="zh-CN"/>
        </w:rPr>
        <w:t>mandatoryCapability:</w:t>
      </w:r>
    </w:p>
    <w:p w14:paraId="42551998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55C3B143" w14:textId="77777777" w:rsidR="00651D05" w:rsidRDefault="00651D05" w:rsidP="00651D05">
      <w:pPr>
        <w:pStyle w:val="PL"/>
      </w:pPr>
      <w:r w:rsidRPr="00BD6F46">
        <w:t xml:space="preserve">          items:</w:t>
      </w:r>
    </w:p>
    <w:p w14:paraId="4F743766" w14:textId="77777777" w:rsidR="00651D05" w:rsidRDefault="00651D05" w:rsidP="00651D05">
      <w:pPr>
        <w:pStyle w:val="PL"/>
      </w:pPr>
      <w:r>
        <w:t xml:space="preserve">            $ref: 'TS29571_CommonData.yaml#/components/schemas/Uint32'</w:t>
      </w:r>
    </w:p>
    <w:p w14:paraId="387E18A6" w14:textId="77777777" w:rsidR="00651D05" w:rsidRDefault="00651D05" w:rsidP="00651D05">
      <w:pPr>
        <w:pStyle w:val="PL"/>
      </w:pPr>
      <w:r>
        <w:t xml:space="preserve">          minItems: 0</w:t>
      </w:r>
    </w:p>
    <w:p w14:paraId="588474EA" w14:textId="77777777" w:rsidR="00651D05" w:rsidRPr="00277CA3" w:rsidRDefault="00651D05" w:rsidP="00651D05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optionalCapability :</w:t>
      </w:r>
    </w:p>
    <w:p w14:paraId="6C862253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70DFCAE0" w14:textId="77777777" w:rsidR="00651D05" w:rsidRDefault="00651D05" w:rsidP="00651D05">
      <w:pPr>
        <w:pStyle w:val="PL"/>
      </w:pPr>
      <w:r w:rsidRPr="00BD6F46">
        <w:t xml:space="preserve">          items:</w:t>
      </w:r>
    </w:p>
    <w:p w14:paraId="5476F5F9" w14:textId="77777777" w:rsidR="00651D05" w:rsidRDefault="00651D05" w:rsidP="00651D05">
      <w:pPr>
        <w:pStyle w:val="PL"/>
      </w:pPr>
      <w:r>
        <w:t xml:space="preserve">            $ref: 'TS29571_CommonData.yaml#/components/schemas/Uint32'</w:t>
      </w:r>
    </w:p>
    <w:p w14:paraId="72C7425F" w14:textId="77777777" w:rsidR="00651D05" w:rsidRDefault="00651D05" w:rsidP="00651D05">
      <w:pPr>
        <w:pStyle w:val="PL"/>
      </w:pPr>
      <w:r>
        <w:t xml:space="preserve">          minItems: 0</w:t>
      </w:r>
    </w:p>
    <w:p w14:paraId="614A2C72" w14:textId="77777777" w:rsidR="00651D05" w:rsidRPr="00277CA3" w:rsidRDefault="00651D05" w:rsidP="00651D05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serverName:</w:t>
      </w:r>
    </w:p>
    <w:p w14:paraId="75980E04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655EB247" w14:textId="77777777" w:rsidR="00651D05" w:rsidRDefault="00651D05" w:rsidP="00651D05">
      <w:pPr>
        <w:pStyle w:val="PL"/>
      </w:pPr>
      <w:r w:rsidRPr="00BD6F46">
        <w:t xml:space="preserve">          items:</w:t>
      </w:r>
    </w:p>
    <w:p w14:paraId="7CEA2D53" w14:textId="77777777" w:rsidR="00651D05" w:rsidRDefault="00651D05" w:rsidP="00651D05">
      <w:pPr>
        <w:pStyle w:val="PL"/>
      </w:pPr>
      <w:r>
        <w:t xml:space="preserve">            type: string</w:t>
      </w:r>
    </w:p>
    <w:p w14:paraId="3ED9B9B2" w14:textId="77777777" w:rsidR="00651D05" w:rsidRDefault="00651D05" w:rsidP="00651D05">
      <w:pPr>
        <w:pStyle w:val="PL"/>
      </w:pPr>
      <w:r>
        <w:t xml:space="preserve">          minItems: 0</w:t>
      </w:r>
    </w:p>
    <w:p w14:paraId="41B5B4E9" w14:textId="77777777" w:rsidR="00651D05" w:rsidRDefault="00651D05" w:rsidP="00651D05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72EA20EA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1AFD9BC9" w14:textId="77777777" w:rsidR="00651D05" w:rsidRDefault="00651D05" w:rsidP="00651D05">
      <w:pPr>
        <w:pStyle w:val="PL"/>
      </w:pPr>
      <w:r w:rsidRPr="00BD6F46">
        <w:t xml:space="preserve">      properties:</w:t>
      </w:r>
    </w:p>
    <w:p w14:paraId="0E4E1B5B" w14:textId="77777777" w:rsidR="00651D05" w:rsidRDefault="00651D05" w:rsidP="00651D05">
      <w:pPr>
        <w:pStyle w:val="PL"/>
      </w:pPr>
      <w:r>
        <w:t xml:space="preserve">        incomingTrunkGroupID:</w:t>
      </w:r>
    </w:p>
    <w:p w14:paraId="657C2169" w14:textId="77777777" w:rsidR="00651D05" w:rsidRDefault="00651D05" w:rsidP="00651D05">
      <w:pPr>
        <w:pStyle w:val="PL"/>
      </w:pPr>
      <w:r>
        <w:t xml:space="preserve">          type: string</w:t>
      </w:r>
    </w:p>
    <w:p w14:paraId="661AB18D" w14:textId="77777777" w:rsidR="00651D05" w:rsidRDefault="00651D05" w:rsidP="00651D05">
      <w:pPr>
        <w:pStyle w:val="PL"/>
      </w:pPr>
      <w:r>
        <w:t xml:space="preserve">        outgoingTrunkGroupID:</w:t>
      </w:r>
    </w:p>
    <w:p w14:paraId="291A6A75" w14:textId="77777777" w:rsidR="00651D05" w:rsidRDefault="00651D05" w:rsidP="00651D05">
      <w:pPr>
        <w:pStyle w:val="PL"/>
      </w:pPr>
      <w:r>
        <w:t xml:space="preserve">          type: string</w:t>
      </w:r>
    </w:p>
    <w:p w14:paraId="7572C41F" w14:textId="77777777" w:rsidR="00651D05" w:rsidRDefault="00651D05" w:rsidP="00651D05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4EDACD40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3B00F0FC" w14:textId="77777777" w:rsidR="00651D05" w:rsidRDefault="00651D05" w:rsidP="00651D05">
      <w:pPr>
        <w:pStyle w:val="PL"/>
      </w:pPr>
      <w:r w:rsidRPr="00BD6F46">
        <w:t xml:space="preserve">      properties:</w:t>
      </w:r>
    </w:p>
    <w:p w14:paraId="2E29BA21" w14:textId="77777777" w:rsidR="00651D05" w:rsidRDefault="00651D05" w:rsidP="00651D05">
      <w:pPr>
        <w:pStyle w:val="PL"/>
      </w:pPr>
      <w:r>
        <w:t xml:space="preserve">        contentType:</w:t>
      </w:r>
    </w:p>
    <w:p w14:paraId="11D661E0" w14:textId="77777777" w:rsidR="00651D05" w:rsidRDefault="00651D05" w:rsidP="00651D05">
      <w:pPr>
        <w:pStyle w:val="PL"/>
      </w:pPr>
      <w:r>
        <w:t xml:space="preserve">          type: string</w:t>
      </w:r>
    </w:p>
    <w:p w14:paraId="687598B4" w14:textId="77777777" w:rsidR="00651D05" w:rsidRDefault="00651D05" w:rsidP="00651D05">
      <w:pPr>
        <w:pStyle w:val="PL"/>
      </w:pPr>
      <w:r>
        <w:t xml:space="preserve">        contentLength:</w:t>
      </w:r>
    </w:p>
    <w:p w14:paraId="0270126D" w14:textId="77777777" w:rsidR="00651D05" w:rsidRDefault="00651D05" w:rsidP="00651D05">
      <w:pPr>
        <w:pStyle w:val="PL"/>
      </w:pPr>
      <w:r>
        <w:t xml:space="preserve">          $ref: 'TS29571_CommonData.yaml#/components/schemas/Uint32'</w:t>
      </w:r>
    </w:p>
    <w:p w14:paraId="207F9BB1" w14:textId="77777777" w:rsidR="00651D05" w:rsidRDefault="00651D05" w:rsidP="00651D05">
      <w:pPr>
        <w:pStyle w:val="PL"/>
      </w:pPr>
      <w:r>
        <w:t xml:space="preserve">        contentDisposition:</w:t>
      </w:r>
    </w:p>
    <w:p w14:paraId="5A84A2B4" w14:textId="77777777" w:rsidR="00651D05" w:rsidRDefault="00651D05" w:rsidP="00651D05">
      <w:pPr>
        <w:pStyle w:val="PL"/>
      </w:pPr>
      <w:r>
        <w:t xml:space="preserve">          type: string</w:t>
      </w:r>
    </w:p>
    <w:p w14:paraId="2D62B639" w14:textId="77777777" w:rsidR="00651D05" w:rsidRDefault="00651D05" w:rsidP="00651D05">
      <w:pPr>
        <w:pStyle w:val="PL"/>
      </w:pPr>
      <w:r>
        <w:t xml:space="preserve">        originator:</w:t>
      </w:r>
    </w:p>
    <w:p w14:paraId="3EF57296" w14:textId="77777777" w:rsidR="00651D05" w:rsidRDefault="00651D05" w:rsidP="00651D05">
      <w:pPr>
        <w:pStyle w:val="PL"/>
      </w:pPr>
      <w:r>
        <w:t xml:space="preserve">          </w:t>
      </w:r>
      <w:r w:rsidRPr="00BD6F46">
        <w:t>$ref: '#/components/schemas/</w:t>
      </w:r>
      <w:r w:rsidRPr="00277CA3">
        <w:t>OriginatorPartyType</w:t>
      </w:r>
      <w:r w:rsidRPr="00BD6F46">
        <w:t>'</w:t>
      </w:r>
    </w:p>
    <w:p w14:paraId="6939C213" w14:textId="77777777" w:rsidR="00651D05" w:rsidRPr="003B2883" w:rsidRDefault="00651D05" w:rsidP="00651D05">
      <w:pPr>
        <w:pStyle w:val="PL"/>
      </w:pPr>
      <w:r w:rsidRPr="003B2883">
        <w:t xml:space="preserve">      required:</w:t>
      </w:r>
    </w:p>
    <w:p w14:paraId="67D74E15" w14:textId="77777777" w:rsidR="00651D05" w:rsidRDefault="00651D05" w:rsidP="00651D05">
      <w:pPr>
        <w:pStyle w:val="PL"/>
      </w:pPr>
      <w:r w:rsidRPr="003B2883">
        <w:t xml:space="preserve">        - </w:t>
      </w:r>
      <w:r>
        <w:t>contentType</w:t>
      </w:r>
    </w:p>
    <w:p w14:paraId="49DB6D25" w14:textId="77777777" w:rsidR="00651D05" w:rsidRDefault="00651D05" w:rsidP="00651D05">
      <w:pPr>
        <w:pStyle w:val="PL"/>
      </w:pPr>
      <w:r>
        <w:t xml:space="preserve">        - contentLength</w:t>
      </w:r>
    </w:p>
    <w:p w14:paraId="01F70567" w14:textId="77777777" w:rsidR="00651D05" w:rsidRDefault="00651D05" w:rsidP="00651D05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7C96F58A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4656A705" w14:textId="77777777" w:rsidR="00651D05" w:rsidRDefault="00651D05" w:rsidP="00651D05">
      <w:pPr>
        <w:pStyle w:val="PL"/>
      </w:pPr>
      <w:r w:rsidRPr="00BD6F46">
        <w:t xml:space="preserve">      properties:</w:t>
      </w:r>
    </w:p>
    <w:p w14:paraId="05524D5A" w14:textId="77777777" w:rsidR="00651D05" w:rsidRDefault="00651D05" w:rsidP="00651D05">
      <w:pPr>
        <w:pStyle w:val="PL"/>
      </w:pPr>
      <w:r>
        <w:t xml:space="preserve">        accessTransferType:</w:t>
      </w:r>
    </w:p>
    <w:p w14:paraId="416E23B4" w14:textId="77777777" w:rsidR="00651D05" w:rsidRDefault="00651D05" w:rsidP="00651D05">
      <w:pPr>
        <w:pStyle w:val="PL"/>
      </w:pPr>
      <w:r>
        <w:lastRenderedPageBreak/>
        <w:t xml:space="preserve">          </w:t>
      </w:r>
      <w:r w:rsidRPr="00BD6F46">
        <w:t>$ref: '#/components/schemas/</w:t>
      </w:r>
      <w:r w:rsidRPr="00277CA3">
        <w:t>AccessTransferType</w:t>
      </w:r>
      <w:r w:rsidRPr="00BD6F46">
        <w:t>'</w:t>
      </w:r>
    </w:p>
    <w:p w14:paraId="395C7819" w14:textId="77777777" w:rsidR="00651D05" w:rsidRDefault="00651D05" w:rsidP="00651D05">
      <w:pPr>
        <w:pStyle w:val="PL"/>
      </w:pPr>
      <w:r>
        <w:t xml:space="preserve">        accessNetworkInformation:</w:t>
      </w:r>
    </w:p>
    <w:p w14:paraId="2B782A67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3BFF8AA8" w14:textId="77777777" w:rsidR="00651D05" w:rsidRDefault="00651D05" w:rsidP="00651D05">
      <w:pPr>
        <w:pStyle w:val="PL"/>
      </w:pPr>
      <w:r w:rsidRPr="00BD6F46">
        <w:t xml:space="preserve">          items:</w:t>
      </w:r>
    </w:p>
    <w:p w14:paraId="557735AF" w14:textId="77777777" w:rsidR="00651D05" w:rsidRDefault="00651D05" w:rsidP="00651D05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59534E91" w14:textId="77777777" w:rsidR="00651D05" w:rsidRDefault="00651D05" w:rsidP="00651D05">
      <w:pPr>
        <w:pStyle w:val="PL"/>
      </w:pPr>
      <w:r>
        <w:t xml:space="preserve">          minItems: 0</w:t>
      </w:r>
    </w:p>
    <w:p w14:paraId="6BFA0244" w14:textId="77777777" w:rsidR="00651D05" w:rsidRDefault="00651D05" w:rsidP="00651D05">
      <w:pPr>
        <w:pStyle w:val="PL"/>
      </w:pPr>
      <w:r>
        <w:t xml:space="preserve">        cellularNetworkInformation:</w:t>
      </w:r>
    </w:p>
    <w:p w14:paraId="7135D2A0" w14:textId="77777777" w:rsidR="00651D05" w:rsidRDefault="00651D05" w:rsidP="00651D05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38DE41EE" w14:textId="77777777" w:rsidR="00651D05" w:rsidRDefault="00651D05" w:rsidP="00651D05">
      <w:pPr>
        <w:pStyle w:val="PL"/>
      </w:pPr>
      <w:r>
        <w:t xml:space="preserve">        interUETransfer:</w:t>
      </w:r>
    </w:p>
    <w:p w14:paraId="41942067" w14:textId="77777777" w:rsidR="00651D05" w:rsidRDefault="00651D05" w:rsidP="00651D05">
      <w:pPr>
        <w:pStyle w:val="PL"/>
      </w:pPr>
      <w:r>
        <w:t xml:space="preserve">          </w:t>
      </w:r>
      <w:r w:rsidRPr="00BD6F46">
        <w:t>$ref: '#/components/schemas/</w:t>
      </w:r>
      <w:r w:rsidRPr="00277CA3">
        <w:t>UETransferType</w:t>
      </w:r>
      <w:r w:rsidRPr="00BD6F46">
        <w:t>'</w:t>
      </w:r>
    </w:p>
    <w:p w14:paraId="6AABDA32" w14:textId="77777777" w:rsidR="00651D05" w:rsidRDefault="00651D05" w:rsidP="00651D05">
      <w:pPr>
        <w:pStyle w:val="PL"/>
      </w:pPr>
      <w:r>
        <w:t xml:space="preserve">        userEquipmentInfo:</w:t>
      </w:r>
    </w:p>
    <w:p w14:paraId="5DDE94A4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'TS29571_CommonData.yaml#/components/schemas/Pei'</w:t>
      </w:r>
    </w:p>
    <w:p w14:paraId="3EF947AC" w14:textId="77777777" w:rsidR="00651D05" w:rsidRDefault="00651D05" w:rsidP="00651D05">
      <w:pPr>
        <w:pStyle w:val="PL"/>
      </w:pPr>
      <w:r>
        <w:t xml:space="preserve">        instanceId:</w:t>
      </w:r>
    </w:p>
    <w:p w14:paraId="7C3F6121" w14:textId="77777777" w:rsidR="00651D05" w:rsidRDefault="00651D05" w:rsidP="00651D05">
      <w:pPr>
        <w:pStyle w:val="PL"/>
      </w:pPr>
      <w:r>
        <w:t xml:space="preserve">          type: string</w:t>
      </w:r>
    </w:p>
    <w:p w14:paraId="267E326A" w14:textId="77777777" w:rsidR="00651D05" w:rsidRDefault="00651D05" w:rsidP="00651D05">
      <w:pPr>
        <w:pStyle w:val="PL"/>
      </w:pPr>
      <w:r>
        <w:t xml:space="preserve">        relatedIMSChargingIdentifier:</w:t>
      </w:r>
    </w:p>
    <w:p w14:paraId="5260D710" w14:textId="77777777" w:rsidR="00651D05" w:rsidRDefault="00651D05" w:rsidP="00651D05">
      <w:pPr>
        <w:pStyle w:val="PL"/>
      </w:pPr>
      <w:r>
        <w:t xml:space="preserve">          type: string</w:t>
      </w:r>
    </w:p>
    <w:p w14:paraId="68275062" w14:textId="77777777" w:rsidR="00651D05" w:rsidRDefault="00651D05" w:rsidP="00651D05">
      <w:pPr>
        <w:pStyle w:val="PL"/>
      </w:pPr>
      <w:r>
        <w:t xml:space="preserve">        relatedIMSChargingIdentifierNode:</w:t>
      </w:r>
    </w:p>
    <w:p w14:paraId="4743BC0F" w14:textId="77777777" w:rsidR="00651D05" w:rsidRDefault="00651D05" w:rsidP="00651D05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0C9259FA" w14:textId="77777777" w:rsidR="00651D05" w:rsidRDefault="00651D05" w:rsidP="00651D05">
      <w:pPr>
        <w:pStyle w:val="PL"/>
      </w:pPr>
      <w:r>
        <w:t xml:space="preserve">        changeTime:</w:t>
      </w:r>
    </w:p>
    <w:p w14:paraId="65928D15" w14:textId="77777777" w:rsidR="00651D05" w:rsidRDefault="00651D05" w:rsidP="00651D05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423B407C" w14:textId="77777777" w:rsidR="00651D05" w:rsidRDefault="00651D05" w:rsidP="00651D05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7625B76D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1FFABD65" w14:textId="77777777" w:rsidR="00651D05" w:rsidRDefault="00651D05" w:rsidP="00651D05">
      <w:pPr>
        <w:pStyle w:val="PL"/>
      </w:pPr>
      <w:r w:rsidRPr="00BD6F46">
        <w:t xml:space="preserve">      properties:</w:t>
      </w:r>
    </w:p>
    <w:p w14:paraId="71409BA3" w14:textId="77777777" w:rsidR="00651D05" w:rsidRDefault="00651D05" w:rsidP="00651D05">
      <w:pPr>
        <w:pStyle w:val="PL"/>
      </w:pPr>
      <w:r>
        <w:t xml:space="preserve">        accessNetworkInformation:</w:t>
      </w:r>
    </w:p>
    <w:p w14:paraId="569FB526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47F5533D" w14:textId="77777777" w:rsidR="00651D05" w:rsidRDefault="00651D05" w:rsidP="00651D05">
      <w:pPr>
        <w:pStyle w:val="PL"/>
      </w:pPr>
      <w:r w:rsidRPr="00BD6F46">
        <w:t xml:space="preserve">          items:</w:t>
      </w:r>
    </w:p>
    <w:p w14:paraId="29871C3C" w14:textId="77777777" w:rsidR="00651D05" w:rsidRDefault="00651D05" w:rsidP="00651D05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3F52F1CE" w14:textId="77777777" w:rsidR="00651D05" w:rsidRDefault="00651D05" w:rsidP="00651D05">
      <w:pPr>
        <w:pStyle w:val="PL"/>
      </w:pPr>
      <w:r>
        <w:t xml:space="preserve">          minItems: 0</w:t>
      </w:r>
    </w:p>
    <w:p w14:paraId="6C1334AA" w14:textId="77777777" w:rsidR="00651D05" w:rsidRDefault="00651D05" w:rsidP="00651D05">
      <w:pPr>
        <w:pStyle w:val="PL"/>
      </w:pPr>
      <w:r>
        <w:t xml:space="preserve">        cellularNetworkInformation:</w:t>
      </w:r>
    </w:p>
    <w:p w14:paraId="37D84CE1" w14:textId="77777777" w:rsidR="00651D05" w:rsidRDefault="00651D05" w:rsidP="00651D05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000A159B" w14:textId="77777777" w:rsidR="00651D05" w:rsidRDefault="00651D05" w:rsidP="00651D05">
      <w:pPr>
        <w:pStyle w:val="PL"/>
      </w:pPr>
      <w:r>
        <w:t xml:space="preserve">        changeTime:</w:t>
      </w:r>
    </w:p>
    <w:p w14:paraId="1DEB81D3" w14:textId="77777777" w:rsidR="00651D05" w:rsidRDefault="00651D05" w:rsidP="00651D05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6EE03D10" w14:textId="77777777" w:rsidR="00651D05" w:rsidRDefault="00651D05" w:rsidP="00651D05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 w14:paraId="2B938C3E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5678030F" w14:textId="77777777" w:rsidR="00651D05" w:rsidRDefault="00651D05" w:rsidP="00651D05">
      <w:pPr>
        <w:pStyle w:val="PL"/>
      </w:pPr>
      <w:r w:rsidRPr="00BD6F46">
        <w:t xml:space="preserve">      properties:</w:t>
      </w:r>
    </w:p>
    <w:p w14:paraId="551A3CCD" w14:textId="77777777" w:rsidR="00651D05" w:rsidRDefault="00651D05" w:rsidP="00651D05">
      <w:pPr>
        <w:pStyle w:val="PL"/>
      </w:pPr>
      <w:r>
        <w:t xml:space="preserve">        </w:t>
      </w:r>
      <w:r w:rsidRPr="00277CA3">
        <w:t>sessionDirection</w:t>
      </w:r>
      <w:r>
        <w:t>:</w:t>
      </w:r>
    </w:p>
    <w:p w14:paraId="6A9B62F4" w14:textId="77777777" w:rsidR="00651D05" w:rsidRDefault="00651D05" w:rsidP="00651D05">
      <w:pPr>
        <w:pStyle w:val="PL"/>
      </w:pPr>
      <w:r>
        <w:t xml:space="preserve">          </w:t>
      </w:r>
      <w:r w:rsidRPr="00BD6F46">
        <w:t>$ref: '#/components/schemas/</w:t>
      </w:r>
      <w:r w:rsidRPr="00277CA3">
        <w:t>NNISessionDirection</w:t>
      </w:r>
      <w:r w:rsidRPr="00BD6F46">
        <w:t>'</w:t>
      </w:r>
    </w:p>
    <w:p w14:paraId="66302CB7" w14:textId="77777777" w:rsidR="00651D05" w:rsidRDefault="00651D05" w:rsidP="00651D05">
      <w:pPr>
        <w:pStyle w:val="PL"/>
      </w:pPr>
      <w:r>
        <w:t xml:space="preserve">        </w:t>
      </w:r>
      <w:r w:rsidRPr="00277CA3">
        <w:t>nNIType</w:t>
      </w:r>
      <w:r>
        <w:t>:</w:t>
      </w:r>
    </w:p>
    <w:p w14:paraId="61304EE8" w14:textId="77777777" w:rsidR="00651D05" w:rsidRDefault="00651D05" w:rsidP="00651D05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NNIType</w:t>
      </w:r>
      <w:r w:rsidRPr="00BD6F46">
        <w:t>'</w:t>
      </w:r>
    </w:p>
    <w:p w14:paraId="154FFFBD" w14:textId="77777777" w:rsidR="00651D05" w:rsidRDefault="00651D05" w:rsidP="00651D05">
      <w:pPr>
        <w:pStyle w:val="PL"/>
      </w:pPr>
      <w:r>
        <w:t xml:space="preserve">        </w:t>
      </w:r>
      <w:r w:rsidRPr="00277CA3">
        <w:t>relationshipMode</w:t>
      </w:r>
      <w:r>
        <w:t>:</w:t>
      </w:r>
    </w:p>
    <w:p w14:paraId="3912A6E4" w14:textId="77777777" w:rsidR="00651D05" w:rsidRDefault="00651D05" w:rsidP="00651D05">
      <w:pPr>
        <w:pStyle w:val="PL"/>
      </w:pPr>
      <w:r>
        <w:t xml:space="preserve">          </w:t>
      </w:r>
      <w:r w:rsidRPr="00BD6F46">
        <w:t>$ref: '#/components/schemas/</w:t>
      </w:r>
      <w:r>
        <w:t>NNI</w:t>
      </w:r>
      <w:r w:rsidRPr="00277CA3">
        <w:t>RelationshipMode</w:t>
      </w:r>
      <w:r w:rsidRPr="00BD6F46">
        <w:t>'</w:t>
      </w:r>
    </w:p>
    <w:p w14:paraId="1B993945" w14:textId="77777777" w:rsidR="00651D05" w:rsidRDefault="00651D05" w:rsidP="00651D05">
      <w:pPr>
        <w:pStyle w:val="PL"/>
      </w:pPr>
      <w:r>
        <w:t xml:space="preserve">        </w:t>
      </w:r>
      <w:r w:rsidRPr="00277CA3">
        <w:t>neighbourNodeAddress</w:t>
      </w:r>
      <w:r>
        <w:t>:</w:t>
      </w:r>
    </w:p>
    <w:p w14:paraId="6036C7A2" w14:textId="77777777" w:rsidR="00651D05" w:rsidRDefault="00651D05" w:rsidP="00651D05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30957B34" w14:textId="77777777" w:rsidR="00651D05" w:rsidRDefault="00651D05" w:rsidP="00651D05">
      <w:pPr>
        <w:pStyle w:val="PL"/>
      </w:pPr>
      <w:r w:rsidRPr="00166BBB">
        <w:rPr>
          <w:rFonts w:cs="Arial"/>
          <w:szCs w:val="18"/>
        </w:rPr>
        <w:t xml:space="preserve">    </w:t>
      </w:r>
      <w:r>
        <w:t>EASRequirements:</w:t>
      </w:r>
    </w:p>
    <w:p w14:paraId="71A43C33" w14:textId="77777777" w:rsidR="00651D05" w:rsidRDefault="00651D05" w:rsidP="00651D05">
      <w:pPr>
        <w:pStyle w:val="PL"/>
      </w:pPr>
      <w:r>
        <w:t xml:space="preserve">      type: object</w:t>
      </w:r>
    </w:p>
    <w:p w14:paraId="44A66737" w14:textId="77777777" w:rsidR="00651D05" w:rsidRDefault="00651D05" w:rsidP="00651D05">
      <w:pPr>
        <w:pStyle w:val="PL"/>
      </w:pPr>
      <w:r>
        <w:t xml:space="preserve">      properties:</w:t>
      </w:r>
    </w:p>
    <w:p w14:paraId="3ED27808" w14:textId="77777777" w:rsidR="00651D05" w:rsidRDefault="00651D05" w:rsidP="00651D05">
      <w:pPr>
        <w:pStyle w:val="PL"/>
      </w:pPr>
      <w:r>
        <w:t xml:space="preserve">        </w:t>
      </w:r>
      <w:r w:rsidRPr="006C4FB5">
        <w:t>requiredEASservingLocation</w:t>
      </w:r>
      <w:r>
        <w:t>:</w:t>
      </w:r>
    </w:p>
    <w:p w14:paraId="2B539696" w14:textId="77777777" w:rsidR="00651D05" w:rsidRDefault="00651D05" w:rsidP="00651D05">
      <w:pPr>
        <w:pStyle w:val="PL"/>
      </w:pPr>
      <w:r>
        <w:t xml:space="preserve">          $ref: 'TS28538_EdgeNrm.yaml</w:t>
      </w:r>
      <w:r w:rsidRPr="00F943A2">
        <w:t>#</w:t>
      </w:r>
      <w:r>
        <w:t>/components/schemas/ServingLocation'</w:t>
      </w:r>
    </w:p>
    <w:p w14:paraId="40C4BD80" w14:textId="77777777" w:rsidR="00651D05" w:rsidRDefault="00651D05" w:rsidP="00651D05">
      <w:pPr>
        <w:pStyle w:val="PL"/>
      </w:pPr>
      <w:r>
        <w:t xml:space="preserve">        </w:t>
      </w:r>
      <w:r>
        <w:rPr>
          <w:rFonts w:cs="Arial"/>
          <w:szCs w:val="18"/>
        </w:rPr>
        <w:t>softwareImageInfo</w:t>
      </w:r>
      <w:r>
        <w:t>:</w:t>
      </w:r>
    </w:p>
    <w:p w14:paraId="56A6BC81" w14:textId="77777777" w:rsidR="00651D05" w:rsidRDefault="00651D05" w:rsidP="00651D05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SoftwareImageInfo</w:t>
      </w:r>
      <w:r>
        <w:t>'</w:t>
      </w:r>
    </w:p>
    <w:p w14:paraId="559A7502" w14:textId="77777777" w:rsidR="00651D05" w:rsidRDefault="00651D05" w:rsidP="00651D05">
      <w:pPr>
        <w:pStyle w:val="PL"/>
      </w:pPr>
      <w:r>
        <w:t xml:space="preserve">        </w:t>
      </w:r>
      <w:r>
        <w:rPr>
          <w:rFonts w:cs="Arial"/>
          <w:szCs w:val="18"/>
        </w:rPr>
        <w:t>affinityAntiAffinity</w:t>
      </w:r>
      <w:r>
        <w:t>:</w:t>
      </w:r>
    </w:p>
    <w:p w14:paraId="2187A6E5" w14:textId="77777777" w:rsidR="00651D05" w:rsidRDefault="00651D05" w:rsidP="00651D05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AffinityAntiAffinity</w:t>
      </w:r>
      <w:r>
        <w:t>'</w:t>
      </w:r>
    </w:p>
    <w:p w14:paraId="6C1A5882" w14:textId="77777777" w:rsidR="00651D05" w:rsidRDefault="00651D05" w:rsidP="00651D05">
      <w:pPr>
        <w:pStyle w:val="PL"/>
      </w:pPr>
      <w:r>
        <w:t xml:space="preserve">        </w:t>
      </w:r>
      <w:r>
        <w:rPr>
          <w:rFonts w:cs="Arial"/>
          <w:szCs w:val="18"/>
        </w:rPr>
        <w:t>serviceContinuity</w:t>
      </w:r>
      <w:r>
        <w:t>:</w:t>
      </w:r>
    </w:p>
    <w:p w14:paraId="49C271B5" w14:textId="77777777" w:rsidR="00651D05" w:rsidRDefault="00651D05" w:rsidP="00651D05">
      <w:pPr>
        <w:pStyle w:val="PL"/>
      </w:pPr>
      <w:r>
        <w:t xml:space="preserve">          </w:t>
      </w:r>
      <w:r w:rsidRPr="00B91327">
        <w:t>type: boolean</w:t>
      </w:r>
    </w:p>
    <w:p w14:paraId="4390F79B" w14:textId="77777777" w:rsidR="00651D05" w:rsidRDefault="00651D05" w:rsidP="00651D05">
      <w:pPr>
        <w:pStyle w:val="PL"/>
      </w:pPr>
      <w:r>
        <w:t xml:space="preserve">        </w:t>
      </w:r>
      <w:r>
        <w:rPr>
          <w:rFonts w:cs="Arial"/>
          <w:szCs w:val="18"/>
        </w:rPr>
        <w:t>virtualResource</w:t>
      </w:r>
      <w:r>
        <w:t>:</w:t>
      </w:r>
    </w:p>
    <w:p w14:paraId="2B77E0C2" w14:textId="77777777" w:rsidR="00651D05" w:rsidRDefault="00651D05" w:rsidP="00651D05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VirtualResource</w:t>
      </w:r>
      <w:r>
        <w:t>'</w:t>
      </w:r>
    </w:p>
    <w:p w14:paraId="30F63816" w14:textId="77777777" w:rsidR="00651D05" w:rsidRDefault="00651D05" w:rsidP="00651D05">
      <w:pPr>
        <w:pStyle w:val="PL"/>
      </w:pPr>
      <w:r>
        <w:t xml:space="preserve">    MMContentType:</w:t>
      </w:r>
    </w:p>
    <w:p w14:paraId="70D27403" w14:textId="77777777" w:rsidR="00651D05" w:rsidRDefault="00651D05" w:rsidP="00651D05">
      <w:pPr>
        <w:pStyle w:val="PL"/>
      </w:pPr>
      <w:r>
        <w:t xml:space="preserve">      type: object</w:t>
      </w:r>
    </w:p>
    <w:p w14:paraId="54B996FE" w14:textId="77777777" w:rsidR="00651D05" w:rsidRDefault="00651D05" w:rsidP="00651D05">
      <w:pPr>
        <w:pStyle w:val="PL"/>
      </w:pPr>
      <w:r>
        <w:t xml:space="preserve">      properties:</w:t>
      </w:r>
    </w:p>
    <w:p w14:paraId="6EE26A82" w14:textId="77777777" w:rsidR="00651D05" w:rsidRDefault="00651D05" w:rsidP="00651D05">
      <w:pPr>
        <w:pStyle w:val="PL"/>
      </w:pPr>
      <w:r>
        <w:t xml:space="preserve">        typeNumber:</w:t>
      </w:r>
    </w:p>
    <w:p w14:paraId="7F1CEE11" w14:textId="77777777" w:rsidR="00651D05" w:rsidRDefault="00651D05" w:rsidP="00651D05">
      <w:pPr>
        <w:pStyle w:val="PL"/>
      </w:pPr>
      <w:r>
        <w:t xml:space="preserve">          type: string</w:t>
      </w:r>
    </w:p>
    <w:p w14:paraId="13E5F14C" w14:textId="77777777" w:rsidR="00651D05" w:rsidRDefault="00651D05" w:rsidP="00651D05">
      <w:pPr>
        <w:pStyle w:val="PL"/>
      </w:pPr>
      <w:r>
        <w:t xml:space="preserve">        addtypeInfo:</w:t>
      </w:r>
    </w:p>
    <w:p w14:paraId="7766B278" w14:textId="77777777" w:rsidR="00651D05" w:rsidRDefault="00651D05" w:rsidP="00651D05">
      <w:pPr>
        <w:pStyle w:val="PL"/>
      </w:pPr>
      <w:r>
        <w:t xml:space="preserve">          type: string</w:t>
      </w:r>
    </w:p>
    <w:p w14:paraId="39D998D6" w14:textId="77777777" w:rsidR="00651D05" w:rsidRDefault="00651D05" w:rsidP="00651D05">
      <w:pPr>
        <w:pStyle w:val="PL"/>
      </w:pPr>
      <w:r>
        <w:t xml:space="preserve">        contentSize:</w:t>
      </w:r>
    </w:p>
    <w:p w14:paraId="6BC90B4D" w14:textId="77777777" w:rsidR="00651D05" w:rsidRDefault="00651D05" w:rsidP="00651D05">
      <w:pPr>
        <w:pStyle w:val="PL"/>
      </w:pPr>
      <w:r>
        <w:t xml:space="preserve">          type: integer</w:t>
      </w:r>
    </w:p>
    <w:p w14:paraId="1AC386B4" w14:textId="77777777" w:rsidR="00651D05" w:rsidRDefault="00651D05" w:rsidP="00651D05">
      <w:pPr>
        <w:pStyle w:val="PL"/>
      </w:pPr>
      <w:r>
        <w:t xml:space="preserve">        mmAddContentInfo:</w:t>
      </w:r>
    </w:p>
    <w:p w14:paraId="5A137970" w14:textId="77777777" w:rsidR="00651D05" w:rsidRDefault="00651D05" w:rsidP="00651D05">
      <w:pPr>
        <w:pStyle w:val="PL"/>
      </w:pPr>
      <w:r>
        <w:t xml:space="preserve">          type: array</w:t>
      </w:r>
    </w:p>
    <w:p w14:paraId="3826938E" w14:textId="77777777" w:rsidR="00651D05" w:rsidRDefault="00651D05" w:rsidP="00651D05">
      <w:pPr>
        <w:pStyle w:val="PL"/>
      </w:pPr>
      <w:r>
        <w:t xml:space="preserve">          items:</w:t>
      </w:r>
    </w:p>
    <w:p w14:paraId="3AF78E92" w14:textId="77777777" w:rsidR="00651D05" w:rsidRDefault="00651D05" w:rsidP="00651D05">
      <w:pPr>
        <w:pStyle w:val="PL"/>
      </w:pPr>
      <w:r>
        <w:t xml:space="preserve">            $ref: '#/components/schemas/MMAddContentInfo'</w:t>
      </w:r>
    </w:p>
    <w:p w14:paraId="462544AA" w14:textId="77777777" w:rsidR="00651D05" w:rsidRDefault="00651D05" w:rsidP="00651D05">
      <w:pPr>
        <w:pStyle w:val="PL"/>
      </w:pPr>
      <w:r>
        <w:t xml:space="preserve">          minItems: 0</w:t>
      </w:r>
    </w:p>
    <w:p w14:paraId="1EC80E7E" w14:textId="77777777" w:rsidR="00651D05" w:rsidRDefault="00651D05" w:rsidP="00651D05">
      <w:pPr>
        <w:pStyle w:val="PL"/>
      </w:pPr>
      <w:r>
        <w:t xml:space="preserve">    MMAddContentInfo:</w:t>
      </w:r>
    </w:p>
    <w:p w14:paraId="7BE0BE5A" w14:textId="77777777" w:rsidR="00651D05" w:rsidRDefault="00651D05" w:rsidP="00651D05">
      <w:pPr>
        <w:pStyle w:val="PL"/>
      </w:pPr>
      <w:r>
        <w:t xml:space="preserve">      type: object</w:t>
      </w:r>
    </w:p>
    <w:p w14:paraId="77F386F1" w14:textId="77777777" w:rsidR="00651D05" w:rsidRDefault="00651D05" w:rsidP="00651D05">
      <w:pPr>
        <w:pStyle w:val="PL"/>
      </w:pPr>
      <w:r>
        <w:t xml:space="preserve">      properties:</w:t>
      </w:r>
    </w:p>
    <w:p w14:paraId="548CBC51" w14:textId="77777777" w:rsidR="00651D05" w:rsidRDefault="00651D05" w:rsidP="00651D05">
      <w:pPr>
        <w:pStyle w:val="PL"/>
      </w:pPr>
      <w:r>
        <w:t xml:space="preserve">        typeNumber:</w:t>
      </w:r>
    </w:p>
    <w:p w14:paraId="36215781" w14:textId="77777777" w:rsidR="00651D05" w:rsidRDefault="00651D05" w:rsidP="00651D05">
      <w:pPr>
        <w:pStyle w:val="PL"/>
      </w:pPr>
      <w:r>
        <w:t xml:space="preserve">          type: string</w:t>
      </w:r>
    </w:p>
    <w:p w14:paraId="3826AECE" w14:textId="77777777" w:rsidR="00651D05" w:rsidRDefault="00651D05" w:rsidP="00651D05">
      <w:pPr>
        <w:pStyle w:val="PL"/>
      </w:pPr>
      <w:r>
        <w:t xml:space="preserve">        addtypeInfo:</w:t>
      </w:r>
    </w:p>
    <w:p w14:paraId="3F0CDE7E" w14:textId="77777777" w:rsidR="00651D05" w:rsidRDefault="00651D05" w:rsidP="00651D05">
      <w:pPr>
        <w:pStyle w:val="PL"/>
      </w:pPr>
      <w:r>
        <w:t xml:space="preserve">          type: string</w:t>
      </w:r>
    </w:p>
    <w:p w14:paraId="6BC05074" w14:textId="77777777" w:rsidR="00651D05" w:rsidRDefault="00651D05" w:rsidP="00651D05">
      <w:pPr>
        <w:pStyle w:val="PL"/>
      </w:pPr>
      <w:r>
        <w:t xml:space="preserve">        contentSize:</w:t>
      </w:r>
    </w:p>
    <w:p w14:paraId="4BDB5352" w14:textId="77777777" w:rsidR="00651D05" w:rsidRDefault="00651D05" w:rsidP="00651D05">
      <w:pPr>
        <w:pStyle w:val="PL"/>
      </w:pPr>
      <w:r>
        <w:lastRenderedPageBreak/>
        <w:t xml:space="preserve">          type: integer</w:t>
      </w:r>
    </w:p>
    <w:p w14:paraId="38186142" w14:textId="77777777" w:rsidR="00651D05" w:rsidRDefault="00651D05" w:rsidP="00651D05">
      <w:pPr>
        <w:pStyle w:val="PL"/>
      </w:pPr>
      <w:r>
        <w:t xml:space="preserve">    APIOperation:</w:t>
      </w:r>
    </w:p>
    <w:p w14:paraId="1A57ED1B" w14:textId="77777777" w:rsidR="00651D05" w:rsidRDefault="00651D05" w:rsidP="00651D05">
      <w:pPr>
        <w:pStyle w:val="PL"/>
      </w:pPr>
      <w:r>
        <w:t xml:space="preserve">      type: object</w:t>
      </w:r>
    </w:p>
    <w:p w14:paraId="3A2FED44" w14:textId="77777777" w:rsidR="00651D05" w:rsidRDefault="00651D05" w:rsidP="00651D05">
      <w:pPr>
        <w:pStyle w:val="PL"/>
      </w:pPr>
      <w:r>
        <w:t xml:space="preserve">      properties:</w:t>
      </w:r>
    </w:p>
    <w:p w14:paraId="5BAE15FB" w14:textId="77777777" w:rsidR="00651D05" w:rsidRDefault="00651D05" w:rsidP="00651D05">
      <w:pPr>
        <w:pStyle w:val="PL"/>
      </w:pPr>
      <w:r>
        <w:t xml:space="preserve">        name:</w:t>
      </w:r>
    </w:p>
    <w:p w14:paraId="408E1494" w14:textId="77777777" w:rsidR="00651D05" w:rsidRDefault="00651D05" w:rsidP="00651D05">
      <w:pPr>
        <w:pStyle w:val="PL"/>
      </w:pPr>
      <w:r>
        <w:t xml:space="preserve">          type: string</w:t>
      </w:r>
    </w:p>
    <w:p w14:paraId="25B835CD" w14:textId="77777777" w:rsidR="00651D05" w:rsidRDefault="00651D05" w:rsidP="00651D05">
      <w:pPr>
        <w:pStyle w:val="PL"/>
      </w:pPr>
      <w:r>
        <w:t xml:space="preserve">        description:</w:t>
      </w:r>
    </w:p>
    <w:p w14:paraId="26F4D09E" w14:textId="77777777" w:rsidR="00651D05" w:rsidRDefault="00651D05" w:rsidP="00651D05">
      <w:pPr>
        <w:pStyle w:val="PL"/>
      </w:pPr>
      <w:r>
        <w:t xml:space="preserve">          type: string</w:t>
      </w:r>
    </w:p>
    <w:p w14:paraId="18F3FA65" w14:textId="77777777" w:rsidR="00651D05" w:rsidRDefault="00651D05" w:rsidP="00651D05">
      <w:pPr>
        <w:pStyle w:val="PL"/>
      </w:pPr>
      <w:r>
        <w:t xml:space="preserve">    5GMulticastService:</w:t>
      </w:r>
    </w:p>
    <w:p w14:paraId="62D9A29F" w14:textId="77777777" w:rsidR="00651D05" w:rsidRDefault="00651D05" w:rsidP="00651D05">
      <w:pPr>
        <w:pStyle w:val="PL"/>
      </w:pPr>
      <w:r>
        <w:t xml:space="preserve">      type: object</w:t>
      </w:r>
    </w:p>
    <w:p w14:paraId="524094DD" w14:textId="77777777" w:rsidR="00651D05" w:rsidRDefault="00651D05" w:rsidP="00651D05">
      <w:pPr>
        <w:pStyle w:val="PL"/>
      </w:pPr>
      <w:r>
        <w:t xml:space="preserve">      properties:</w:t>
      </w:r>
    </w:p>
    <w:p w14:paraId="129BB9BB" w14:textId="77777777" w:rsidR="00651D05" w:rsidRDefault="00651D05" w:rsidP="00651D05">
      <w:pPr>
        <w:pStyle w:val="PL"/>
      </w:pPr>
      <w:r>
        <w:t xml:space="preserve">        </w:t>
      </w:r>
      <w:r w:rsidRPr="00900C17">
        <w:t>mBSSessionI</w:t>
      </w:r>
      <w:r>
        <w:t>dList:</w:t>
      </w:r>
    </w:p>
    <w:p w14:paraId="7B30ED6F" w14:textId="77777777" w:rsidR="00651D05" w:rsidRDefault="00651D05" w:rsidP="00651D05">
      <w:pPr>
        <w:pStyle w:val="PL"/>
      </w:pPr>
      <w:r>
        <w:t xml:space="preserve">          type: array</w:t>
      </w:r>
    </w:p>
    <w:p w14:paraId="1F11A580" w14:textId="77777777" w:rsidR="00651D05" w:rsidRDefault="00651D05" w:rsidP="00651D05">
      <w:pPr>
        <w:pStyle w:val="PL"/>
      </w:pPr>
      <w:r>
        <w:t xml:space="preserve">          items:</w:t>
      </w:r>
    </w:p>
    <w:p w14:paraId="0306E1D1" w14:textId="77777777" w:rsidR="00651D05" w:rsidRDefault="00651D05" w:rsidP="00651D05">
      <w:pPr>
        <w:pStyle w:val="PL"/>
      </w:pPr>
      <w:r>
        <w:t xml:space="preserve">            </w:t>
      </w:r>
      <w:r w:rsidRPr="00052626">
        <w:t>$ref: 'TS29571_CommonData.yaml#/components/schemas/MbsSessionId'</w:t>
      </w:r>
    </w:p>
    <w:p w14:paraId="3A11B8E3" w14:textId="77777777" w:rsidR="00651D05" w:rsidRDefault="00651D05" w:rsidP="00651D05">
      <w:pPr>
        <w:pStyle w:val="PL"/>
      </w:pPr>
      <w:r>
        <w:t xml:space="preserve">          minItems: 1</w:t>
      </w:r>
    </w:p>
    <w:p w14:paraId="54EEAB84" w14:textId="77777777" w:rsidR="00651D05" w:rsidRPr="00BD6F46" w:rsidRDefault="00651D05" w:rsidP="00651D05">
      <w:pPr>
        <w:pStyle w:val="PL"/>
      </w:pPr>
      <w:r>
        <w:t xml:space="preserve">    </w:t>
      </w:r>
      <w:r w:rsidRPr="00BD6F46">
        <w:t>NotificationType:</w:t>
      </w:r>
    </w:p>
    <w:p w14:paraId="6336C9A2" w14:textId="77777777" w:rsidR="00651D05" w:rsidRPr="00BD6F46" w:rsidRDefault="00651D05" w:rsidP="00651D05">
      <w:pPr>
        <w:pStyle w:val="PL"/>
      </w:pPr>
      <w:r w:rsidRPr="00BD6F46">
        <w:t xml:space="preserve">      anyOf:</w:t>
      </w:r>
    </w:p>
    <w:p w14:paraId="47E22E28" w14:textId="77777777" w:rsidR="00651D05" w:rsidRPr="00BD6F46" w:rsidRDefault="00651D05" w:rsidP="00651D05">
      <w:pPr>
        <w:pStyle w:val="PL"/>
      </w:pPr>
      <w:r w:rsidRPr="00BD6F46">
        <w:t xml:space="preserve">        - type: string</w:t>
      </w:r>
    </w:p>
    <w:p w14:paraId="4B119A5C" w14:textId="77777777" w:rsidR="00651D05" w:rsidRPr="00BD6F46" w:rsidRDefault="00651D05" w:rsidP="00651D05">
      <w:pPr>
        <w:pStyle w:val="PL"/>
      </w:pPr>
      <w:r w:rsidRPr="00BD6F46">
        <w:t xml:space="preserve">          enum:</w:t>
      </w:r>
    </w:p>
    <w:p w14:paraId="7D5B8F7D" w14:textId="77777777" w:rsidR="00651D05" w:rsidRPr="00BD6F46" w:rsidRDefault="00651D05" w:rsidP="00651D05">
      <w:pPr>
        <w:pStyle w:val="PL"/>
      </w:pPr>
      <w:r w:rsidRPr="00BD6F46">
        <w:t xml:space="preserve">            - REAUTHORIZATION</w:t>
      </w:r>
    </w:p>
    <w:p w14:paraId="3C9CA6F8" w14:textId="77777777" w:rsidR="00651D05" w:rsidRPr="00BD6F46" w:rsidRDefault="00651D05" w:rsidP="00651D05">
      <w:pPr>
        <w:pStyle w:val="PL"/>
      </w:pPr>
      <w:r w:rsidRPr="00BD6F46">
        <w:t xml:space="preserve">            - ABORT_CHARGING</w:t>
      </w:r>
    </w:p>
    <w:p w14:paraId="60BE5BF9" w14:textId="77777777" w:rsidR="00651D05" w:rsidRPr="00BD6F46" w:rsidRDefault="00651D05" w:rsidP="00651D05">
      <w:pPr>
        <w:pStyle w:val="PL"/>
      </w:pPr>
      <w:r w:rsidRPr="00BD6F46">
        <w:t xml:space="preserve">        - type: string</w:t>
      </w:r>
    </w:p>
    <w:p w14:paraId="01DB3E2C" w14:textId="77777777" w:rsidR="00651D05" w:rsidRPr="00BD6F46" w:rsidRDefault="00651D05" w:rsidP="00651D05">
      <w:pPr>
        <w:pStyle w:val="PL"/>
      </w:pPr>
      <w:r w:rsidRPr="00BD6F46">
        <w:t xml:space="preserve">    NodeFunctionality:</w:t>
      </w:r>
    </w:p>
    <w:p w14:paraId="52ECC1E0" w14:textId="77777777" w:rsidR="00651D05" w:rsidRPr="00BD6F46" w:rsidRDefault="00651D05" w:rsidP="00651D05">
      <w:pPr>
        <w:pStyle w:val="PL"/>
      </w:pPr>
      <w:r w:rsidRPr="00BD6F46">
        <w:t xml:space="preserve">      anyOf:</w:t>
      </w:r>
    </w:p>
    <w:p w14:paraId="5FD68871" w14:textId="77777777" w:rsidR="00651D05" w:rsidRPr="00BD6F46" w:rsidRDefault="00651D05" w:rsidP="00651D05">
      <w:pPr>
        <w:pStyle w:val="PL"/>
      </w:pPr>
      <w:r w:rsidRPr="00BD6F46">
        <w:t xml:space="preserve">        - type: string</w:t>
      </w:r>
    </w:p>
    <w:p w14:paraId="443D2E44" w14:textId="77777777" w:rsidR="00651D05" w:rsidRDefault="00651D05" w:rsidP="00651D05">
      <w:pPr>
        <w:pStyle w:val="PL"/>
      </w:pPr>
      <w:r w:rsidRPr="00BD6F46">
        <w:t xml:space="preserve">          enum:</w:t>
      </w:r>
    </w:p>
    <w:p w14:paraId="7A24D106" w14:textId="77777777" w:rsidR="00651D05" w:rsidRPr="00BD6F46" w:rsidRDefault="00651D05" w:rsidP="00651D05">
      <w:pPr>
        <w:pStyle w:val="PL"/>
      </w:pPr>
      <w:r>
        <w:t xml:space="preserve">            - AMF</w:t>
      </w:r>
    </w:p>
    <w:p w14:paraId="7173C9B7" w14:textId="77777777" w:rsidR="00651D05" w:rsidRDefault="00651D05" w:rsidP="00651D05">
      <w:pPr>
        <w:pStyle w:val="PL"/>
      </w:pPr>
      <w:r w:rsidRPr="00BD6F46">
        <w:t xml:space="preserve">            - SMF</w:t>
      </w:r>
    </w:p>
    <w:p w14:paraId="020E591C" w14:textId="77777777" w:rsidR="00651D05" w:rsidRDefault="00651D05" w:rsidP="00651D05">
      <w:pPr>
        <w:pStyle w:val="PL"/>
      </w:pPr>
      <w:r w:rsidRPr="00BD6F46">
        <w:t xml:space="preserve">            - SM</w:t>
      </w:r>
      <w:r>
        <w:t>S # Included for backwards compatibility, shall not be used</w:t>
      </w:r>
    </w:p>
    <w:p w14:paraId="7B7D42BD" w14:textId="77777777" w:rsidR="00651D05" w:rsidRDefault="00651D05" w:rsidP="00651D05">
      <w:pPr>
        <w:pStyle w:val="PL"/>
      </w:pPr>
      <w:r>
        <w:t xml:space="preserve">            - SMSF</w:t>
      </w:r>
    </w:p>
    <w:p w14:paraId="0F763604" w14:textId="77777777" w:rsidR="00651D05" w:rsidRDefault="00651D05" w:rsidP="00651D05">
      <w:pPr>
        <w:pStyle w:val="PL"/>
      </w:pPr>
      <w:r w:rsidRPr="00BD6F46">
        <w:t xml:space="preserve">            - </w:t>
      </w:r>
      <w:r>
        <w:t>PGW_C_SMF</w:t>
      </w:r>
    </w:p>
    <w:p w14:paraId="4502EA7B" w14:textId="77777777" w:rsidR="00651D05" w:rsidRDefault="00651D05" w:rsidP="00651D05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1BEA3EE9" w14:textId="77777777" w:rsidR="00651D05" w:rsidRDefault="00651D05" w:rsidP="00651D05">
      <w:pPr>
        <w:pStyle w:val="PL"/>
      </w:pPr>
      <w:r w:rsidRPr="008E7798">
        <w:t xml:space="preserve">            </w:t>
      </w:r>
      <w:r w:rsidRPr="00BD6F46">
        <w:t>- S</w:t>
      </w:r>
      <w:r>
        <w:t>GW</w:t>
      </w:r>
    </w:p>
    <w:p w14:paraId="047C3C67" w14:textId="77777777" w:rsidR="00651D05" w:rsidRDefault="00651D05" w:rsidP="00651D05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2D25E109" w14:textId="77777777" w:rsidR="00651D05" w:rsidRDefault="00651D05" w:rsidP="00651D05">
      <w:pPr>
        <w:pStyle w:val="PL"/>
      </w:pPr>
      <w:r w:rsidRPr="00BD6F46">
        <w:t xml:space="preserve">            </w:t>
      </w:r>
      <w:r>
        <w:t>- ePDG</w:t>
      </w:r>
    </w:p>
    <w:p w14:paraId="2136D0CA" w14:textId="77777777" w:rsidR="00651D05" w:rsidRDefault="00651D05" w:rsidP="00651D05">
      <w:pPr>
        <w:pStyle w:val="PL"/>
      </w:pPr>
      <w:r w:rsidRPr="008E7798">
        <w:t xml:space="preserve">            </w:t>
      </w:r>
      <w:r>
        <w:t>- CEF</w:t>
      </w:r>
    </w:p>
    <w:p w14:paraId="4EF4A9E7" w14:textId="77777777" w:rsidR="00651D05" w:rsidRDefault="00651D05" w:rsidP="00651D05">
      <w:pPr>
        <w:pStyle w:val="PL"/>
      </w:pPr>
      <w:r>
        <w:t xml:space="preserve">            - NEF</w:t>
      </w:r>
    </w:p>
    <w:p w14:paraId="1B26D890" w14:textId="77777777" w:rsidR="00651D05" w:rsidRDefault="00651D05" w:rsidP="00651D05">
      <w:pPr>
        <w:pStyle w:val="PL"/>
        <w:rPr>
          <w:lang w:eastAsia="zh-CN"/>
        </w:rPr>
      </w:pPr>
      <w:r w:rsidRPr="008E7798">
        <w:t xml:space="preserve">           </w:t>
      </w:r>
      <w:r>
        <w:t xml:space="preserve"> </w:t>
      </w:r>
      <w:r>
        <w:rPr>
          <w:lang w:eastAsia="zh-CN"/>
        </w:rPr>
        <w:t>- MnS_Producer</w:t>
      </w:r>
    </w:p>
    <w:p w14:paraId="3C4ED764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      - SGSN</w:t>
      </w:r>
    </w:p>
    <w:p w14:paraId="37A9F151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      - V_SMF</w:t>
      </w:r>
    </w:p>
    <w:p w14:paraId="0D9B900A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      - 5G_DDNMF</w:t>
      </w:r>
    </w:p>
    <w:p w14:paraId="23F17A6B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      - IMS_Node</w:t>
      </w:r>
    </w:p>
    <w:p w14:paraId="01F229DA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      - MMS_Node</w:t>
      </w:r>
    </w:p>
    <w:p w14:paraId="423C2E8B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      - EES</w:t>
      </w:r>
    </w:p>
    <w:p w14:paraId="19D253A2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      - PCF</w:t>
      </w:r>
    </w:p>
    <w:p w14:paraId="34DF1CC2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      - UDM</w:t>
      </w:r>
    </w:p>
    <w:p w14:paraId="6E5F0D13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      - UPF</w:t>
      </w:r>
    </w:p>
    <w:p w14:paraId="4F85807F" w14:textId="77777777" w:rsidR="00651D05" w:rsidRDefault="00651D05" w:rsidP="00651D05">
      <w:pPr>
        <w:pStyle w:val="PL"/>
        <w:rPr>
          <w:lang w:eastAsia="zh-CN"/>
        </w:rPr>
      </w:pPr>
      <w:r w:rsidRPr="00FA337C">
        <w:rPr>
          <w:lang w:eastAsia="zh-CN"/>
        </w:rPr>
        <w:t xml:space="preserve">        - type: string</w:t>
      </w:r>
    </w:p>
    <w:p w14:paraId="4F9F65DF" w14:textId="77777777" w:rsidR="00651D05" w:rsidRPr="00BD6F46" w:rsidRDefault="00651D05" w:rsidP="00651D05">
      <w:pPr>
        <w:pStyle w:val="PL"/>
      </w:pPr>
      <w:r w:rsidRPr="00BD6F46">
        <w:t xml:space="preserve">    ChargingCharacteristicsSelectionMode:</w:t>
      </w:r>
    </w:p>
    <w:p w14:paraId="3113FEC5" w14:textId="77777777" w:rsidR="00651D05" w:rsidRPr="00BD6F46" w:rsidRDefault="00651D05" w:rsidP="00651D05">
      <w:pPr>
        <w:pStyle w:val="PL"/>
      </w:pPr>
      <w:r w:rsidRPr="00BD6F46">
        <w:t xml:space="preserve">      anyOf:</w:t>
      </w:r>
    </w:p>
    <w:p w14:paraId="67218E7A" w14:textId="77777777" w:rsidR="00651D05" w:rsidRPr="00BD6F46" w:rsidRDefault="00651D05" w:rsidP="00651D05">
      <w:pPr>
        <w:pStyle w:val="PL"/>
      </w:pPr>
      <w:r w:rsidRPr="00BD6F46">
        <w:t xml:space="preserve">        - type: string</w:t>
      </w:r>
    </w:p>
    <w:p w14:paraId="0D63C008" w14:textId="77777777" w:rsidR="00651D05" w:rsidRPr="00BD6F46" w:rsidRDefault="00651D05" w:rsidP="00651D05">
      <w:pPr>
        <w:pStyle w:val="PL"/>
      </w:pPr>
      <w:r w:rsidRPr="00BD6F46">
        <w:t xml:space="preserve">          enum:</w:t>
      </w:r>
    </w:p>
    <w:p w14:paraId="46CAA0FD" w14:textId="77777777" w:rsidR="00651D05" w:rsidRPr="00BD6F46" w:rsidRDefault="00651D05" w:rsidP="00651D05">
      <w:pPr>
        <w:pStyle w:val="PL"/>
      </w:pPr>
      <w:r w:rsidRPr="00BD6F46">
        <w:t xml:space="preserve">            - HOME_DEFAULT</w:t>
      </w:r>
    </w:p>
    <w:p w14:paraId="668ED895" w14:textId="77777777" w:rsidR="00651D05" w:rsidRPr="00BD6F46" w:rsidRDefault="00651D05" w:rsidP="00651D05">
      <w:pPr>
        <w:pStyle w:val="PL"/>
      </w:pPr>
      <w:r w:rsidRPr="00BD6F46">
        <w:t xml:space="preserve">            - ROAMING_DEFAULT</w:t>
      </w:r>
    </w:p>
    <w:p w14:paraId="1117C1B2" w14:textId="77777777" w:rsidR="00651D05" w:rsidRPr="00BD6F46" w:rsidRDefault="00651D05" w:rsidP="00651D05">
      <w:pPr>
        <w:pStyle w:val="PL"/>
      </w:pPr>
      <w:r w:rsidRPr="00BD6F46">
        <w:t xml:space="preserve">            - VISITING_DEFAULT</w:t>
      </w:r>
    </w:p>
    <w:p w14:paraId="576E7CEA" w14:textId="77777777" w:rsidR="00651D05" w:rsidRPr="00BD6F46" w:rsidRDefault="00651D05" w:rsidP="00651D05">
      <w:pPr>
        <w:pStyle w:val="PL"/>
      </w:pPr>
      <w:r w:rsidRPr="00BD6F46">
        <w:t xml:space="preserve">        - type: string</w:t>
      </w:r>
    </w:p>
    <w:p w14:paraId="44BB0023" w14:textId="77777777" w:rsidR="00651D05" w:rsidRPr="00BD6F46" w:rsidRDefault="00651D05" w:rsidP="00651D05">
      <w:pPr>
        <w:pStyle w:val="PL"/>
      </w:pPr>
      <w:r w:rsidRPr="00BD6F46">
        <w:t xml:space="preserve">    TriggerType:</w:t>
      </w:r>
    </w:p>
    <w:p w14:paraId="55012477" w14:textId="77777777" w:rsidR="00651D05" w:rsidRPr="00BD6F46" w:rsidRDefault="00651D05" w:rsidP="00651D05">
      <w:pPr>
        <w:pStyle w:val="PL"/>
      </w:pPr>
      <w:r w:rsidRPr="00BD6F46">
        <w:t xml:space="preserve">      anyOf:</w:t>
      </w:r>
    </w:p>
    <w:p w14:paraId="27E0DCB2" w14:textId="77777777" w:rsidR="00651D05" w:rsidRPr="00BD6F46" w:rsidRDefault="00651D05" w:rsidP="00651D05">
      <w:pPr>
        <w:pStyle w:val="PL"/>
      </w:pPr>
      <w:r w:rsidRPr="00BD6F46">
        <w:t xml:space="preserve">        - type: string</w:t>
      </w:r>
    </w:p>
    <w:p w14:paraId="787F6EFA" w14:textId="77777777" w:rsidR="00651D05" w:rsidRDefault="00651D05" w:rsidP="00651D05">
      <w:pPr>
        <w:pStyle w:val="PL"/>
      </w:pPr>
      <w:r w:rsidRPr="00BD6F46">
        <w:t xml:space="preserve">          enum:</w:t>
      </w:r>
    </w:p>
    <w:p w14:paraId="4BD1769D" w14:textId="77777777" w:rsidR="00651D05" w:rsidRPr="00BD6F46" w:rsidRDefault="00651D05" w:rsidP="00651D05">
      <w:pPr>
        <w:pStyle w:val="PL"/>
        <w:tabs>
          <w:tab w:val="clear" w:pos="1536"/>
          <w:tab w:val="clear" w:pos="1920"/>
        </w:tabs>
      </w:pPr>
      <w:r>
        <w:tab/>
      </w:r>
      <w:r>
        <w:tab/>
      </w:r>
      <w:r>
        <w:tab/>
        <w:t># SMF TriggerType</w:t>
      </w:r>
    </w:p>
    <w:p w14:paraId="3DC04060" w14:textId="77777777" w:rsidR="00651D05" w:rsidRPr="00BD6F46" w:rsidRDefault="00651D05" w:rsidP="00651D05">
      <w:pPr>
        <w:pStyle w:val="PL"/>
      </w:pPr>
      <w:r w:rsidRPr="00BD6F46">
        <w:t xml:space="preserve">            - QUOTA_THRESHOLD</w:t>
      </w:r>
    </w:p>
    <w:p w14:paraId="13726677" w14:textId="77777777" w:rsidR="00651D05" w:rsidRPr="00BD6F46" w:rsidRDefault="00651D05" w:rsidP="00651D05">
      <w:pPr>
        <w:pStyle w:val="PL"/>
      </w:pPr>
      <w:r w:rsidRPr="00BD6F46">
        <w:t xml:space="preserve">            - QHT</w:t>
      </w:r>
    </w:p>
    <w:p w14:paraId="26D19090" w14:textId="77777777" w:rsidR="00651D05" w:rsidRPr="00BD6F46" w:rsidRDefault="00651D05" w:rsidP="00651D05">
      <w:pPr>
        <w:pStyle w:val="PL"/>
      </w:pPr>
      <w:r w:rsidRPr="00BD6F46">
        <w:t xml:space="preserve">            - FINAL</w:t>
      </w:r>
    </w:p>
    <w:p w14:paraId="50A3BA08" w14:textId="77777777" w:rsidR="00651D05" w:rsidRPr="00BD6F46" w:rsidRDefault="00651D05" w:rsidP="00651D05">
      <w:pPr>
        <w:pStyle w:val="PL"/>
      </w:pPr>
      <w:r w:rsidRPr="00BD6F46">
        <w:t xml:space="preserve">            - QUOTA_EXHAUSTED</w:t>
      </w:r>
    </w:p>
    <w:p w14:paraId="342496F4" w14:textId="77777777" w:rsidR="00651D05" w:rsidRPr="00BD6F46" w:rsidRDefault="00651D05" w:rsidP="00651D05">
      <w:pPr>
        <w:pStyle w:val="PL"/>
      </w:pPr>
      <w:r w:rsidRPr="00BD6F46">
        <w:t xml:space="preserve">            - VALIDITY_TIME</w:t>
      </w:r>
    </w:p>
    <w:p w14:paraId="7ABFE481" w14:textId="77777777" w:rsidR="00651D05" w:rsidRPr="00BD6F46" w:rsidRDefault="00651D05" w:rsidP="00651D05">
      <w:pPr>
        <w:pStyle w:val="PL"/>
      </w:pPr>
      <w:r w:rsidRPr="00BD6F46">
        <w:t xml:space="preserve">            - OTHER_QUOTA_TYPE</w:t>
      </w:r>
    </w:p>
    <w:p w14:paraId="2EAE2F36" w14:textId="77777777" w:rsidR="00651D05" w:rsidRPr="00BD6F46" w:rsidRDefault="00651D05" w:rsidP="00651D05">
      <w:pPr>
        <w:pStyle w:val="PL"/>
      </w:pPr>
      <w:r w:rsidRPr="00BD6F46">
        <w:t xml:space="preserve">            - FORCED_REAUTHORISATION</w:t>
      </w:r>
    </w:p>
    <w:p w14:paraId="6B55F851" w14:textId="77777777" w:rsidR="00651D05" w:rsidRDefault="00651D05" w:rsidP="00651D05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5C242320" w14:textId="77777777" w:rsidR="00651D05" w:rsidRDefault="00651D05" w:rsidP="00651D05">
      <w:pPr>
        <w:pStyle w:val="PL"/>
      </w:pPr>
      <w:r>
        <w:t xml:space="preserve">            - </w:t>
      </w:r>
      <w:r w:rsidRPr="00BC031B">
        <w:t>UNIT_COUNT_INACTIVITY_TIMER</w:t>
      </w:r>
    </w:p>
    <w:p w14:paraId="71646B72" w14:textId="77777777" w:rsidR="00651D05" w:rsidRPr="00BD6F46" w:rsidRDefault="00651D05" w:rsidP="00651D05">
      <w:pPr>
        <w:pStyle w:val="PL"/>
      </w:pPr>
      <w:r w:rsidRPr="00BD6F46">
        <w:t xml:space="preserve">            - ABNORMAL_RELEASE</w:t>
      </w:r>
    </w:p>
    <w:p w14:paraId="347AF90A" w14:textId="77777777" w:rsidR="00651D05" w:rsidRPr="00BD6F46" w:rsidRDefault="00651D05" w:rsidP="00651D05">
      <w:pPr>
        <w:pStyle w:val="PL"/>
      </w:pPr>
      <w:r w:rsidRPr="00BD6F46">
        <w:t xml:space="preserve">            - QOS_CHANGE</w:t>
      </w:r>
    </w:p>
    <w:p w14:paraId="6CB0BB96" w14:textId="77777777" w:rsidR="00651D05" w:rsidRPr="00BD6F46" w:rsidRDefault="00651D05" w:rsidP="00651D05">
      <w:pPr>
        <w:pStyle w:val="PL"/>
      </w:pPr>
      <w:r w:rsidRPr="00BD6F46">
        <w:t xml:space="preserve">            - VOLUME_LIMIT</w:t>
      </w:r>
    </w:p>
    <w:p w14:paraId="53196A38" w14:textId="77777777" w:rsidR="00651D05" w:rsidRPr="00BD6F46" w:rsidRDefault="00651D05" w:rsidP="00651D05">
      <w:pPr>
        <w:pStyle w:val="PL"/>
      </w:pPr>
      <w:r w:rsidRPr="00BD6F46">
        <w:t xml:space="preserve">            - TIME_LIMIT</w:t>
      </w:r>
    </w:p>
    <w:p w14:paraId="110CC295" w14:textId="77777777" w:rsidR="00651D05" w:rsidRPr="00BD6F46" w:rsidRDefault="00651D05" w:rsidP="00651D05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3191989C" w14:textId="77777777" w:rsidR="00651D05" w:rsidRPr="00BD6F46" w:rsidRDefault="00651D05" w:rsidP="00651D05">
      <w:pPr>
        <w:pStyle w:val="PL"/>
      </w:pPr>
      <w:r w:rsidRPr="00BD6F46">
        <w:t xml:space="preserve">            - PLMN_CHANGE</w:t>
      </w:r>
    </w:p>
    <w:p w14:paraId="39986147" w14:textId="77777777" w:rsidR="00651D05" w:rsidRPr="00BD6F46" w:rsidRDefault="00651D05" w:rsidP="00651D05">
      <w:pPr>
        <w:pStyle w:val="PL"/>
      </w:pPr>
      <w:r w:rsidRPr="00BD6F46">
        <w:t xml:space="preserve">            - USER_LOCATION_CHANGE</w:t>
      </w:r>
    </w:p>
    <w:p w14:paraId="25D8BB02" w14:textId="77777777" w:rsidR="00651D05" w:rsidRDefault="00651D05" w:rsidP="00651D05">
      <w:pPr>
        <w:pStyle w:val="PL"/>
      </w:pPr>
      <w:r w:rsidRPr="00BD6F46">
        <w:lastRenderedPageBreak/>
        <w:t xml:space="preserve">            - RAT_CHANGE</w:t>
      </w:r>
    </w:p>
    <w:p w14:paraId="068B09E1" w14:textId="77777777" w:rsidR="00651D05" w:rsidRPr="00BD6F46" w:rsidRDefault="00651D05" w:rsidP="00651D05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1F06C186" w14:textId="77777777" w:rsidR="00651D05" w:rsidRPr="00BD6F46" w:rsidRDefault="00651D05" w:rsidP="00651D05">
      <w:pPr>
        <w:pStyle w:val="PL"/>
      </w:pPr>
      <w:r w:rsidRPr="00BD6F46">
        <w:t xml:space="preserve">            - UE_TIMEZONE_CHANGE</w:t>
      </w:r>
    </w:p>
    <w:p w14:paraId="613B01C7" w14:textId="77777777" w:rsidR="00651D05" w:rsidRPr="00BD6F46" w:rsidRDefault="00651D05" w:rsidP="00651D05">
      <w:pPr>
        <w:pStyle w:val="PL"/>
      </w:pPr>
      <w:r w:rsidRPr="00BD6F46">
        <w:t xml:space="preserve">            - TARIFF_TIME_CHANGE</w:t>
      </w:r>
    </w:p>
    <w:p w14:paraId="2FC00FCD" w14:textId="77777777" w:rsidR="00651D05" w:rsidRPr="00BD6F46" w:rsidRDefault="00651D05" w:rsidP="00651D05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762B0383" w14:textId="77777777" w:rsidR="00651D05" w:rsidRPr="00BD6F46" w:rsidRDefault="00651D05" w:rsidP="00651D05">
      <w:pPr>
        <w:pStyle w:val="PL"/>
      </w:pPr>
      <w:r w:rsidRPr="00BD6F46">
        <w:t xml:space="preserve">            - MANAGEMENT_INTERVENTION</w:t>
      </w:r>
    </w:p>
    <w:p w14:paraId="6B32A2D6" w14:textId="77777777" w:rsidR="00651D05" w:rsidRPr="00BD6F46" w:rsidRDefault="00651D05" w:rsidP="00651D05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109DDB77" w14:textId="77777777" w:rsidR="00651D05" w:rsidRPr="00BD6F46" w:rsidRDefault="00651D05" w:rsidP="00651D05">
      <w:pPr>
        <w:pStyle w:val="PL"/>
      </w:pPr>
      <w:r w:rsidRPr="00BD6F46">
        <w:t xml:space="preserve">            - CHANGE_OF_3GPP_PS_DATA_OFF_STATUS</w:t>
      </w:r>
    </w:p>
    <w:p w14:paraId="12F9111E" w14:textId="77777777" w:rsidR="00651D05" w:rsidRPr="00BD6F46" w:rsidRDefault="00651D05" w:rsidP="00651D05">
      <w:pPr>
        <w:pStyle w:val="PL"/>
      </w:pPr>
      <w:r w:rsidRPr="00BD6F46">
        <w:t xml:space="preserve">            - SERVING_NODE_CHANGE</w:t>
      </w:r>
    </w:p>
    <w:p w14:paraId="781257CE" w14:textId="77777777" w:rsidR="00651D05" w:rsidRPr="00BD6F46" w:rsidRDefault="00651D05" w:rsidP="00651D05">
      <w:pPr>
        <w:pStyle w:val="PL"/>
      </w:pPr>
      <w:r w:rsidRPr="00BD6F46">
        <w:t xml:space="preserve">            - REMOVAL_OF_UPF</w:t>
      </w:r>
    </w:p>
    <w:p w14:paraId="72BF649B" w14:textId="77777777" w:rsidR="00651D05" w:rsidRDefault="00651D05" w:rsidP="00651D05">
      <w:pPr>
        <w:pStyle w:val="PL"/>
      </w:pPr>
      <w:r w:rsidRPr="00BD6F46">
        <w:t xml:space="preserve">            - ADDITION_OF_UPF</w:t>
      </w:r>
    </w:p>
    <w:p w14:paraId="3383885E" w14:textId="77777777" w:rsidR="00651D05" w:rsidRDefault="00651D05" w:rsidP="00651D05">
      <w:pPr>
        <w:pStyle w:val="PL"/>
      </w:pPr>
      <w:r w:rsidRPr="00BD6F46">
        <w:t xml:space="preserve">            </w:t>
      </w:r>
      <w:r>
        <w:t>- INSERTION_OF_ISMF</w:t>
      </w:r>
    </w:p>
    <w:p w14:paraId="581353F1" w14:textId="77777777" w:rsidR="00651D05" w:rsidRDefault="00651D05" w:rsidP="00651D05">
      <w:pPr>
        <w:pStyle w:val="PL"/>
      </w:pPr>
      <w:r w:rsidRPr="00BD6F46">
        <w:t xml:space="preserve">            </w:t>
      </w:r>
      <w:r>
        <w:t>- REMOVAL_OF_ISMF</w:t>
      </w:r>
    </w:p>
    <w:p w14:paraId="78881D90" w14:textId="77777777" w:rsidR="00651D05" w:rsidRDefault="00651D05" w:rsidP="00651D05">
      <w:pPr>
        <w:pStyle w:val="PL"/>
      </w:pPr>
      <w:r w:rsidRPr="00BD6F46">
        <w:t xml:space="preserve">            </w:t>
      </w:r>
      <w:r>
        <w:t>- CHANGE_OF_ISMF</w:t>
      </w:r>
    </w:p>
    <w:p w14:paraId="18E3156D" w14:textId="77777777" w:rsidR="00651D05" w:rsidRDefault="00651D05" w:rsidP="00651D05">
      <w:pPr>
        <w:pStyle w:val="PL"/>
      </w:pPr>
      <w:r>
        <w:t xml:space="preserve">            - </w:t>
      </w:r>
      <w:r w:rsidRPr="00746307">
        <w:t>START_OF_SERVICE_DATA_FLOW</w:t>
      </w:r>
    </w:p>
    <w:p w14:paraId="5AB9B0AA" w14:textId="77777777" w:rsidR="00651D05" w:rsidRDefault="00651D05" w:rsidP="00651D05">
      <w:pPr>
        <w:pStyle w:val="PL"/>
      </w:pPr>
      <w:r>
        <w:t xml:space="preserve">            - ECGI_CHANGE</w:t>
      </w:r>
    </w:p>
    <w:p w14:paraId="20BB6132" w14:textId="77777777" w:rsidR="00651D05" w:rsidRDefault="00651D05" w:rsidP="00651D05">
      <w:pPr>
        <w:pStyle w:val="PL"/>
      </w:pPr>
      <w:r>
        <w:t xml:space="preserve">            - TAI_CHANGE</w:t>
      </w:r>
    </w:p>
    <w:p w14:paraId="4F8C832B" w14:textId="77777777" w:rsidR="00651D05" w:rsidRDefault="00651D05" w:rsidP="00651D05">
      <w:pPr>
        <w:pStyle w:val="PL"/>
      </w:pPr>
      <w:r>
        <w:t xml:space="preserve">            - HANDOVER_CANCEL</w:t>
      </w:r>
    </w:p>
    <w:p w14:paraId="5C90F7D0" w14:textId="77777777" w:rsidR="00651D05" w:rsidRDefault="00651D05" w:rsidP="00651D05">
      <w:pPr>
        <w:pStyle w:val="PL"/>
      </w:pPr>
      <w:r>
        <w:t xml:space="preserve">            - HANDOVER_START</w:t>
      </w:r>
    </w:p>
    <w:p w14:paraId="407FD5AE" w14:textId="77777777" w:rsidR="00651D05" w:rsidRDefault="00651D05" w:rsidP="00651D05">
      <w:pPr>
        <w:pStyle w:val="PL"/>
      </w:pPr>
      <w:r>
        <w:t xml:space="preserve">            - HANDOVER_COMPLETE</w:t>
      </w:r>
    </w:p>
    <w:p w14:paraId="03355C5E" w14:textId="77777777" w:rsidR="00651D05" w:rsidRDefault="00651D05" w:rsidP="00651D05">
      <w:pPr>
        <w:pStyle w:val="PL"/>
        <w:rPr>
          <w:rFonts w:eastAsia="DengXian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312521B2" w14:textId="77777777" w:rsidR="00651D05" w:rsidRPr="00912527" w:rsidRDefault="00651D05" w:rsidP="00651D05">
      <w:pPr>
        <w:pStyle w:val="PL"/>
      </w:pPr>
      <w:r>
        <w:t xml:space="preserve">            - </w:t>
      </w:r>
      <w:r>
        <w:rPr>
          <w:lang w:bidi="ar-IQ"/>
        </w:rPr>
        <w:t>ADDITION_OF_ACCESS</w:t>
      </w:r>
    </w:p>
    <w:p w14:paraId="788A6F32" w14:textId="77777777" w:rsidR="00651D05" w:rsidRDefault="00651D05" w:rsidP="00651D05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71D8D795" w14:textId="77777777" w:rsidR="00651D05" w:rsidRDefault="00651D05" w:rsidP="00651D05">
      <w:pPr>
        <w:pStyle w:val="PL"/>
        <w:rPr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26D36A3D" w14:textId="77777777" w:rsidR="00651D05" w:rsidRPr="00BD6F46" w:rsidRDefault="00651D05" w:rsidP="00651D05">
      <w:pPr>
        <w:pStyle w:val="PL"/>
      </w:pPr>
      <w:r>
        <w:rPr>
          <w:lang w:bidi="ar-IQ"/>
        </w:rPr>
        <w:t xml:space="preserve">            - REDUNDANT_TRANSMISSION_CHANGE</w:t>
      </w:r>
    </w:p>
    <w:p w14:paraId="179F6A6C" w14:textId="77777777" w:rsidR="00651D05" w:rsidRPr="00780D71" w:rsidRDefault="00651D05" w:rsidP="00651D05">
      <w:pPr>
        <w:pStyle w:val="PL"/>
        <w:rPr>
          <w:lang w:val="fr-FR"/>
        </w:rPr>
      </w:pPr>
      <w:r w:rsidRPr="00625470">
        <w:t xml:space="preserve">            </w:t>
      </w:r>
      <w:r w:rsidRPr="00780D71">
        <w:rPr>
          <w:lang w:val="fr-FR"/>
        </w:rPr>
        <w:t>- CGI_SAI_CHANGE</w:t>
      </w:r>
    </w:p>
    <w:p w14:paraId="59C276EB" w14:textId="77777777" w:rsidR="00651D05" w:rsidRDefault="00651D05" w:rsidP="00651D05">
      <w:pPr>
        <w:pStyle w:val="PL"/>
        <w:rPr>
          <w:lang w:val="fr-FR"/>
        </w:rPr>
      </w:pPr>
      <w:r w:rsidRPr="00780D71">
        <w:rPr>
          <w:lang w:val="fr-FR"/>
        </w:rPr>
        <w:t xml:space="preserve">            - RAI_CHANGE</w:t>
      </w:r>
    </w:p>
    <w:p w14:paraId="1458EC5E" w14:textId="77777777" w:rsidR="00651D05" w:rsidRPr="000D7FBF" w:rsidRDefault="00651D05" w:rsidP="00651D05">
      <w:pPr>
        <w:pStyle w:val="PL"/>
      </w:pPr>
      <w:r w:rsidRPr="000D7FBF">
        <w:t xml:space="preserve">            - JOIN_MULTICAST</w:t>
      </w:r>
    </w:p>
    <w:p w14:paraId="32708134" w14:textId="77777777" w:rsidR="00651D05" w:rsidRPr="000D7FBF" w:rsidRDefault="00651D05" w:rsidP="00651D05">
      <w:pPr>
        <w:pStyle w:val="PL"/>
      </w:pPr>
      <w:r w:rsidRPr="000D7FBF">
        <w:t xml:space="preserve">            - MBS_DELIVERY_METHOD_CHANGE</w:t>
      </w:r>
    </w:p>
    <w:p w14:paraId="2119846E" w14:textId="77777777" w:rsidR="00651D05" w:rsidRDefault="00651D05" w:rsidP="00651D05">
      <w:pPr>
        <w:pStyle w:val="PL"/>
        <w:rPr>
          <w:lang w:val="fr-FR"/>
        </w:rPr>
      </w:pPr>
      <w:r w:rsidRPr="000D7FBF">
        <w:t xml:space="preserve">            </w:t>
      </w:r>
      <w:r w:rsidRPr="00780D71">
        <w:rPr>
          <w:lang w:val="fr-FR"/>
        </w:rPr>
        <w:t xml:space="preserve">- </w:t>
      </w:r>
      <w:r w:rsidRPr="001038A8">
        <w:rPr>
          <w:lang w:val="fr-FR"/>
        </w:rPr>
        <w:t>LEAVE_MULTICAST</w:t>
      </w:r>
    </w:p>
    <w:p w14:paraId="6AFA2FF3" w14:textId="77777777" w:rsidR="00651D05" w:rsidRDefault="00651D05" w:rsidP="00651D05">
      <w:pPr>
        <w:pStyle w:val="PL"/>
        <w:rPr>
          <w:lang w:val="fr-FR"/>
        </w:rPr>
      </w:pPr>
      <w:r w:rsidRPr="00004CE0">
        <w:rPr>
          <w:lang w:val="fr-FR"/>
        </w:rPr>
        <w:t xml:space="preserve">            - VSMF_CHANGE</w:t>
      </w:r>
    </w:p>
    <w:p w14:paraId="1B0E5BC4" w14:textId="77777777" w:rsidR="00651D05" w:rsidRPr="00CA4572" w:rsidRDefault="00651D05" w:rsidP="00651D05">
      <w:pPr>
        <w:pStyle w:val="PL"/>
      </w:pPr>
      <w:r w:rsidRPr="00CA4572">
        <w:rPr>
          <w:lang w:val="fr-FR"/>
        </w:rPr>
        <w:tab/>
      </w:r>
      <w:r w:rsidRPr="00CA4572">
        <w:rPr>
          <w:lang w:val="fr-FR"/>
        </w:rPr>
        <w:tab/>
      </w:r>
      <w:r w:rsidRPr="00CA4572">
        <w:rPr>
          <w:lang w:val="fr-FR"/>
        </w:rPr>
        <w:tab/>
      </w:r>
      <w:r>
        <w:t># IMS TriggerType</w:t>
      </w:r>
    </w:p>
    <w:p w14:paraId="10E323A1" w14:textId="77777777" w:rsidR="00651D05" w:rsidRDefault="00651D05" w:rsidP="00651D05">
      <w:pPr>
        <w:pStyle w:val="PL"/>
      </w:pPr>
      <w:r>
        <w:t xml:space="preserve">            - SIP_INVITE</w:t>
      </w:r>
    </w:p>
    <w:p w14:paraId="74DA9E84" w14:textId="77777777" w:rsidR="00651D05" w:rsidRDefault="00651D05" w:rsidP="00651D05">
      <w:pPr>
        <w:pStyle w:val="PL"/>
      </w:pPr>
      <w:r>
        <w:t xml:space="preserve">            - SIP_RE-INVITE_OR_UPDATE</w:t>
      </w:r>
    </w:p>
    <w:p w14:paraId="020035A7" w14:textId="77777777" w:rsidR="00651D05" w:rsidRDefault="00651D05" w:rsidP="00651D05">
      <w:pPr>
        <w:pStyle w:val="PL"/>
      </w:pPr>
      <w:r>
        <w:t xml:space="preserve">            - SIP_2XX_ACKNOWLEDGING</w:t>
      </w:r>
    </w:p>
    <w:p w14:paraId="5D16F958" w14:textId="77777777" w:rsidR="00651D05" w:rsidRDefault="00651D05" w:rsidP="00651D05">
      <w:pPr>
        <w:pStyle w:val="PL"/>
      </w:pPr>
      <w:r>
        <w:t xml:space="preserve">            - SIP_1XX_PROVISIONAL_RESPONSE</w:t>
      </w:r>
    </w:p>
    <w:p w14:paraId="55688F38" w14:textId="77777777" w:rsidR="00651D05" w:rsidRDefault="00651D05" w:rsidP="00651D05">
      <w:pPr>
        <w:pStyle w:val="PL"/>
      </w:pPr>
      <w:r>
        <w:t xml:space="preserve">            - SIP_4XX_5XX_OR_6XX_RESPONSE</w:t>
      </w:r>
    </w:p>
    <w:p w14:paraId="274B378E" w14:textId="77777777" w:rsidR="00651D05" w:rsidRDefault="00651D05" w:rsidP="00651D05">
      <w:pPr>
        <w:pStyle w:val="PL"/>
      </w:pPr>
      <w:r>
        <w:t xml:space="preserve">            - ANY_OTHER_SIP_MESSAGE            - SIP_BYE_MESSAGE</w:t>
      </w:r>
    </w:p>
    <w:p w14:paraId="0B9EFEC2" w14:textId="77777777" w:rsidR="00651D05" w:rsidRDefault="00651D05" w:rsidP="00651D05">
      <w:pPr>
        <w:pStyle w:val="PL"/>
      </w:pPr>
      <w:r>
        <w:t xml:space="preserve">            - SIP_2XX_ACKNOWLEDGING_A_SIP_BYE</w:t>
      </w:r>
    </w:p>
    <w:p w14:paraId="6DA0067B" w14:textId="77777777" w:rsidR="00651D05" w:rsidRDefault="00651D05" w:rsidP="00651D05">
      <w:pPr>
        <w:pStyle w:val="PL"/>
      </w:pPr>
      <w:r>
        <w:t xml:space="preserve">            - ABORTING_A_SIP_SESSION_SET-UP</w:t>
      </w:r>
    </w:p>
    <w:p w14:paraId="2F258AC1" w14:textId="77777777" w:rsidR="00651D05" w:rsidRDefault="00651D05" w:rsidP="00651D05">
      <w:pPr>
        <w:pStyle w:val="PL"/>
      </w:pPr>
      <w:r>
        <w:t xml:space="preserve">            - SIP_3XX_FINAL_OR_REDIRECTION_RESPONSE</w:t>
      </w:r>
    </w:p>
    <w:p w14:paraId="4E48E182" w14:textId="77777777" w:rsidR="00651D05" w:rsidRPr="00CA4572" w:rsidRDefault="00651D05" w:rsidP="00651D05">
      <w:pPr>
        <w:pStyle w:val="PL"/>
      </w:pPr>
      <w:r>
        <w:t xml:space="preserve">            - SIP_4XX_5XX_OR_6XX_FINAL_RESPONSE</w:t>
      </w:r>
    </w:p>
    <w:p w14:paraId="5D00186F" w14:textId="77777777" w:rsidR="00651D05" w:rsidRPr="00CA4572" w:rsidRDefault="00651D05" w:rsidP="00651D05">
      <w:pPr>
        <w:pStyle w:val="PL"/>
      </w:pPr>
      <w:r w:rsidRPr="00CA4572">
        <w:t xml:space="preserve">        - type: string</w:t>
      </w:r>
    </w:p>
    <w:p w14:paraId="67B63CDA" w14:textId="77777777" w:rsidR="00651D05" w:rsidRPr="00BD6F46" w:rsidRDefault="00651D05" w:rsidP="00651D05">
      <w:pPr>
        <w:pStyle w:val="PL"/>
      </w:pPr>
      <w:r w:rsidRPr="00CA4572">
        <w:t xml:space="preserve">    </w:t>
      </w:r>
      <w:r w:rsidRPr="00BD6F46">
        <w:t>FinalUnitAction:</w:t>
      </w:r>
    </w:p>
    <w:p w14:paraId="554971ED" w14:textId="77777777" w:rsidR="00651D05" w:rsidRPr="00BD6F46" w:rsidRDefault="00651D05" w:rsidP="00651D05">
      <w:pPr>
        <w:pStyle w:val="PL"/>
      </w:pPr>
      <w:r w:rsidRPr="00BD6F46">
        <w:t xml:space="preserve">      anyOf:</w:t>
      </w:r>
    </w:p>
    <w:p w14:paraId="7DA47F2A" w14:textId="77777777" w:rsidR="00651D05" w:rsidRPr="00BD6F46" w:rsidRDefault="00651D05" w:rsidP="00651D05">
      <w:pPr>
        <w:pStyle w:val="PL"/>
      </w:pPr>
      <w:r w:rsidRPr="00BD6F46">
        <w:t xml:space="preserve">        - type: string</w:t>
      </w:r>
    </w:p>
    <w:p w14:paraId="2AAF67F1" w14:textId="77777777" w:rsidR="00651D05" w:rsidRPr="00BD6F46" w:rsidRDefault="00651D05" w:rsidP="00651D05">
      <w:pPr>
        <w:pStyle w:val="PL"/>
      </w:pPr>
      <w:r w:rsidRPr="00BD6F46">
        <w:t xml:space="preserve">          enum:</w:t>
      </w:r>
    </w:p>
    <w:p w14:paraId="263361CB" w14:textId="77777777" w:rsidR="00651D05" w:rsidRPr="00BD6F46" w:rsidRDefault="00651D05" w:rsidP="00651D05">
      <w:pPr>
        <w:pStyle w:val="PL"/>
      </w:pPr>
      <w:r w:rsidRPr="00BD6F46">
        <w:t xml:space="preserve">            - TERMINATE</w:t>
      </w:r>
    </w:p>
    <w:p w14:paraId="1C3B6909" w14:textId="77777777" w:rsidR="00651D05" w:rsidRPr="00BD6F46" w:rsidRDefault="00651D05" w:rsidP="00651D05">
      <w:pPr>
        <w:pStyle w:val="PL"/>
      </w:pPr>
      <w:r w:rsidRPr="00BD6F46">
        <w:t xml:space="preserve">            - REDIRECT</w:t>
      </w:r>
    </w:p>
    <w:p w14:paraId="2E395244" w14:textId="77777777" w:rsidR="00651D05" w:rsidRPr="00BD6F46" w:rsidRDefault="00651D05" w:rsidP="00651D05">
      <w:pPr>
        <w:pStyle w:val="PL"/>
      </w:pPr>
      <w:r w:rsidRPr="00BD6F46">
        <w:t xml:space="preserve">            - RESTRICT_ACCESS</w:t>
      </w:r>
    </w:p>
    <w:p w14:paraId="6815C5EE" w14:textId="77777777" w:rsidR="00651D05" w:rsidRPr="00BD6F46" w:rsidRDefault="00651D05" w:rsidP="00651D05">
      <w:pPr>
        <w:pStyle w:val="PL"/>
      </w:pPr>
      <w:r w:rsidRPr="00BD6F46">
        <w:t xml:space="preserve">        - type: string</w:t>
      </w:r>
    </w:p>
    <w:p w14:paraId="26572363" w14:textId="77777777" w:rsidR="00651D05" w:rsidRPr="00BD6F46" w:rsidRDefault="00651D05" w:rsidP="00651D05">
      <w:pPr>
        <w:pStyle w:val="PL"/>
      </w:pPr>
      <w:r w:rsidRPr="00BD6F46">
        <w:t xml:space="preserve">    RedirectAddressType:</w:t>
      </w:r>
    </w:p>
    <w:p w14:paraId="77F56454" w14:textId="77777777" w:rsidR="00651D05" w:rsidRPr="00BD6F46" w:rsidRDefault="00651D05" w:rsidP="00651D05">
      <w:pPr>
        <w:pStyle w:val="PL"/>
      </w:pPr>
      <w:r w:rsidRPr="00BD6F46">
        <w:t xml:space="preserve">      anyOf:</w:t>
      </w:r>
    </w:p>
    <w:p w14:paraId="1C16E2C7" w14:textId="77777777" w:rsidR="00651D05" w:rsidRPr="00BD6F46" w:rsidRDefault="00651D05" w:rsidP="00651D05">
      <w:pPr>
        <w:pStyle w:val="PL"/>
      </w:pPr>
      <w:r w:rsidRPr="00BD6F46">
        <w:t xml:space="preserve">        - type: string</w:t>
      </w:r>
    </w:p>
    <w:p w14:paraId="3506B44D" w14:textId="77777777" w:rsidR="00651D05" w:rsidRPr="00BD6F46" w:rsidRDefault="00651D05" w:rsidP="00651D05">
      <w:pPr>
        <w:pStyle w:val="PL"/>
      </w:pPr>
      <w:r w:rsidRPr="00BD6F46">
        <w:t xml:space="preserve">          enum:</w:t>
      </w:r>
    </w:p>
    <w:p w14:paraId="5D3FB6CD" w14:textId="77777777" w:rsidR="00651D05" w:rsidRPr="00BD6F46" w:rsidRDefault="00651D05" w:rsidP="00651D05">
      <w:pPr>
        <w:pStyle w:val="PL"/>
      </w:pPr>
      <w:r w:rsidRPr="00BD6F46">
        <w:t xml:space="preserve">            - IPV4</w:t>
      </w:r>
    </w:p>
    <w:p w14:paraId="7054C597" w14:textId="77777777" w:rsidR="00651D05" w:rsidRPr="00BD6F46" w:rsidRDefault="00651D05" w:rsidP="00651D05">
      <w:pPr>
        <w:pStyle w:val="PL"/>
      </w:pPr>
      <w:r w:rsidRPr="00BD6F46">
        <w:t xml:space="preserve">            - IPV6</w:t>
      </w:r>
    </w:p>
    <w:p w14:paraId="7F2D1A01" w14:textId="77777777" w:rsidR="00651D05" w:rsidRDefault="00651D05" w:rsidP="00651D05">
      <w:pPr>
        <w:pStyle w:val="PL"/>
      </w:pPr>
      <w:r w:rsidRPr="00BD6F46">
        <w:t xml:space="preserve">            - URL</w:t>
      </w:r>
    </w:p>
    <w:p w14:paraId="004B84CA" w14:textId="77777777" w:rsidR="00651D05" w:rsidRPr="00BD6F46" w:rsidRDefault="00651D05" w:rsidP="00651D05">
      <w:pPr>
        <w:pStyle w:val="PL"/>
      </w:pPr>
      <w:r>
        <w:t xml:space="preserve">            - URI</w:t>
      </w:r>
    </w:p>
    <w:p w14:paraId="6C31E690" w14:textId="77777777" w:rsidR="00651D05" w:rsidRPr="00BD6F46" w:rsidRDefault="00651D05" w:rsidP="00651D05">
      <w:pPr>
        <w:pStyle w:val="PL"/>
      </w:pPr>
      <w:r w:rsidRPr="00BD6F46">
        <w:t xml:space="preserve">        - type: string</w:t>
      </w:r>
    </w:p>
    <w:p w14:paraId="51671075" w14:textId="77777777" w:rsidR="00651D05" w:rsidRPr="00BD6F46" w:rsidRDefault="00651D05" w:rsidP="00651D05">
      <w:pPr>
        <w:pStyle w:val="PL"/>
      </w:pPr>
      <w:r w:rsidRPr="00BD6F46">
        <w:t xml:space="preserve">    TriggerCategory:</w:t>
      </w:r>
    </w:p>
    <w:p w14:paraId="79EF412D" w14:textId="77777777" w:rsidR="00651D05" w:rsidRPr="00BD6F46" w:rsidRDefault="00651D05" w:rsidP="00651D05">
      <w:pPr>
        <w:pStyle w:val="PL"/>
      </w:pPr>
      <w:r w:rsidRPr="00BD6F46">
        <w:t xml:space="preserve">      anyOf:</w:t>
      </w:r>
    </w:p>
    <w:p w14:paraId="6AA45208" w14:textId="77777777" w:rsidR="00651D05" w:rsidRPr="00BD6F46" w:rsidRDefault="00651D05" w:rsidP="00651D05">
      <w:pPr>
        <w:pStyle w:val="PL"/>
      </w:pPr>
      <w:r w:rsidRPr="00BD6F46">
        <w:t xml:space="preserve">        - type: string</w:t>
      </w:r>
    </w:p>
    <w:p w14:paraId="3CEBF252" w14:textId="77777777" w:rsidR="00651D05" w:rsidRPr="00BD6F46" w:rsidRDefault="00651D05" w:rsidP="00651D05">
      <w:pPr>
        <w:pStyle w:val="PL"/>
      </w:pPr>
      <w:r w:rsidRPr="00BD6F46">
        <w:t xml:space="preserve">          enum:</w:t>
      </w:r>
    </w:p>
    <w:p w14:paraId="42BBFF78" w14:textId="77777777" w:rsidR="00651D05" w:rsidRPr="00BD6F46" w:rsidRDefault="00651D05" w:rsidP="00651D05">
      <w:pPr>
        <w:pStyle w:val="PL"/>
      </w:pPr>
      <w:r w:rsidRPr="00BD6F46">
        <w:t xml:space="preserve">            - IMMEDIATE_REPORT</w:t>
      </w:r>
    </w:p>
    <w:p w14:paraId="4144639A" w14:textId="77777777" w:rsidR="00651D05" w:rsidRPr="00BD6F46" w:rsidRDefault="00651D05" w:rsidP="00651D05">
      <w:pPr>
        <w:pStyle w:val="PL"/>
      </w:pPr>
      <w:r w:rsidRPr="00BD6F46">
        <w:t xml:space="preserve">            - DEFERRED_REPORT</w:t>
      </w:r>
    </w:p>
    <w:p w14:paraId="77ADEFF2" w14:textId="77777777" w:rsidR="00651D05" w:rsidRPr="00BD6F46" w:rsidRDefault="00651D05" w:rsidP="00651D05">
      <w:pPr>
        <w:pStyle w:val="PL"/>
      </w:pPr>
      <w:r w:rsidRPr="00BD6F46">
        <w:t xml:space="preserve">        - type: string</w:t>
      </w:r>
    </w:p>
    <w:p w14:paraId="66DB116B" w14:textId="77777777" w:rsidR="00651D05" w:rsidRPr="00BD6F46" w:rsidRDefault="00651D05" w:rsidP="00651D05">
      <w:pPr>
        <w:pStyle w:val="PL"/>
      </w:pPr>
      <w:r w:rsidRPr="00BD6F46">
        <w:t xml:space="preserve">    QuotaManagementIndicator:</w:t>
      </w:r>
    </w:p>
    <w:p w14:paraId="7D383578" w14:textId="77777777" w:rsidR="00651D05" w:rsidRPr="00BD6F46" w:rsidRDefault="00651D05" w:rsidP="00651D05">
      <w:pPr>
        <w:pStyle w:val="PL"/>
      </w:pPr>
      <w:r w:rsidRPr="00BD6F46">
        <w:t xml:space="preserve">      anyOf:</w:t>
      </w:r>
    </w:p>
    <w:p w14:paraId="7068499B" w14:textId="77777777" w:rsidR="00651D05" w:rsidRPr="00BD6F46" w:rsidRDefault="00651D05" w:rsidP="00651D05">
      <w:pPr>
        <w:pStyle w:val="PL"/>
      </w:pPr>
      <w:r w:rsidRPr="00BD6F46">
        <w:t xml:space="preserve">        - type: string</w:t>
      </w:r>
    </w:p>
    <w:p w14:paraId="6BDCB9D0" w14:textId="77777777" w:rsidR="00651D05" w:rsidRPr="00BD6F46" w:rsidRDefault="00651D05" w:rsidP="00651D05">
      <w:pPr>
        <w:pStyle w:val="PL"/>
      </w:pPr>
      <w:r w:rsidRPr="00BD6F46">
        <w:t xml:space="preserve">          enum:</w:t>
      </w:r>
    </w:p>
    <w:p w14:paraId="0DD1602B" w14:textId="77777777" w:rsidR="00651D05" w:rsidRPr="00BD6F46" w:rsidRDefault="00651D05" w:rsidP="00651D05">
      <w:pPr>
        <w:pStyle w:val="PL"/>
      </w:pPr>
      <w:r w:rsidRPr="00BD6F46">
        <w:t xml:space="preserve">            - ONLINE_CHARGING</w:t>
      </w:r>
    </w:p>
    <w:p w14:paraId="346311FC" w14:textId="77777777" w:rsidR="00651D05" w:rsidRDefault="00651D05" w:rsidP="00651D05">
      <w:pPr>
        <w:pStyle w:val="PL"/>
      </w:pPr>
      <w:r w:rsidRPr="00BD6F46">
        <w:t xml:space="preserve">            - OFFLINE_CHARGING</w:t>
      </w:r>
    </w:p>
    <w:p w14:paraId="57B5CB82" w14:textId="77777777" w:rsidR="00651D05" w:rsidRPr="00BD6F46" w:rsidRDefault="00651D05" w:rsidP="00651D05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744D27B2" w14:textId="77777777" w:rsidR="00651D05" w:rsidRPr="00BD6F46" w:rsidRDefault="00651D05" w:rsidP="00651D05">
      <w:pPr>
        <w:pStyle w:val="PL"/>
      </w:pPr>
      <w:r w:rsidRPr="00BD6F46">
        <w:t xml:space="preserve">        - type: string</w:t>
      </w:r>
    </w:p>
    <w:p w14:paraId="4EF8BFF7" w14:textId="77777777" w:rsidR="00651D05" w:rsidRPr="00BD6F46" w:rsidRDefault="00651D05" w:rsidP="00651D05">
      <w:pPr>
        <w:pStyle w:val="PL"/>
      </w:pPr>
      <w:r w:rsidRPr="00BD6F46">
        <w:t xml:space="preserve">    FailureHandling:</w:t>
      </w:r>
    </w:p>
    <w:p w14:paraId="37E93A93" w14:textId="77777777" w:rsidR="00651D05" w:rsidRPr="00BD6F46" w:rsidRDefault="00651D05" w:rsidP="00651D05">
      <w:pPr>
        <w:pStyle w:val="PL"/>
      </w:pPr>
      <w:r w:rsidRPr="00BD6F46">
        <w:t xml:space="preserve">      anyOf:</w:t>
      </w:r>
    </w:p>
    <w:p w14:paraId="0978FD10" w14:textId="77777777" w:rsidR="00651D05" w:rsidRPr="00BD6F46" w:rsidRDefault="00651D05" w:rsidP="00651D05">
      <w:pPr>
        <w:pStyle w:val="PL"/>
      </w:pPr>
      <w:r w:rsidRPr="00BD6F46">
        <w:t xml:space="preserve">        - type: string</w:t>
      </w:r>
    </w:p>
    <w:p w14:paraId="0190F242" w14:textId="77777777" w:rsidR="00651D05" w:rsidRPr="00BD6F46" w:rsidRDefault="00651D05" w:rsidP="00651D05">
      <w:pPr>
        <w:pStyle w:val="PL"/>
      </w:pPr>
      <w:r w:rsidRPr="00BD6F46">
        <w:lastRenderedPageBreak/>
        <w:t xml:space="preserve">          enum:</w:t>
      </w:r>
    </w:p>
    <w:p w14:paraId="30AA7E3B" w14:textId="77777777" w:rsidR="00651D05" w:rsidRPr="00BD6F46" w:rsidRDefault="00651D05" w:rsidP="00651D05">
      <w:pPr>
        <w:pStyle w:val="PL"/>
      </w:pPr>
      <w:r w:rsidRPr="00BD6F46">
        <w:t xml:space="preserve">            - TERMINATE</w:t>
      </w:r>
    </w:p>
    <w:p w14:paraId="17B97661" w14:textId="77777777" w:rsidR="00651D05" w:rsidRPr="00BD6F46" w:rsidRDefault="00651D05" w:rsidP="00651D05">
      <w:pPr>
        <w:pStyle w:val="PL"/>
      </w:pPr>
      <w:r w:rsidRPr="00BD6F46">
        <w:t xml:space="preserve">            - CONTINUE</w:t>
      </w:r>
    </w:p>
    <w:p w14:paraId="40FF1728" w14:textId="77777777" w:rsidR="00651D05" w:rsidRPr="00BD6F46" w:rsidRDefault="00651D05" w:rsidP="00651D05">
      <w:pPr>
        <w:pStyle w:val="PL"/>
      </w:pPr>
      <w:r w:rsidRPr="00BD6F46">
        <w:t xml:space="preserve">            - RETRY_AND_TERMINATE</w:t>
      </w:r>
    </w:p>
    <w:p w14:paraId="1528264C" w14:textId="77777777" w:rsidR="00651D05" w:rsidRPr="00BD6F46" w:rsidRDefault="00651D05" w:rsidP="00651D05">
      <w:pPr>
        <w:pStyle w:val="PL"/>
      </w:pPr>
      <w:r w:rsidRPr="00BD6F46">
        <w:t xml:space="preserve">        - type: string</w:t>
      </w:r>
    </w:p>
    <w:p w14:paraId="4051FBCA" w14:textId="77777777" w:rsidR="00651D05" w:rsidRPr="00BD6F46" w:rsidRDefault="00651D05" w:rsidP="00651D05">
      <w:pPr>
        <w:pStyle w:val="PL"/>
      </w:pPr>
      <w:r w:rsidRPr="00BD6F46">
        <w:t xml:space="preserve">    SessionFailover:</w:t>
      </w:r>
    </w:p>
    <w:p w14:paraId="2435477B" w14:textId="77777777" w:rsidR="00651D05" w:rsidRPr="00BD6F46" w:rsidRDefault="00651D05" w:rsidP="00651D05">
      <w:pPr>
        <w:pStyle w:val="PL"/>
      </w:pPr>
      <w:r w:rsidRPr="00BD6F46">
        <w:t xml:space="preserve">      anyOf:</w:t>
      </w:r>
    </w:p>
    <w:p w14:paraId="2B03FE05" w14:textId="77777777" w:rsidR="00651D05" w:rsidRPr="00BD6F46" w:rsidRDefault="00651D05" w:rsidP="00651D05">
      <w:pPr>
        <w:pStyle w:val="PL"/>
      </w:pPr>
      <w:r w:rsidRPr="00BD6F46">
        <w:t xml:space="preserve">        - type: string</w:t>
      </w:r>
    </w:p>
    <w:p w14:paraId="5334D278" w14:textId="77777777" w:rsidR="00651D05" w:rsidRPr="00BD6F46" w:rsidRDefault="00651D05" w:rsidP="00651D05">
      <w:pPr>
        <w:pStyle w:val="PL"/>
      </w:pPr>
      <w:r w:rsidRPr="00BD6F46">
        <w:t xml:space="preserve">          enum:</w:t>
      </w:r>
    </w:p>
    <w:p w14:paraId="2C7B1877" w14:textId="77777777" w:rsidR="00651D05" w:rsidRPr="00BD6F46" w:rsidRDefault="00651D05" w:rsidP="00651D05">
      <w:pPr>
        <w:pStyle w:val="PL"/>
      </w:pPr>
      <w:r w:rsidRPr="00BD6F46">
        <w:t xml:space="preserve">            - FAILOVER_NOT_SUPPORTED</w:t>
      </w:r>
    </w:p>
    <w:p w14:paraId="09666307" w14:textId="77777777" w:rsidR="00651D05" w:rsidRPr="00BD6F46" w:rsidRDefault="00651D05" w:rsidP="00651D05">
      <w:pPr>
        <w:pStyle w:val="PL"/>
      </w:pPr>
      <w:r w:rsidRPr="00BD6F46">
        <w:t xml:space="preserve">            - FAILOVER_SUPPORTED</w:t>
      </w:r>
    </w:p>
    <w:p w14:paraId="37F1B632" w14:textId="77777777" w:rsidR="00651D05" w:rsidRPr="00BD6F46" w:rsidRDefault="00651D05" w:rsidP="00651D05">
      <w:pPr>
        <w:pStyle w:val="PL"/>
      </w:pPr>
      <w:r w:rsidRPr="00BD6F46">
        <w:t xml:space="preserve">        - type: string</w:t>
      </w:r>
    </w:p>
    <w:p w14:paraId="4EE76DE9" w14:textId="77777777" w:rsidR="00651D05" w:rsidRPr="00BD6F46" w:rsidRDefault="00651D05" w:rsidP="00651D05">
      <w:pPr>
        <w:pStyle w:val="PL"/>
      </w:pPr>
      <w:r w:rsidRPr="00BD6F46">
        <w:t xml:space="preserve">    3GPPPSDataOffStatus:</w:t>
      </w:r>
    </w:p>
    <w:p w14:paraId="1F706401" w14:textId="77777777" w:rsidR="00651D05" w:rsidRPr="00BD6F46" w:rsidRDefault="00651D05" w:rsidP="00651D05">
      <w:pPr>
        <w:pStyle w:val="PL"/>
      </w:pPr>
      <w:r w:rsidRPr="00BD6F46">
        <w:t xml:space="preserve">      anyOf:</w:t>
      </w:r>
    </w:p>
    <w:p w14:paraId="35B94478" w14:textId="77777777" w:rsidR="00651D05" w:rsidRPr="00BD6F46" w:rsidRDefault="00651D05" w:rsidP="00651D05">
      <w:pPr>
        <w:pStyle w:val="PL"/>
      </w:pPr>
      <w:r w:rsidRPr="00BD6F46">
        <w:t xml:space="preserve">        - type: string</w:t>
      </w:r>
    </w:p>
    <w:p w14:paraId="1F847BB9" w14:textId="77777777" w:rsidR="00651D05" w:rsidRPr="00BD6F46" w:rsidRDefault="00651D05" w:rsidP="00651D05">
      <w:pPr>
        <w:pStyle w:val="PL"/>
      </w:pPr>
      <w:r w:rsidRPr="00BD6F46">
        <w:t xml:space="preserve">          enum:</w:t>
      </w:r>
    </w:p>
    <w:p w14:paraId="388B30AA" w14:textId="77777777" w:rsidR="00651D05" w:rsidRPr="00BD6F46" w:rsidRDefault="00651D05" w:rsidP="00651D05">
      <w:pPr>
        <w:pStyle w:val="PL"/>
      </w:pPr>
      <w:r w:rsidRPr="00BD6F46">
        <w:t xml:space="preserve">            - ACTIVE</w:t>
      </w:r>
    </w:p>
    <w:p w14:paraId="4ED6B609" w14:textId="77777777" w:rsidR="00651D05" w:rsidRPr="00BD6F46" w:rsidRDefault="00651D05" w:rsidP="00651D05">
      <w:pPr>
        <w:pStyle w:val="PL"/>
      </w:pPr>
      <w:r w:rsidRPr="00BD6F46">
        <w:t xml:space="preserve">            - INACTIVE</w:t>
      </w:r>
    </w:p>
    <w:p w14:paraId="1E124DAA" w14:textId="77777777" w:rsidR="00651D05" w:rsidRPr="00BD6F46" w:rsidRDefault="00651D05" w:rsidP="00651D05">
      <w:pPr>
        <w:pStyle w:val="PL"/>
      </w:pPr>
      <w:r w:rsidRPr="00BD6F46">
        <w:t xml:space="preserve">        - type: string</w:t>
      </w:r>
    </w:p>
    <w:p w14:paraId="3F3A36CB" w14:textId="77777777" w:rsidR="00651D05" w:rsidRPr="00BD6F46" w:rsidRDefault="00651D05" w:rsidP="00651D05">
      <w:pPr>
        <w:pStyle w:val="PL"/>
      </w:pPr>
      <w:r w:rsidRPr="00BD6F46">
        <w:t xml:space="preserve">    ResultCode:</w:t>
      </w:r>
    </w:p>
    <w:p w14:paraId="3754E0E3" w14:textId="77777777" w:rsidR="00651D05" w:rsidRPr="00BD6F46" w:rsidRDefault="00651D05" w:rsidP="00651D05">
      <w:pPr>
        <w:pStyle w:val="PL"/>
      </w:pPr>
      <w:r w:rsidRPr="00BD6F46">
        <w:t xml:space="preserve">      anyOf:</w:t>
      </w:r>
    </w:p>
    <w:p w14:paraId="4E4447D2" w14:textId="77777777" w:rsidR="00651D05" w:rsidRPr="00BD6F46" w:rsidRDefault="00651D05" w:rsidP="00651D05">
      <w:pPr>
        <w:pStyle w:val="PL"/>
      </w:pPr>
      <w:r w:rsidRPr="00BD6F46">
        <w:t xml:space="preserve">        - type: string</w:t>
      </w:r>
    </w:p>
    <w:p w14:paraId="2C841796" w14:textId="77777777" w:rsidR="00651D05" w:rsidRDefault="00651D05" w:rsidP="00651D05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6289963A" w14:textId="77777777" w:rsidR="00651D05" w:rsidRPr="00BD6F46" w:rsidRDefault="00651D05" w:rsidP="00651D05">
      <w:pPr>
        <w:pStyle w:val="PL"/>
      </w:pPr>
      <w:r>
        <w:t xml:space="preserve">            - SUCCESS</w:t>
      </w:r>
    </w:p>
    <w:p w14:paraId="53552CE0" w14:textId="77777777" w:rsidR="00651D05" w:rsidRPr="00BD6F46" w:rsidRDefault="00651D05" w:rsidP="00651D05">
      <w:pPr>
        <w:pStyle w:val="PL"/>
      </w:pPr>
      <w:r w:rsidRPr="00BD6F46">
        <w:t xml:space="preserve">            - END_USER_SERVICE_DENIED</w:t>
      </w:r>
    </w:p>
    <w:p w14:paraId="05A7663E" w14:textId="77777777" w:rsidR="00651D05" w:rsidRPr="00BD6F46" w:rsidRDefault="00651D05" w:rsidP="00651D05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020A1C56" w14:textId="77777777" w:rsidR="00651D05" w:rsidRPr="00BD6F46" w:rsidRDefault="00651D05" w:rsidP="00651D05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58EDD17A" w14:textId="77777777" w:rsidR="00651D05" w:rsidRPr="00BD6F46" w:rsidRDefault="00651D05" w:rsidP="00651D05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368A250B" w14:textId="77777777" w:rsidR="00651D05" w:rsidRPr="00BD6F46" w:rsidRDefault="00651D05" w:rsidP="00651D05">
      <w:pPr>
        <w:pStyle w:val="PL"/>
      </w:pPr>
      <w:r w:rsidRPr="00BD6F46">
        <w:t xml:space="preserve">            - USER_UNKNOWN</w:t>
      </w:r>
      <w:r w:rsidRPr="00D25C5F">
        <w:t xml:space="preserve">  #Included for backwards compatibility, shall not be used</w:t>
      </w:r>
    </w:p>
    <w:p w14:paraId="6CBBDACE" w14:textId="77777777" w:rsidR="00651D05" w:rsidRDefault="00651D05" w:rsidP="00651D05">
      <w:pPr>
        <w:pStyle w:val="PL"/>
      </w:pPr>
      <w:r w:rsidRPr="00BD6F46">
        <w:t xml:space="preserve">            - RATING_FAILED</w:t>
      </w:r>
    </w:p>
    <w:p w14:paraId="7DC5F96F" w14:textId="77777777" w:rsidR="00651D05" w:rsidRPr="00BD6F46" w:rsidRDefault="00651D05" w:rsidP="00651D05">
      <w:pPr>
        <w:pStyle w:val="PL"/>
      </w:pPr>
      <w:r>
        <w:t xml:space="preserve">            - </w:t>
      </w:r>
      <w:r w:rsidRPr="00B46823">
        <w:t>QUOTA_MANAGEMENT</w:t>
      </w:r>
    </w:p>
    <w:p w14:paraId="2EFF070B" w14:textId="77777777" w:rsidR="00651D05" w:rsidRPr="00BD6F46" w:rsidRDefault="00651D05" w:rsidP="00651D05">
      <w:pPr>
        <w:pStyle w:val="PL"/>
      </w:pPr>
      <w:r w:rsidRPr="00BD6F46">
        <w:t xml:space="preserve">        - type: string</w:t>
      </w:r>
    </w:p>
    <w:p w14:paraId="08BE043F" w14:textId="77777777" w:rsidR="00651D05" w:rsidRPr="00BD6F46" w:rsidRDefault="00651D05" w:rsidP="00651D05">
      <w:pPr>
        <w:pStyle w:val="PL"/>
      </w:pPr>
      <w:r w:rsidRPr="00BD6F46">
        <w:t xml:space="preserve">    PartialRecordMethod:</w:t>
      </w:r>
    </w:p>
    <w:p w14:paraId="7CB590CB" w14:textId="77777777" w:rsidR="00651D05" w:rsidRPr="00BD6F46" w:rsidRDefault="00651D05" w:rsidP="00651D05">
      <w:pPr>
        <w:pStyle w:val="PL"/>
      </w:pPr>
      <w:r w:rsidRPr="00BD6F46">
        <w:t xml:space="preserve">      anyOf:</w:t>
      </w:r>
    </w:p>
    <w:p w14:paraId="5C80A684" w14:textId="77777777" w:rsidR="00651D05" w:rsidRPr="00BD6F46" w:rsidRDefault="00651D05" w:rsidP="00651D05">
      <w:pPr>
        <w:pStyle w:val="PL"/>
      </w:pPr>
      <w:r w:rsidRPr="00BD6F46">
        <w:t xml:space="preserve">        - type: string</w:t>
      </w:r>
    </w:p>
    <w:p w14:paraId="4E811003" w14:textId="77777777" w:rsidR="00651D05" w:rsidRPr="00BD6F46" w:rsidRDefault="00651D05" w:rsidP="00651D05">
      <w:pPr>
        <w:pStyle w:val="PL"/>
      </w:pPr>
      <w:r w:rsidRPr="00BD6F46">
        <w:t xml:space="preserve">          enum:</w:t>
      </w:r>
    </w:p>
    <w:p w14:paraId="485018CF" w14:textId="77777777" w:rsidR="00651D05" w:rsidRPr="00BD6F46" w:rsidRDefault="00651D05" w:rsidP="00651D05">
      <w:pPr>
        <w:pStyle w:val="PL"/>
      </w:pPr>
      <w:r w:rsidRPr="00BD6F46">
        <w:t xml:space="preserve">            - DEFAULT</w:t>
      </w:r>
    </w:p>
    <w:p w14:paraId="43D48F3F" w14:textId="77777777" w:rsidR="00651D05" w:rsidRPr="00BD6F46" w:rsidRDefault="00651D05" w:rsidP="00651D05">
      <w:pPr>
        <w:pStyle w:val="PL"/>
      </w:pPr>
      <w:r w:rsidRPr="00BD6F46">
        <w:t xml:space="preserve">            - INDIVIDUAL</w:t>
      </w:r>
    </w:p>
    <w:p w14:paraId="4C8839C1" w14:textId="77777777" w:rsidR="00651D05" w:rsidRPr="00BD6F46" w:rsidRDefault="00651D05" w:rsidP="00651D05">
      <w:pPr>
        <w:pStyle w:val="PL"/>
      </w:pPr>
      <w:r w:rsidRPr="00BD6F46">
        <w:t xml:space="preserve">        - type: string</w:t>
      </w:r>
    </w:p>
    <w:p w14:paraId="211C8119" w14:textId="77777777" w:rsidR="00651D05" w:rsidRPr="00BD6F46" w:rsidRDefault="00651D05" w:rsidP="00651D05">
      <w:pPr>
        <w:pStyle w:val="PL"/>
      </w:pPr>
      <w:r w:rsidRPr="00BD6F46">
        <w:t xml:space="preserve">    RoamerInOut:</w:t>
      </w:r>
    </w:p>
    <w:p w14:paraId="5D9169B5" w14:textId="77777777" w:rsidR="00651D05" w:rsidRPr="00BD6F46" w:rsidRDefault="00651D05" w:rsidP="00651D05">
      <w:pPr>
        <w:pStyle w:val="PL"/>
      </w:pPr>
      <w:r w:rsidRPr="00BD6F46">
        <w:t xml:space="preserve">      anyOf:</w:t>
      </w:r>
    </w:p>
    <w:p w14:paraId="2E91257D" w14:textId="77777777" w:rsidR="00651D05" w:rsidRPr="00BD6F46" w:rsidRDefault="00651D05" w:rsidP="00651D05">
      <w:pPr>
        <w:pStyle w:val="PL"/>
      </w:pPr>
      <w:r w:rsidRPr="00BD6F46">
        <w:t xml:space="preserve">        - type: string</w:t>
      </w:r>
    </w:p>
    <w:p w14:paraId="1157F2FF" w14:textId="77777777" w:rsidR="00651D05" w:rsidRPr="00BD6F46" w:rsidRDefault="00651D05" w:rsidP="00651D05">
      <w:pPr>
        <w:pStyle w:val="PL"/>
      </w:pPr>
      <w:r w:rsidRPr="00BD6F46">
        <w:t xml:space="preserve">          enum:</w:t>
      </w:r>
    </w:p>
    <w:p w14:paraId="7611D828" w14:textId="77777777" w:rsidR="00651D05" w:rsidRPr="00BD6F46" w:rsidRDefault="00651D05" w:rsidP="00651D05">
      <w:pPr>
        <w:pStyle w:val="PL"/>
      </w:pPr>
      <w:r w:rsidRPr="00BD6F46">
        <w:t xml:space="preserve">            - IN_BOUND</w:t>
      </w:r>
    </w:p>
    <w:p w14:paraId="259E673A" w14:textId="77777777" w:rsidR="00651D05" w:rsidRPr="00BD6F46" w:rsidRDefault="00651D05" w:rsidP="00651D05">
      <w:pPr>
        <w:pStyle w:val="PL"/>
      </w:pPr>
      <w:r w:rsidRPr="00BD6F46">
        <w:t xml:space="preserve">            - OUT_BOUND</w:t>
      </w:r>
    </w:p>
    <w:p w14:paraId="48EAD6BD" w14:textId="77777777" w:rsidR="00651D05" w:rsidRPr="00BD6F46" w:rsidRDefault="00651D05" w:rsidP="00651D05">
      <w:pPr>
        <w:pStyle w:val="PL"/>
      </w:pPr>
      <w:r w:rsidRPr="00BD6F46">
        <w:t xml:space="preserve">        - type: string</w:t>
      </w:r>
    </w:p>
    <w:p w14:paraId="743CF31D" w14:textId="77777777" w:rsidR="00651D05" w:rsidRPr="00BD6F46" w:rsidRDefault="00651D05" w:rsidP="00651D05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6147934C" w14:textId="77777777" w:rsidR="00651D05" w:rsidRPr="00BD6F46" w:rsidRDefault="00651D05" w:rsidP="00651D05">
      <w:pPr>
        <w:pStyle w:val="PL"/>
      </w:pPr>
      <w:r w:rsidRPr="00BD6F46">
        <w:t xml:space="preserve">      anyOf:</w:t>
      </w:r>
    </w:p>
    <w:p w14:paraId="11EABCE1" w14:textId="77777777" w:rsidR="00651D05" w:rsidRPr="00BD6F46" w:rsidRDefault="00651D05" w:rsidP="00651D05">
      <w:pPr>
        <w:pStyle w:val="PL"/>
      </w:pPr>
      <w:r w:rsidRPr="00BD6F46">
        <w:t xml:space="preserve">        - type: string</w:t>
      </w:r>
    </w:p>
    <w:p w14:paraId="755CB749" w14:textId="77777777" w:rsidR="00651D05" w:rsidRPr="00BD6F46" w:rsidRDefault="00651D05" w:rsidP="00651D05">
      <w:pPr>
        <w:pStyle w:val="PL"/>
      </w:pPr>
      <w:r w:rsidRPr="00BD6F46">
        <w:t xml:space="preserve">          enum:</w:t>
      </w:r>
    </w:p>
    <w:p w14:paraId="00F06A87" w14:textId="77777777" w:rsidR="00651D05" w:rsidRPr="00BD6F46" w:rsidRDefault="00651D05" w:rsidP="00651D05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22336C06" w14:textId="77777777" w:rsidR="00651D05" w:rsidRDefault="00651D05" w:rsidP="00651D0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29C3F7C0" w14:textId="77777777" w:rsidR="00651D05" w:rsidRPr="00BD6F46" w:rsidRDefault="00651D05" w:rsidP="00651D05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5E04505C" w14:textId="77777777" w:rsidR="00651D05" w:rsidRDefault="00651D05" w:rsidP="00651D0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668BC62E" w14:textId="77777777" w:rsidR="00651D05" w:rsidRDefault="00651D05" w:rsidP="00651D05">
      <w:pPr>
        <w:pStyle w:val="PL"/>
      </w:pPr>
      <w:r w:rsidRPr="00BD6F46">
        <w:t xml:space="preserve">        - type: string</w:t>
      </w:r>
    </w:p>
    <w:p w14:paraId="1B3EB252" w14:textId="77777777" w:rsidR="00651D05" w:rsidRPr="00BD6F46" w:rsidRDefault="00651D05" w:rsidP="00651D05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4F4BC4F0" w14:textId="77777777" w:rsidR="00651D05" w:rsidRPr="00BD6F46" w:rsidRDefault="00651D05" w:rsidP="00651D05">
      <w:pPr>
        <w:pStyle w:val="PL"/>
      </w:pPr>
      <w:r w:rsidRPr="00BD6F46">
        <w:t xml:space="preserve">      anyOf:</w:t>
      </w:r>
    </w:p>
    <w:p w14:paraId="28CEFA2A" w14:textId="77777777" w:rsidR="00651D05" w:rsidRPr="00BD6F46" w:rsidRDefault="00651D05" w:rsidP="00651D05">
      <w:pPr>
        <w:pStyle w:val="PL"/>
      </w:pPr>
      <w:r w:rsidRPr="00BD6F46">
        <w:t xml:space="preserve">        - type: string</w:t>
      </w:r>
    </w:p>
    <w:p w14:paraId="275FE1F8" w14:textId="77777777" w:rsidR="00651D05" w:rsidRPr="00BD6F46" w:rsidRDefault="00651D05" w:rsidP="00651D05">
      <w:pPr>
        <w:pStyle w:val="PL"/>
      </w:pPr>
      <w:r w:rsidRPr="00BD6F46">
        <w:t xml:space="preserve">          enum:</w:t>
      </w:r>
    </w:p>
    <w:p w14:paraId="246CB03A" w14:textId="77777777" w:rsidR="00651D05" w:rsidRPr="00BD6F46" w:rsidRDefault="00651D05" w:rsidP="00651D05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78B15F55" w14:textId="77777777" w:rsidR="00651D05" w:rsidRDefault="00651D05" w:rsidP="00651D05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47A33DE8" w14:textId="77777777" w:rsidR="00651D05" w:rsidRPr="00BD6F46" w:rsidRDefault="00651D05" w:rsidP="00651D05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5C8ADB33" w14:textId="77777777" w:rsidR="00651D05" w:rsidRPr="00BD6F46" w:rsidRDefault="00651D05" w:rsidP="00651D05">
      <w:pPr>
        <w:pStyle w:val="PL"/>
      </w:pPr>
      <w:r w:rsidRPr="00BD6F46">
        <w:t xml:space="preserve">        - type: string</w:t>
      </w:r>
    </w:p>
    <w:p w14:paraId="56081F46" w14:textId="77777777" w:rsidR="00651D05" w:rsidRPr="00BD6F46" w:rsidRDefault="00651D05" w:rsidP="00651D05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10A4A1EA" w14:textId="77777777" w:rsidR="00651D05" w:rsidRPr="00BD6F46" w:rsidRDefault="00651D05" w:rsidP="00651D05">
      <w:pPr>
        <w:pStyle w:val="PL"/>
      </w:pPr>
      <w:r w:rsidRPr="00BD6F46">
        <w:t xml:space="preserve">      anyOf:</w:t>
      </w:r>
    </w:p>
    <w:p w14:paraId="16E44D8D" w14:textId="77777777" w:rsidR="00651D05" w:rsidRPr="00BD6F46" w:rsidRDefault="00651D05" w:rsidP="00651D05">
      <w:pPr>
        <w:pStyle w:val="PL"/>
      </w:pPr>
      <w:r w:rsidRPr="00BD6F46">
        <w:t xml:space="preserve">        - type: string</w:t>
      </w:r>
    </w:p>
    <w:p w14:paraId="4F7FCEE6" w14:textId="77777777" w:rsidR="00651D05" w:rsidRPr="00BD6F46" w:rsidRDefault="00651D05" w:rsidP="00651D05">
      <w:pPr>
        <w:pStyle w:val="PL"/>
      </w:pPr>
      <w:r w:rsidRPr="00BD6F46">
        <w:t xml:space="preserve">          enum:</w:t>
      </w:r>
    </w:p>
    <w:p w14:paraId="75311BA1" w14:textId="77777777" w:rsidR="00651D05" w:rsidRPr="00BD6F46" w:rsidRDefault="00651D05" w:rsidP="00651D05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77FDD3AA" w14:textId="77777777" w:rsidR="00651D05" w:rsidRDefault="00651D05" w:rsidP="00651D05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5FAE1B6A" w14:textId="77777777" w:rsidR="00651D05" w:rsidRDefault="00651D05" w:rsidP="00651D05">
      <w:pPr>
        <w:pStyle w:val="PL"/>
      </w:pPr>
      <w:r w:rsidRPr="00BD6F46">
        <w:t xml:space="preserve">        - type: string</w:t>
      </w:r>
    </w:p>
    <w:p w14:paraId="355E98AF" w14:textId="77777777" w:rsidR="00651D05" w:rsidRPr="00BD6F46" w:rsidRDefault="00651D05" w:rsidP="00651D05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09144FFD" w14:textId="77777777" w:rsidR="00651D05" w:rsidRPr="00BD6F46" w:rsidRDefault="00651D05" w:rsidP="00651D05">
      <w:pPr>
        <w:pStyle w:val="PL"/>
      </w:pPr>
      <w:r w:rsidRPr="00BD6F46">
        <w:t xml:space="preserve">      anyOf:</w:t>
      </w:r>
    </w:p>
    <w:p w14:paraId="6B4D4B4A" w14:textId="77777777" w:rsidR="00651D05" w:rsidRPr="00BD6F46" w:rsidRDefault="00651D05" w:rsidP="00651D05">
      <w:pPr>
        <w:pStyle w:val="PL"/>
      </w:pPr>
      <w:r w:rsidRPr="00BD6F46">
        <w:t xml:space="preserve">        - type: string</w:t>
      </w:r>
    </w:p>
    <w:p w14:paraId="0F4E406F" w14:textId="77777777" w:rsidR="00651D05" w:rsidRPr="00BD6F46" w:rsidRDefault="00651D05" w:rsidP="00651D05">
      <w:pPr>
        <w:pStyle w:val="PL"/>
      </w:pPr>
      <w:r w:rsidRPr="00BD6F46">
        <w:t xml:space="preserve">          enum:</w:t>
      </w:r>
    </w:p>
    <w:p w14:paraId="480AA130" w14:textId="77777777" w:rsidR="00651D05" w:rsidRPr="00BD6F46" w:rsidRDefault="00651D05" w:rsidP="00651D05">
      <w:pPr>
        <w:pStyle w:val="PL"/>
      </w:pPr>
      <w:r w:rsidRPr="00BD6F46">
        <w:t xml:space="preserve">            - </w:t>
      </w:r>
      <w:r w:rsidRPr="00A87ADE">
        <w:t>UNKNOWN</w:t>
      </w:r>
    </w:p>
    <w:p w14:paraId="5AD6977C" w14:textId="77777777" w:rsidR="00651D05" w:rsidRDefault="00651D05" w:rsidP="00651D05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757E6335" w14:textId="77777777" w:rsidR="00651D05" w:rsidRDefault="00651D05" w:rsidP="00651D0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0CB0EF6E" w14:textId="77777777" w:rsidR="00651D05" w:rsidRDefault="00651D05" w:rsidP="00651D05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7ADDF625" w14:textId="77777777" w:rsidR="00651D05" w:rsidRDefault="00651D05" w:rsidP="00651D05">
      <w:pPr>
        <w:pStyle w:val="PL"/>
        <w:rPr>
          <w:lang w:eastAsia="zh-CN"/>
        </w:rPr>
      </w:pPr>
      <w:r w:rsidRPr="00BD6F46">
        <w:lastRenderedPageBreak/>
        <w:t xml:space="preserve">            - </w:t>
      </w:r>
      <w:r w:rsidRPr="00A87ADE">
        <w:t>APPLICATION_TERMINATING</w:t>
      </w:r>
    </w:p>
    <w:p w14:paraId="3038E992" w14:textId="77777777" w:rsidR="00651D05" w:rsidRDefault="00651D05" w:rsidP="00651D05">
      <w:pPr>
        <w:pStyle w:val="PL"/>
      </w:pPr>
      <w:r w:rsidRPr="00BD6F46">
        <w:t xml:space="preserve">        - type: string</w:t>
      </w:r>
    </w:p>
    <w:p w14:paraId="126550E5" w14:textId="77777777" w:rsidR="00651D05" w:rsidRPr="00BD6F46" w:rsidRDefault="00651D05" w:rsidP="00651D05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53DD2646" w14:textId="77777777" w:rsidR="00651D05" w:rsidRPr="00BD6F46" w:rsidRDefault="00651D05" w:rsidP="00651D05">
      <w:pPr>
        <w:pStyle w:val="PL"/>
      </w:pPr>
      <w:r w:rsidRPr="00BD6F46">
        <w:t xml:space="preserve">      anyOf:</w:t>
      </w:r>
    </w:p>
    <w:p w14:paraId="66123766" w14:textId="77777777" w:rsidR="00651D05" w:rsidRPr="00BD6F46" w:rsidRDefault="00651D05" w:rsidP="00651D05">
      <w:pPr>
        <w:pStyle w:val="PL"/>
      </w:pPr>
      <w:r w:rsidRPr="00BD6F46">
        <w:t xml:space="preserve">        - type: string</w:t>
      </w:r>
    </w:p>
    <w:p w14:paraId="63E43A71" w14:textId="77777777" w:rsidR="00651D05" w:rsidRPr="00BD6F46" w:rsidRDefault="00651D05" w:rsidP="00651D05">
      <w:pPr>
        <w:pStyle w:val="PL"/>
      </w:pPr>
      <w:r w:rsidRPr="00BD6F46">
        <w:t xml:space="preserve">          enum:</w:t>
      </w:r>
    </w:p>
    <w:p w14:paraId="45A2DA97" w14:textId="77777777" w:rsidR="00651D05" w:rsidRPr="00BD6F46" w:rsidRDefault="00651D05" w:rsidP="00651D05">
      <w:pPr>
        <w:pStyle w:val="PL"/>
      </w:pPr>
      <w:r w:rsidRPr="00BD6F46">
        <w:t xml:space="preserve">            - </w:t>
      </w:r>
      <w:r w:rsidRPr="00A87ADE">
        <w:t>PERSONAL</w:t>
      </w:r>
    </w:p>
    <w:p w14:paraId="13A8AF05" w14:textId="77777777" w:rsidR="00651D05" w:rsidRDefault="00651D05" w:rsidP="00651D0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494F1654" w14:textId="77777777" w:rsidR="00651D05" w:rsidRDefault="00651D05" w:rsidP="00651D05">
      <w:pPr>
        <w:pStyle w:val="PL"/>
      </w:pPr>
      <w:r w:rsidRPr="00BD6F46">
        <w:t xml:space="preserve">            - </w:t>
      </w:r>
      <w:r w:rsidRPr="00A87ADE">
        <w:t>INFORMATIONAL</w:t>
      </w:r>
    </w:p>
    <w:p w14:paraId="7A18613D" w14:textId="77777777" w:rsidR="00651D05" w:rsidRPr="00BD6F46" w:rsidRDefault="00651D05" w:rsidP="00651D05">
      <w:pPr>
        <w:pStyle w:val="PL"/>
      </w:pPr>
      <w:r w:rsidRPr="00BD6F46">
        <w:t xml:space="preserve">            - </w:t>
      </w:r>
      <w:r w:rsidRPr="00A87ADE">
        <w:t>AUTO</w:t>
      </w:r>
    </w:p>
    <w:p w14:paraId="1457615E" w14:textId="77777777" w:rsidR="00651D05" w:rsidRDefault="00651D05" w:rsidP="00651D05">
      <w:pPr>
        <w:pStyle w:val="PL"/>
      </w:pPr>
      <w:r w:rsidRPr="00BD6F46">
        <w:t xml:space="preserve">        - type: string</w:t>
      </w:r>
    </w:p>
    <w:p w14:paraId="773EFE87" w14:textId="77777777" w:rsidR="00651D05" w:rsidRPr="00BD6F46" w:rsidRDefault="00651D05" w:rsidP="00651D05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46B787C4" w14:textId="77777777" w:rsidR="00651D05" w:rsidRPr="00BD6F46" w:rsidRDefault="00651D05" w:rsidP="00651D05">
      <w:pPr>
        <w:pStyle w:val="PL"/>
      </w:pPr>
      <w:r w:rsidRPr="00BD6F46">
        <w:t xml:space="preserve">      anyOf:</w:t>
      </w:r>
    </w:p>
    <w:p w14:paraId="09E03476" w14:textId="77777777" w:rsidR="00651D05" w:rsidRPr="00BD6F46" w:rsidRDefault="00651D05" w:rsidP="00651D05">
      <w:pPr>
        <w:pStyle w:val="PL"/>
      </w:pPr>
      <w:r w:rsidRPr="00BD6F46">
        <w:t xml:space="preserve">        - type: string</w:t>
      </w:r>
    </w:p>
    <w:p w14:paraId="79494691" w14:textId="77777777" w:rsidR="00651D05" w:rsidRPr="00BD6F46" w:rsidRDefault="00651D05" w:rsidP="00651D05">
      <w:pPr>
        <w:pStyle w:val="PL"/>
      </w:pPr>
      <w:r w:rsidRPr="00BD6F46">
        <w:t xml:space="preserve">          enum:</w:t>
      </w:r>
    </w:p>
    <w:p w14:paraId="0B250F42" w14:textId="77777777" w:rsidR="00651D05" w:rsidRPr="00BD6F46" w:rsidRDefault="00651D05" w:rsidP="00651D05">
      <w:pPr>
        <w:pStyle w:val="PL"/>
      </w:pPr>
      <w:r w:rsidRPr="00BD6F46">
        <w:t xml:space="preserve">            - </w:t>
      </w:r>
      <w:r w:rsidRPr="00A87ADE">
        <w:t>EMAIL_ADDRESS</w:t>
      </w:r>
    </w:p>
    <w:p w14:paraId="27C6FDB7" w14:textId="77777777" w:rsidR="00651D05" w:rsidRDefault="00651D05" w:rsidP="00651D05">
      <w:pPr>
        <w:pStyle w:val="PL"/>
      </w:pPr>
      <w:r w:rsidRPr="00BD6F46">
        <w:t xml:space="preserve">            - </w:t>
      </w:r>
      <w:r w:rsidRPr="00A87ADE">
        <w:t>MSISDN</w:t>
      </w:r>
    </w:p>
    <w:p w14:paraId="18002BCD" w14:textId="77777777" w:rsidR="00651D05" w:rsidRDefault="00651D05" w:rsidP="00651D0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599D148A" w14:textId="77777777" w:rsidR="00651D05" w:rsidRDefault="00651D05" w:rsidP="00651D05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7A29CD64" w14:textId="77777777" w:rsidR="00651D05" w:rsidRDefault="00651D05" w:rsidP="00651D05">
      <w:pPr>
        <w:pStyle w:val="PL"/>
      </w:pPr>
      <w:r w:rsidRPr="00BD6F46">
        <w:t xml:space="preserve">            - </w:t>
      </w:r>
      <w:r w:rsidRPr="00A87ADE">
        <w:t>NUMERIC_SHORTCODE</w:t>
      </w:r>
    </w:p>
    <w:p w14:paraId="30B97EAC" w14:textId="77777777" w:rsidR="00651D05" w:rsidRDefault="00651D05" w:rsidP="00651D05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573D6460" w14:textId="77777777" w:rsidR="00651D05" w:rsidRDefault="00651D05" w:rsidP="00651D05">
      <w:pPr>
        <w:pStyle w:val="PL"/>
      </w:pPr>
      <w:r w:rsidRPr="00BD6F46">
        <w:t xml:space="preserve">            - </w:t>
      </w:r>
      <w:r w:rsidRPr="00A87ADE">
        <w:t>OTHER</w:t>
      </w:r>
    </w:p>
    <w:p w14:paraId="6940932F" w14:textId="77777777" w:rsidR="00651D05" w:rsidRDefault="00651D05" w:rsidP="00651D0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6D5B69E2" w14:textId="77777777" w:rsidR="00651D05" w:rsidRDefault="00651D05" w:rsidP="00651D05">
      <w:pPr>
        <w:pStyle w:val="PL"/>
      </w:pPr>
      <w:r w:rsidRPr="00BD6F46">
        <w:t xml:space="preserve">        - type: string</w:t>
      </w:r>
    </w:p>
    <w:p w14:paraId="66F9EDF3" w14:textId="77777777" w:rsidR="00651D05" w:rsidRPr="00BD6F46" w:rsidRDefault="00651D05" w:rsidP="00651D05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1D2A5E05" w14:textId="77777777" w:rsidR="00651D05" w:rsidRPr="00BD6F46" w:rsidRDefault="00651D05" w:rsidP="00651D05">
      <w:pPr>
        <w:pStyle w:val="PL"/>
      </w:pPr>
      <w:r w:rsidRPr="00BD6F46">
        <w:t xml:space="preserve">      anyOf:</w:t>
      </w:r>
    </w:p>
    <w:p w14:paraId="7D659804" w14:textId="77777777" w:rsidR="00651D05" w:rsidRPr="00BD6F46" w:rsidRDefault="00651D05" w:rsidP="00651D05">
      <w:pPr>
        <w:pStyle w:val="PL"/>
      </w:pPr>
      <w:r w:rsidRPr="00BD6F46">
        <w:t xml:space="preserve">        - type: string</w:t>
      </w:r>
    </w:p>
    <w:p w14:paraId="3D85C61E" w14:textId="77777777" w:rsidR="00651D05" w:rsidRPr="00BD6F46" w:rsidRDefault="00651D05" w:rsidP="00651D05">
      <w:pPr>
        <w:pStyle w:val="PL"/>
      </w:pPr>
      <w:r w:rsidRPr="00BD6F46">
        <w:t xml:space="preserve">          enum:</w:t>
      </w:r>
    </w:p>
    <w:p w14:paraId="500E3FB2" w14:textId="77777777" w:rsidR="00651D05" w:rsidRPr="00BD6F46" w:rsidRDefault="00651D05" w:rsidP="00651D05">
      <w:pPr>
        <w:pStyle w:val="PL"/>
      </w:pPr>
      <w:r w:rsidRPr="00BD6F46">
        <w:t xml:space="preserve">            - </w:t>
      </w:r>
      <w:r>
        <w:t>TO</w:t>
      </w:r>
    </w:p>
    <w:p w14:paraId="4DAE5E7D" w14:textId="77777777" w:rsidR="00651D05" w:rsidRDefault="00651D05" w:rsidP="00651D05">
      <w:pPr>
        <w:pStyle w:val="PL"/>
      </w:pPr>
      <w:r w:rsidRPr="00BD6F46">
        <w:t xml:space="preserve">            - </w:t>
      </w:r>
      <w:r>
        <w:t>CC</w:t>
      </w:r>
    </w:p>
    <w:p w14:paraId="356BBE8C" w14:textId="77777777" w:rsidR="00651D05" w:rsidRDefault="00651D05" w:rsidP="00651D05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0179D23C" w14:textId="77777777" w:rsidR="00651D05" w:rsidRDefault="00651D05" w:rsidP="00651D05">
      <w:pPr>
        <w:pStyle w:val="PL"/>
      </w:pPr>
      <w:r w:rsidRPr="00BD6F46">
        <w:t xml:space="preserve">        - type: string</w:t>
      </w:r>
    </w:p>
    <w:p w14:paraId="39830550" w14:textId="77777777" w:rsidR="00651D05" w:rsidRPr="00BD6F46" w:rsidRDefault="00651D05" w:rsidP="00651D05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726FACC5" w14:textId="77777777" w:rsidR="00651D05" w:rsidRPr="00BD6F46" w:rsidRDefault="00651D05" w:rsidP="00651D05">
      <w:pPr>
        <w:pStyle w:val="PL"/>
      </w:pPr>
      <w:r w:rsidRPr="00BD6F46">
        <w:t xml:space="preserve">      anyOf:</w:t>
      </w:r>
    </w:p>
    <w:p w14:paraId="4143FDA6" w14:textId="77777777" w:rsidR="00651D05" w:rsidRPr="00BD6F46" w:rsidRDefault="00651D05" w:rsidP="00651D05">
      <w:pPr>
        <w:pStyle w:val="PL"/>
      </w:pPr>
      <w:r w:rsidRPr="00BD6F46">
        <w:t xml:space="preserve">        - type: string</w:t>
      </w:r>
    </w:p>
    <w:p w14:paraId="68669B59" w14:textId="77777777" w:rsidR="00651D05" w:rsidRPr="00BD6F46" w:rsidRDefault="00651D05" w:rsidP="00651D05">
      <w:pPr>
        <w:pStyle w:val="PL"/>
      </w:pPr>
      <w:r w:rsidRPr="00BD6F46">
        <w:t xml:space="preserve">          enum:</w:t>
      </w:r>
    </w:p>
    <w:p w14:paraId="4362A190" w14:textId="77777777" w:rsidR="00651D05" w:rsidRPr="00BD6F46" w:rsidRDefault="00651D05" w:rsidP="00651D05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39DCF14C" w14:textId="77777777" w:rsidR="00651D05" w:rsidRDefault="00651D05" w:rsidP="00651D05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6C21BE3C" w14:textId="77777777" w:rsidR="00651D05" w:rsidRDefault="00651D05" w:rsidP="00651D0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658BE487" w14:textId="77777777" w:rsidR="00651D05" w:rsidRDefault="00651D05" w:rsidP="00651D05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42CAFC10" w14:textId="77777777" w:rsidR="00651D05" w:rsidRDefault="00651D05" w:rsidP="00651D05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0034D6AC" w14:textId="77777777" w:rsidR="00651D05" w:rsidRDefault="00651D05" w:rsidP="00651D05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061C2455" w14:textId="77777777" w:rsidR="00651D05" w:rsidRDefault="00651D05" w:rsidP="00651D05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00AA8BEE" w14:textId="77777777" w:rsidR="00651D05" w:rsidRDefault="00651D05" w:rsidP="00651D0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29C6CA0B" w14:textId="77777777" w:rsidR="00651D05" w:rsidRDefault="00651D05" w:rsidP="00651D05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4A41CB79" w14:textId="77777777" w:rsidR="00651D05" w:rsidRDefault="00651D05" w:rsidP="00651D0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5927D086" w14:textId="77777777" w:rsidR="00651D05" w:rsidRDefault="00651D05" w:rsidP="00651D0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67779046" w14:textId="77777777" w:rsidR="00651D05" w:rsidRDefault="00651D05" w:rsidP="00651D05">
      <w:pPr>
        <w:pStyle w:val="PL"/>
      </w:pPr>
      <w:r w:rsidRPr="00BD6F46">
        <w:t xml:space="preserve">        - type: string</w:t>
      </w:r>
    </w:p>
    <w:p w14:paraId="70E6C756" w14:textId="77777777" w:rsidR="00651D05" w:rsidRPr="00BD6F46" w:rsidRDefault="00651D05" w:rsidP="00651D05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607A1C63" w14:textId="77777777" w:rsidR="00651D05" w:rsidRPr="00BD6F46" w:rsidRDefault="00651D05" w:rsidP="00651D05">
      <w:pPr>
        <w:pStyle w:val="PL"/>
      </w:pPr>
      <w:r w:rsidRPr="00BD6F46">
        <w:t xml:space="preserve">      anyOf:</w:t>
      </w:r>
    </w:p>
    <w:p w14:paraId="479FDC67" w14:textId="77777777" w:rsidR="00651D05" w:rsidRPr="00BD6F46" w:rsidRDefault="00651D05" w:rsidP="00651D05">
      <w:pPr>
        <w:pStyle w:val="PL"/>
      </w:pPr>
      <w:r w:rsidRPr="00BD6F46">
        <w:t xml:space="preserve">        - type: string</w:t>
      </w:r>
    </w:p>
    <w:p w14:paraId="5AD73E79" w14:textId="77777777" w:rsidR="00651D05" w:rsidRPr="00BD6F46" w:rsidRDefault="00651D05" w:rsidP="00651D05">
      <w:pPr>
        <w:pStyle w:val="PL"/>
      </w:pPr>
      <w:r w:rsidRPr="00BD6F46">
        <w:t xml:space="preserve">          enum:</w:t>
      </w:r>
    </w:p>
    <w:p w14:paraId="0E8486BF" w14:textId="77777777" w:rsidR="00651D05" w:rsidRPr="00BD6F46" w:rsidRDefault="00651D05" w:rsidP="00651D05">
      <w:pPr>
        <w:pStyle w:val="PL"/>
      </w:pPr>
      <w:r w:rsidRPr="00BD6F46">
        <w:t xml:space="preserve">            - </w:t>
      </w:r>
      <w:r w:rsidRPr="00A87ADE">
        <w:t>NO_REPLY_PATH_SET</w:t>
      </w:r>
    </w:p>
    <w:p w14:paraId="0D31F840" w14:textId="77777777" w:rsidR="00651D05" w:rsidRDefault="00651D05" w:rsidP="00651D05">
      <w:pPr>
        <w:pStyle w:val="PL"/>
      </w:pPr>
      <w:r w:rsidRPr="00BD6F46">
        <w:t xml:space="preserve">            - </w:t>
      </w:r>
      <w:r w:rsidRPr="00A87ADE">
        <w:t>REPLY_PATH_SET</w:t>
      </w:r>
    </w:p>
    <w:p w14:paraId="510D5ED4" w14:textId="77777777" w:rsidR="00651D05" w:rsidRDefault="00651D05" w:rsidP="00651D05">
      <w:pPr>
        <w:pStyle w:val="PL"/>
      </w:pPr>
      <w:r w:rsidRPr="00BD6F46">
        <w:t xml:space="preserve">        - type: string</w:t>
      </w:r>
    </w:p>
    <w:p w14:paraId="08FBD1F9" w14:textId="77777777" w:rsidR="00651D05" w:rsidRDefault="00651D05" w:rsidP="00651D05">
      <w:pPr>
        <w:pStyle w:val="PL"/>
        <w:tabs>
          <w:tab w:val="clear" w:pos="384"/>
        </w:tabs>
      </w:pPr>
      <w:r>
        <w:t xml:space="preserve">    oneTimeEventType:</w:t>
      </w:r>
    </w:p>
    <w:p w14:paraId="3FB2E099" w14:textId="77777777" w:rsidR="00651D05" w:rsidRDefault="00651D05" w:rsidP="00651D05">
      <w:pPr>
        <w:pStyle w:val="PL"/>
        <w:tabs>
          <w:tab w:val="clear" w:pos="384"/>
        </w:tabs>
      </w:pPr>
      <w:r>
        <w:t xml:space="preserve">      anyOf:</w:t>
      </w:r>
    </w:p>
    <w:p w14:paraId="4C5F2EB0" w14:textId="77777777" w:rsidR="00651D05" w:rsidRDefault="00651D05" w:rsidP="00651D05">
      <w:pPr>
        <w:pStyle w:val="PL"/>
        <w:tabs>
          <w:tab w:val="clear" w:pos="384"/>
        </w:tabs>
      </w:pPr>
      <w:r>
        <w:t xml:space="preserve">        - type: string</w:t>
      </w:r>
    </w:p>
    <w:p w14:paraId="7A8EFF5C" w14:textId="77777777" w:rsidR="00651D05" w:rsidRDefault="00651D05" w:rsidP="00651D05">
      <w:pPr>
        <w:pStyle w:val="PL"/>
        <w:tabs>
          <w:tab w:val="clear" w:pos="384"/>
        </w:tabs>
      </w:pPr>
      <w:r>
        <w:t xml:space="preserve">          enum:</w:t>
      </w:r>
    </w:p>
    <w:p w14:paraId="5AE75C10" w14:textId="77777777" w:rsidR="00651D05" w:rsidRDefault="00651D05" w:rsidP="00651D05">
      <w:pPr>
        <w:pStyle w:val="PL"/>
        <w:tabs>
          <w:tab w:val="clear" w:pos="384"/>
        </w:tabs>
      </w:pPr>
      <w:r>
        <w:t xml:space="preserve">            - IEC</w:t>
      </w:r>
    </w:p>
    <w:p w14:paraId="78C3C486" w14:textId="77777777" w:rsidR="00651D05" w:rsidRDefault="00651D05" w:rsidP="00651D05">
      <w:pPr>
        <w:pStyle w:val="PL"/>
        <w:tabs>
          <w:tab w:val="clear" w:pos="384"/>
        </w:tabs>
      </w:pPr>
      <w:r>
        <w:t xml:space="preserve">            - PEC</w:t>
      </w:r>
    </w:p>
    <w:p w14:paraId="09574C68" w14:textId="77777777" w:rsidR="00651D05" w:rsidRDefault="00651D05" w:rsidP="00651D05">
      <w:pPr>
        <w:pStyle w:val="PL"/>
        <w:tabs>
          <w:tab w:val="clear" w:pos="384"/>
        </w:tabs>
      </w:pPr>
      <w:r>
        <w:t xml:space="preserve">        - type: string</w:t>
      </w:r>
    </w:p>
    <w:p w14:paraId="751AF1D8" w14:textId="77777777" w:rsidR="00651D05" w:rsidRDefault="00651D05" w:rsidP="00651D05">
      <w:pPr>
        <w:pStyle w:val="PL"/>
        <w:tabs>
          <w:tab w:val="clear" w:pos="384"/>
        </w:tabs>
      </w:pPr>
      <w:r>
        <w:t xml:space="preserve">    dnnSelectionMode:</w:t>
      </w:r>
    </w:p>
    <w:p w14:paraId="25BCD0EC" w14:textId="77777777" w:rsidR="00651D05" w:rsidRDefault="00651D05" w:rsidP="00651D05">
      <w:pPr>
        <w:pStyle w:val="PL"/>
        <w:tabs>
          <w:tab w:val="clear" w:pos="384"/>
        </w:tabs>
      </w:pPr>
      <w:r>
        <w:t xml:space="preserve">      anyOf:</w:t>
      </w:r>
    </w:p>
    <w:p w14:paraId="57A7C579" w14:textId="77777777" w:rsidR="00651D05" w:rsidRDefault="00651D05" w:rsidP="00651D05">
      <w:pPr>
        <w:pStyle w:val="PL"/>
        <w:tabs>
          <w:tab w:val="clear" w:pos="384"/>
        </w:tabs>
      </w:pPr>
      <w:r>
        <w:t xml:space="preserve">        - type: string</w:t>
      </w:r>
    </w:p>
    <w:p w14:paraId="5A4FA7B2" w14:textId="77777777" w:rsidR="00651D05" w:rsidRDefault="00651D05" w:rsidP="00651D05">
      <w:pPr>
        <w:pStyle w:val="PL"/>
        <w:tabs>
          <w:tab w:val="clear" w:pos="384"/>
        </w:tabs>
      </w:pPr>
      <w:r>
        <w:t xml:space="preserve">          enum:</w:t>
      </w:r>
    </w:p>
    <w:p w14:paraId="3CE1315B" w14:textId="77777777" w:rsidR="00651D05" w:rsidRDefault="00651D05" w:rsidP="00651D05">
      <w:pPr>
        <w:pStyle w:val="PL"/>
        <w:tabs>
          <w:tab w:val="clear" w:pos="384"/>
        </w:tabs>
      </w:pPr>
      <w:r>
        <w:t xml:space="preserve">            - VERIFIED</w:t>
      </w:r>
    </w:p>
    <w:p w14:paraId="262F33CC" w14:textId="77777777" w:rsidR="00651D05" w:rsidRDefault="00651D05" w:rsidP="00651D05">
      <w:pPr>
        <w:pStyle w:val="PL"/>
        <w:tabs>
          <w:tab w:val="clear" w:pos="384"/>
        </w:tabs>
      </w:pPr>
      <w:r>
        <w:t xml:space="preserve">            - UE_DNN_NOT_VERIFIED</w:t>
      </w:r>
    </w:p>
    <w:p w14:paraId="7BE2D460" w14:textId="77777777" w:rsidR="00651D05" w:rsidRDefault="00651D05" w:rsidP="00651D05">
      <w:pPr>
        <w:pStyle w:val="PL"/>
        <w:tabs>
          <w:tab w:val="clear" w:pos="384"/>
        </w:tabs>
      </w:pPr>
      <w:r>
        <w:t xml:space="preserve">            - NW_DNN_NOT_VERIFIED</w:t>
      </w:r>
    </w:p>
    <w:p w14:paraId="47FA5AB7" w14:textId="77777777" w:rsidR="00651D05" w:rsidRDefault="00651D05" w:rsidP="00651D05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6A76F16C" w14:textId="77777777" w:rsidR="00651D05" w:rsidRDefault="00651D05" w:rsidP="00651D05">
      <w:pPr>
        <w:pStyle w:val="PL"/>
        <w:tabs>
          <w:tab w:val="clear" w:pos="384"/>
        </w:tabs>
      </w:pPr>
      <w:r>
        <w:t xml:space="preserve">    APIDirection:</w:t>
      </w:r>
    </w:p>
    <w:p w14:paraId="7018BF5B" w14:textId="77777777" w:rsidR="00651D05" w:rsidRDefault="00651D05" w:rsidP="00651D05">
      <w:pPr>
        <w:pStyle w:val="PL"/>
        <w:tabs>
          <w:tab w:val="clear" w:pos="384"/>
        </w:tabs>
      </w:pPr>
      <w:r>
        <w:t xml:space="preserve">      anyOf:</w:t>
      </w:r>
    </w:p>
    <w:p w14:paraId="00720152" w14:textId="77777777" w:rsidR="00651D05" w:rsidRDefault="00651D05" w:rsidP="00651D05">
      <w:pPr>
        <w:pStyle w:val="PL"/>
        <w:tabs>
          <w:tab w:val="clear" w:pos="384"/>
        </w:tabs>
      </w:pPr>
      <w:r>
        <w:t xml:space="preserve">        - type: string</w:t>
      </w:r>
    </w:p>
    <w:p w14:paraId="30A952A0" w14:textId="77777777" w:rsidR="00651D05" w:rsidRDefault="00651D05" w:rsidP="00651D05">
      <w:pPr>
        <w:pStyle w:val="PL"/>
        <w:tabs>
          <w:tab w:val="clear" w:pos="384"/>
        </w:tabs>
      </w:pPr>
      <w:r>
        <w:t xml:space="preserve">          enum:</w:t>
      </w:r>
    </w:p>
    <w:p w14:paraId="6AD38191" w14:textId="77777777" w:rsidR="00651D05" w:rsidRDefault="00651D05" w:rsidP="00651D05">
      <w:pPr>
        <w:pStyle w:val="PL"/>
      </w:pPr>
      <w:r>
        <w:t xml:space="preserve">            - INVOCATION</w:t>
      </w:r>
    </w:p>
    <w:p w14:paraId="4F1E7AEB" w14:textId="77777777" w:rsidR="00651D05" w:rsidRDefault="00651D05" w:rsidP="00651D05">
      <w:pPr>
        <w:pStyle w:val="PL"/>
        <w:tabs>
          <w:tab w:val="clear" w:pos="384"/>
        </w:tabs>
      </w:pPr>
      <w:r>
        <w:t xml:space="preserve">            - NOTIFICATION</w:t>
      </w:r>
    </w:p>
    <w:p w14:paraId="5F5E6681" w14:textId="77777777" w:rsidR="00651D05" w:rsidRDefault="00651D05" w:rsidP="00651D05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438F5A99" w14:textId="77777777" w:rsidR="00651D05" w:rsidRPr="00BD6F46" w:rsidRDefault="00651D05" w:rsidP="00651D05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6D938376" w14:textId="77777777" w:rsidR="00651D05" w:rsidRPr="00BD6F46" w:rsidRDefault="00651D05" w:rsidP="00651D05">
      <w:pPr>
        <w:pStyle w:val="PL"/>
      </w:pPr>
      <w:r w:rsidRPr="00BD6F46">
        <w:lastRenderedPageBreak/>
        <w:t xml:space="preserve">      anyOf:</w:t>
      </w:r>
    </w:p>
    <w:p w14:paraId="4F272493" w14:textId="77777777" w:rsidR="00651D05" w:rsidRPr="00BD6F46" w:rsidRDefault="00651D05" w:rsidP="00651D05">
      <w:pPr>
        <w:pStyle w:val="PL"/>
      </w:pPr>
      <w:r w:rsidRPr="00BD6F46">
        <w:t xml:space="preserve">        - type: string</w:t>
      </w:r>
    </w:p>
    <w:p w14:paraId="2BB30C05" w14:textId="77777777" w:rsidR="00651D05" w:rsidRPr="00BD6F46" w:rsidRDefault="00651D05" w:rsidP="00651D05">
      <w:pPr>
        <w:pStyle w:val="PL"/>
      </w:pPr>
      <w:r w:rsidRPr="00BD6F46">
        <w:t xml:space="preserve">          enum:</w:t>
      </w:r>
    </w:p>
    <w:p w14:paraId="0EE0F5E2" w14:textId="77777777" w:rsidR="00651D05" w:rsidRPr="00BD6F46" w:rsidRDefault="00651D05" w:rsidP="00651D05">
      <w:pPr>
        <w:pStyle w:val="PL"/>
      </w:pPr>
      <w:r w:rsidRPr="00BD6F46">
        <w:t xml:space="preserve">            - </w:t>
      </w:r>
      <w:r>
        <w:t>INITIAL</w:t>
      </w:r>
    </w:p>
    <w:p w14:paraId="67459F50" w14:textId="77777777" w:rsidR="00651D05" w:rsidRDefault="00651D05" w:rsidP="00651D05">
      <w:pPr>
        <w:pStyle w:val="PL"/>
      </w:pPr>
      <w:r w:rsidRPr="00BD6F46">
        <w:t xml:space="preserve">            - </w:t>
      </w:r>
      <w:r>
        <w:t>MOBILITY</w:t>
      </w:r>
    </w:p>
    <w:p w14:paraId="74FDB373" w14:textId="77777777" w:rsidR="00651D05" w:rsidRDefault="00651D05" w:rsidP="00651D05">
      <w:pPr>
        <w:pStyle w:val="PL"/>
      </w:pPr>
      <w:r w:rsidRPr="00BD6F46">
        <w:t xml:space="preserve">            - </w:t>
      </w:r>
      <w:r w:rsidRPr="007770FE">
        <w:t>PERIODIC</w:t>
      </w:r>
    </w:p>
    <w:p w14:paraId="43DA387D" w14:textId="77777777" w:rsidR="00651D05" w:rsidRDefault="00651D05" w:rsidP="00651D05">
      <w:pPr>
        <w:pStyle w:val="PL"/>
      </w:pPr>
      <w:r w:rsidRPr="00BD6F46">
        <w:t xml:space="preserve">            - </w:t>
      </w:r>
      <w:r w:rsidRPr="007770FE">
        <w:t>EMERGENCY</w:t>
      </w:r>
    </w:p>
    <w:p w14:paraId="25B5FB0A" w14:textId="77777777" w:rsidR="00651D05" w:rsidRDefault="00651D05" w:rsidP="00651D05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516C6A20" w14:textId="77777777" w:rsidR="00651D05" w:rsidRDefault="00651D05" w:rsidP="00651D05">
      <w:pPr>
        <w:pStyle w:val="PL"/>
      </w:pPr>
      <w:r w:rsidRPr="00BD6F46">
        <w:t xml:space="preserve">        - type: string</w:t>
      </w:r>
    </w:p>
    <w:p w14:paraId="47303001" w14:textId="77777777" w:rsidR="00651D05" w:rsidRPr="00BD6F46" w:rsidRDefault="00651D05" w:rsidP="00651D05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1EAE8329" w14:textId="77777777" w:rsidR="00651D05" w:rsidRPr="00BD6F46" w:rsidRDefault="00651D05" w:rsidP="00651D05">
      <w:pPr>
        <w:pStyle w:val="PL"/>
      </w:pPr>
      <w:r w:rsidRPr="00BD6F46">
        <w:t xml:space="preserve">      anyOf:</w:t>
      </w:r>
    </w:p>
    <w:p w14:paraId="27EA8BD8" w14:textId="77777777" w:rsidR="00651D05" w:rsidRPr="00BD6F46" w:rsidRDefault="00651D05" w:rsidP="00651D05">
      <w:pPr>
        <w:pStyle w:val="PL"/>
      </w:pPr>
      <w:r w:rsidRPr="00BD6F46">
        <w:t xml:space="preserve">        - type: string</w:t>
      </w:r>
    </w:p>
    <w:p w14:paraId="6C03B00A" w14:textId="77777777" w:rsidR="00651D05" w:rsidRPr="00BD6F46" w:rsidRDefault="00651D05" w:rsidP="00651D05">
      <w:pPr>
        <w:pStyle w:val="PL"/>
      </w:pPr>
      <w:r w:rsidRPr="00BD6F46">
        <w:t xml:space="preserve">          enum:</w:t>
      </w:r>
    </w:p>
    <w:p w14:paraId="64854FEA" w14:textId="77777777" w:rsidR="00651D05" w:rsidRPr="00BD6F46" w:rsidRDefault="00651D05" w:rsidP="00651D05">
      <w:pPr>
        <w:pStyle w:val="PL"/>
      </w:pPr>
      <w:r w:rsidRPr="00BD6F46">
        <w:t xml:space="preserve">            - </w:t>
      </w:r>
      <w:r>
        <w:t>MICO_MODE</w:t>
      </w:r>
    </w:p>
    <w:p w14:paraId="6957AD94" w14:textId="77777777" w:rsidR="00651D05" w:rsidRDefault="00651D05" w:rsidP="00651D05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63AB0458" w14:textId="77777777" w:rsidR="00651D05" w:rsidRDefault="00651D05" w:rsidP="00651D05">
      <w:pPr>
        <w:pStyle w:val="PL"/>
      </w:pPr>
      <w:r w:rsidRPr="00BD6F46">
        <w:t xml:space="preserve">        - type: string</w:t>
      </w:r>
    </w:p>
    <w:p w14:paraId="32D28E4B" w14:textId="77777777" w:rsidR="00651D05" w:rsidRPr="00BD6F46" w:rsidRDefault="00651D05" w:rsidP="00651D05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52A9A36B" w14:textId="77777777" w:rsidR="00651D05" w:rsidRPr="00BD6F46" w:rsidRDefault="00651D05" w:rsidP="00651D05">
      <w:pPr>
        <w:pStyle w:val="PL"/>
      </w:pPr>
      <w:r w:rsidRPr="00BD6F46">
        <w:t xml:space="preserve">      anyOf:</w:t>
      </w:r>
    </w:p>
    <w:p w14:paraId="50EF2759" w14:textId="77777777" w:rsidR="00651D05" w:rsidRPr="00BD6F46" w:rsidRDefault="00651D05" w:rsidP="00651D05">
      <w:pPr>
        <w:pStyle w:val="PL"/>
      </w:pPr>
      <w:r w:rsidRPr="00BD6F46">
        <w:t xml:space="preserve">        - type: string</w:t>
      </w:r>
    </w:p>
    <w:p w14:paraId="01C55541" w14:textId="77777777" w:rsidR="00651D05" w:rsidRPr="00BD6F46" w:rsidRDefault="00651D05" w:rsidP="00651D05">
      <w:pPr>
        <w:pStyle w:val="PL"/>
      </w:pPr>
      <w:r w:rsidRPr="00BD6F46">
        <w:t xml:space="preserve">          enum:</w:t>
      </w:r>
    </w:p>
    <w:p w14:paraId="0A6462E0" w14:textId="77777777" w:rsidR="00651D05" w:rsidRPr="00BD6F46" w:rsidRDefault="00651D05" w:rsidP="00651D05">
      <w:pPr>
        <w:pStyle w:val="PL"/>
      </w:pPr>
      <w:r w:rsidRPr="00BD6F46">
        <w:t xml:space="preserve">            - </w:t>
      </w:r>
      <w:r>
        <w:t>SMS_SUPPORTED</w:t>
      </w:r>
    </w:p>
    <w:p w14:paraId="4831F10F" w14:textId="77777777" w:rsidR="00651D05" w:rsidRDefault="00651D05" w:rsidP="00651D05">
      <w:pPr>
        <w:pStyle w:val="PL"/>
      </w:pPr>
      <w:r w:rsidRPr="00BD6F46">
        <w:t xml:space="preserve">            - </w:t>
      </w:r>
      <w:r>
        <w:t>SMS_NOT_SUPPORTED</w:t>
      </w:r>
    </w:p>
    <w:p w14:paraId="3EF9BA6F" w14:textId="77777777" w:rsidR="00651D05" w:rsidRDefault="00651D05" w:rsidP="00651D05">
      <w:pPr>
        <w:pStyle w:val="PL"/>
      </w:pPr>
      <w:r w:rsidRPr="00BD6F46">
        <w:t xml:space="preserve">        - type: string</w:t>
      </w:r>
    </w:p>
    <w:p w14:paraId="0D7217C2" w14:textId="77777777" w:rsidR="00651D05" w:rsidRPr="00BD6F46" w:rsidRDefault="00651D05" w:rsidP="00651D05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6D062260" w14:textId="77777777" w:rsidR="00651D05" w:rsidRPr="00BD6F46" w:rsidRDefault="00651D05" w:rsidP="00651D05">
      <w:pPr>
        <w:pStyle w:val="PL"/>
      </w:pPr>
      <w:r w:rsidRPr="00BD6F46">
        <w:t xml:space="preserve">      anyOf:</w:t>
      </w:r>
    </w:p>
    <w:p w14:paraId="1F619FDC" w14:textId="77777777" w:rsidR="00651D05" w:rsidRPr="00BD6F46" w:rsidRDefault="00651D05" w:rsidP="00651D05">
      <w:pPr>
        <w:pStyle w:val="PL"/>
      </w:pPr>
      <w:r w:rsidRPr="00BD6F46">
        <w:t xml:space="preserve">        - type: string</w:t>
      </w:r>
    </w:p>
    <w:p w14:paraId="7F3E6C72" w14:textId="77777777" w:rsidR="00651D05" w:rsidRPr="00BD6F46" w:rsidRDefault="00651D05" w:rsidP="00651D05">
      <w:pPr>
        <w:pStyle w:val="PL"/>
      </w:pPr>
      <w:r w:rsidRPr="00BD6F46">
        <w:t xml:space="preserve">          enum:</w:t>
      </w:r>
    </w:p>
    <w:p w14:paraId="18D35417" w14:textId="77777777" w:rsidR="00651D05" w:rsidRPr="00BD6F46" w:rsidRDefault="00651D05" w:rsidP="00651D05">
      <w:pPr>
        <w:pStyle w:val="PL"/>
      </w:pPr>
      <w:r w:rsidRPr="00BD6F46">
        <w:t xml:space="preserve">            - </w:t>
      </w:r>
      <w:r w:rsidRPr="00F378C3">
        <w:t>CreateMOI</w:t>
      </w:r>
      <w:r w:rsidRPr="00D25C5F">
        <w:t xml:space="preserve">       #Included for backwards compatibility, shall not be used</w:t>
      </w:r>
    </w:p>
    <w:p w14:paraId="7E4DC7CD" w14:textId="77777777" w:rsidR="00651D05" w:rsidRDefault="00651D05" w:rsidP="00651D05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  <w:r w:rsidRPr="00D25C5F">
        <w:t xml:space="preserve"> #Included for backwards compatibility, shall not be used</w:t>
      </w:r>
    </w:p>
    <w:p w14:paraId="08F6EE53" w14:textId="77777777" w:rsidR="00651D05" w:rsidRDefault="00651D05" w:rsidP="00651D05">
      <w:pPr>
        <w:pStyle w:val="PL"/>
      </w:pPr>
      <w:r w:rsidRPr="00BD6F46">
        <w:t xml:space="preserve">            - </w:t>
      </w:r>
      <w:r w:rsidRPr="00C803A9">
        <w:t>DeleteMOI</w:t>
      </w:r>
      <w:r>
        <w:t xml:space="preserve">       #Included for backwards compatibility, shall not be used</w:t>
      </w:r>
    </w:p>
    <w:p w14:paraId="04219A88" w14:textId="77777777" w:rsidR="00651D05" w:rsidRPr="00D25C5F" w:rsidRDefault="00651D05" w:rsidP="00651D05">
      <w:pPr>
        <w:pStyle w:val="PL"/>
        <w:rPr>
          <w:lang w:val="fr-FR"/>
        </w:rPr>
      </w:pPr>
      <w:r>
        <w:t xml:space="preserve">            </w:t>
      </w:r>
      <w:r w:rsidRPr="00D25C5F">
        <w:rPr>
          <w:lang w:val="fr-FR"/>
        </w:rPr>
        <w:t>- CREATE_MOI</w:t>
      </w:r>
    </w:p>
    <w:p w14:paraId="1832059C" w14:textId="77777777" w:rsidR="00651D05" w:rsidRPr="00D25C5F" w:rsidRDefault="00651D05" w:rsidP="00651D05">
      <w:pPr>
        <w:pStyle w:val="PL"/>
        <w:rPr>
          <w:lang w:val="fr-FR"/>
        </w:rPr>
      </w:pPr>
      <w:r w:rsidRPr="00D25C5F">
        <w:rPr>
          <w:lang w:val="fr-FR"/>
        </w:rPr>
        <w:t xml:space="preserve">            - MODIFY_MOI_ATTR</w:t>
      </w:r>
    </w:p>
    <w:p w14:paraId="520DFFF9" w14:textId="77777777" w:rsidR="00651D05" w:rsidRPr="001C3176" w:rsidRDefault="00651D05" w:rsidP="00651D05">
      <w:pPr>
        <w:pStyle w:val="PL"/>
        <w:rPr>
          <w:lang w:val="fr-FR"/>
        </w:rPr>
      </w:pPr>
      <w:r w:rsidRPr="00D25C5F">
        <w:rPr>
          <w:lang w:val="fr-FR"/>
        </w:rPr>
        <w:t xml:space="preserve">            - DELETE_MOI</w:t>
      </w:r>
    </w:p>
    <w:p w14:paraId="7E21C62D" w14:textId="77777777" w:rsidR="00651D05" w:rsidRPr="001C3176" w:rsidRDefault="00651D05" w:rsidP="00651D05">
      <w:pPr>
        <w:pStyle w:val="PL"/>
        <w:rPr>
          <w:lang w:val="fr-FR"/>
        </w:rPr>
      </w:pPr>
      <w:r w:rsidRPr="001C3176">
        <w:rPr>
          <w:lang w:val="fr-FR"/>
        </w:rPr>
        <w:t xml:space="preserve">            - NOTIFY_MOI_CREATION</w:t>
      </w:r>
    </w:p>
    <w:p w14:paraId="70BC9A91" w14:textId="77777777" w:rsidR="00651D05" w:rsidRPr="001C3176" w:rsidRDefault="00651D05" w:rsidP="00651D05">
      <w:pPr>
        <w:pStyle w:val="PL"/>
        <w:rPr>
          <w:lang w:val="fr-FR"/>
        </w:rPr>
      </w:pPr>
      <w:r w:rsidRPr="001C3176">
        <w:rPr>
          <w:lang w:val="fr-FR"/>
        </w:rPr>
        <w:t xml:space="preserve">            - NOTIFY_MOI_ATTR_CHANGE</w:t>
      </w:r>
    </w:p>
    <w:p w14:paraId="0E828E03" w14:textId="77777777" w:rsidR="00651D05" w:rsidRPr="00CA4572" w:rsidRDefault="00651D05" w:rsidP="00651D05">
      <w:pPr>
        <w:pStyle w:val="PL"/>
        <w:rPr>
          <w:lang w:val="fr-FR"/>
        </w:rPr>
      </w:pPr>
      <w:r w:rsidRPr="001C3176">
        <w:rPr>
          <w:lang w:val="fr-FR"/>
        </w:rPr>
        <w:t xml:space="preserve">            </w:t>
      </w:r>
      <w:r w:rsidRPr="00CA4572">
        <w:rPr>
          <w:lang w:val="fr-FR"/>
        </w:rPr>
        <w:t>- NOTIFY_MOI_DELETION</w:t>
      </w:r>
    </w:p>
    <w:p w14:paraId="418EBAC4" w14:textId="77777777" w:rsidR="00651D05" w:rsidRDefault="00651D05" w:rsidP="00651D05">
      <w:pPr>
        <w:pStyle w:val="PL"/>
      </w:pPr>
      <w:r w:rsidRPr="00CA4572">
        <w:rPr>
          <w:lang w:val="fr-FR"/>
        </w:rPr>
        <w:t xml:space="preserve">        </w:t>
      </w:r>
      <w:r w:rsidRPr="00BD6F46">
        <w:t>- type: string</w:t>
      </w:r>
    </w:p>
    <w:p w14:paraId="1B9FDB74" w14:textId="77777777" w:rsidR="00651D05" w:rsidRPr="00BD6F46" w:rsidRDefault="00651D05" w:rsidP="00651D05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5EB2BA58" w14:textId="77777777" w:rsidR="00651D05" w:rsidRPr="00BD6F46" w:rsidRDefault="00651D05" w:rsidP="00651D05">
      <w:pPr>
        <w:pStyle w:val="PL"/>
      </w:pPr>
      <w:r w:rsidRPr="00BD6F46">
        <w:t xml:space="preserve">      anyOf:</w:t>
      </w:r>
    </w:p>
    <w:p w14:paraId="09A3AD92" w14:textId="77777777" w:rsidR="00651D05" w:rsidRPr="00BD6F46" w:rsidRDefault="00651D05" w:rsidP="00651D05">
      <w:pPr>
        <w:pStyle w:val="PL"/>
      </w:pPr>
      <w:r w:rsidRPr="00BD6F46">
        <w:t xml:space="preserve">        - type: string</w:t>
      </w:r>
    </w:p>
    <w:p w14:paraId="67466738" w14:textId="77777777" w:rsidR="00651D05" w:rsidRPr="00BD6F46" w:rsidRDefault="00651D05" w:rsidP="00651D05">
      <w:pPr>
        <w:pStyle w:val="PL"/>
      </w:pPr>
      <w:r w:rsidRPr="00BD6F46">
        <w:t xml:space="preserve">          enum:</w:t>
      </w:r>
    </w:p>
    <w:p w14:paraId="12F2BD7E" w14:textId="77777777" w:rsidR="00651D05" w:rsidRPr="00BD6F46" w:rsidRDefault="00651D05" w:rsidP="00651D05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055C3EB4" w14:textId="77777777" w:rsidR="00651D05" w:rsidRPr="00BD6F46" w:rsidRDefault="00651D05" w:rsidP="00651D05">
      <w:pPr>
        <w:pStyle w:val="PL"/>
      </w:pPr>
      <w:r w:rsidRPr="00BD6F46">
        <w:t xml:space="preserve">            - </w:t>
      </w:r>
      <w:r w:rsidRPr="00C803A9">
        <w:t>OPERATION_FAILED</w:t>
      </w:r>
    </w:p>
    <w:p w14:paraId="3EDE2E25" w14:textId="77777777" w:rsidR="00651D05" w:rsidRDefault="00651D05" w:rsidP="00651D05">
      <w:pPr>
        <w:pStyle w:val="PL"/>
      </w:pPr>
      <w:r w:rsidRPr="00BD6F46">
        <w:t xml:space="preserve">        - type: string</w:t>
      </w:r>
    </w:p>
    <w:p w14:paraId="6C9D2877" w14:textId="77777777" w:rsidR="00651D05" w:rsidRDefault="00651D05" w:rsidP="00651D05">
      <w:pPr>
        <w:pStyle w:val="PL"/>
      </w:pPr>
      <w:r>
        <w:t xml:space="preserve">    RedundantTransmissionType:</w:t>
      </w:r>
    </w:p>
    <w:p w14:paraId="64265411" w14:textId="77777777" w:rsidR="00651D05" w:rsidRDefault="00651D05" w:rsidP="00651D05">
      <w:pPr>
        <w:pStyle w:val="PL"/>
      </w:pPr>
      <w:r>
        <w:t xml:space="preserve">      anyOf:</w:t>
      </w:r>
    </w:p>
    <w:p w14:paraId="2D73ED50" w14:textId="77777777" w:rsidR="00651D05" w:rsidRDefault="00651D05" w:rsidP="00651D05">
      <w:pPr>
        <w:pStyle w:val="PL"/>
      </w:pPr>
      <w:r>
        <w:t xml:space="preserve">        - type: string</w:t>
      </w:r>
    </w:p>
    <w:p w14:paraId="5363E76F" w14:textId="77777777" w:rsidR="00651D05" w:rsidRDefault="00651D05" w:rsidP="00651D05">
      <w:pPr>
        <w:pStyle w:val="PL"/>
      </w:pPr>
      <w:r>
        <w:t xml:space="preserve">          enum: </w:t>
      </w:r>
    </w:p>
    <w:p w14:paraId="3AB27134" w14:textId="77777777" w:rsidR="00651D05" w:rsidRDefault="00651D05" w:rsidP="00651D05">
      <w:pPr>
        <w:pStyle w:val="PL"/>
      </w:pPr>
      <w:r>
        <w:t xml:space="preserve">            - NON_TRANSMISSION</w:t>
      </w:r>
    </w:p>
    <w:p w14:paraId="6AADB699" w14:textId="77777777" w:rsidR="00651D05" w:rsidRDefault="00651D05" w:rsidP="00651D05">
      <w:pPr>
        <w:pStyle w:val="PL"/>
      </w:pPr>
      <w:r>
        <w:t xml:space="preserve">            - END_TO_END_USER_PLANE_PATHS</w:t>
      </w:r>
    </w:p>
    <w:p w14:paraId="2542FC34" w14:textId="77777777" w:rsidR="00651D05" w:rsidRDefault="00651D05" w:rsidP="00651D05">
      <w:pPr>
        <w:pStyle w:val="PL"/>
      </w:pPr>
      <w:r>
        <w:t xml:space="preserve">            - N3/N9</w:t>
      </w:r>
    </w:p>
    <w:p w14:paraId="15D20A98" w14:textId="77777777" w:rsidR="00651D05" w:rsidRDefault="00651D05" w:rsidP="00651D05">
      <w:pPr>
        <w:pStyle w:val="PL"/>
      </w:pPr>
      <w:r>
        <w:t xml:space="preserve">            - TRANSPORT_LAYER</w:t>
      </w:r>
    </w:p>
    <w:p w14:paraId="35ED296F" w14:textId="77777777" w:rsidR="00651D05" w:rsidRDefault="00651D05" w:rsidP="00651D05">
      <w:pPr>
        <w:pStyle w:val="PL"/>
        <w:tabs>
          <w:tab w:val="clear" w:pos="384"/>
        </w:tabs>
      </w:pPr>
      <w:r>
        <w:t xml:space="preserve">        - type: string</w:t>
      </w:r>
    </w:p>
    <w:p w14:paraId="665B5459" w14:textId="77777777" w:rsidR="00651D05" w:rsidRDefault="00651D05" w:rsidP="00651D05">
      <w:pPr>
        <w:pStyle w:val="PL"/>
      </w:pPr>
      <w:r>
        <w:t xml:space="preserve">    V</w:t>
      </w:r>
      <w:r w:rsidRPr="0019083B">
        <w:t>ariablePart</w:t>
      </w:r>
      <w:r>
        <w:t>Type:</w:t>
      </w:r>
    </w:p>
    <w:p w14:paraId="58BFD00B" w14:textId="77777777" w:rsidR="00651D05" w:rsidRDefault="00651D05" w:rsidP="00651D05">
      <w:pPr>
        <w:pStyle w:val="PL"/>
      </w:pPr>
      <w:r>
        <w:t xml:space="preserve">      anyOf:</w:t>
      </w:r>
    </w:p>
    <w:p w14:paraId="519D1D8C" w14:textId="77777777" w:rsidR="00651D05" w:rsidRDefault="00651D05" w:rsidP="00651D05">
      <w:pPr>
        <w:pStyle w:val="PL"/>
      </w:pPr>
      <w:r>
        <w:t xml:space="preserve">        - type: string</w:t>
      </w:r>
    </w:p>
    <w:p w14:paraId="13835EC0" w14:textId="77777777" w:rsidR="00651D05" w:rsidRDefault="00651D05" w:rsidP="00651D05">
      <w:pPr>
        <w:pStyle w:val="PL"/>
      </w:pPr>
      <w:r>
        <w:t xml:space="preserve">          enum:</w:t>
      </w:r>
    </w:p>
    <w:p w14:paraId="31D6ABE4" w14:textId="77777777" w:rsidR="00651D05" w:rsidRDefault="00651D05" w:rsidP="00651D05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138D0FE4" w14:textId="77777777" w:rsidR="00651D05" w:rsidRDefault="00651D05" w:rsidP="00651D05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25A74AF0" w14:textId="77777777" w:rsidR="00651D05" w:rsidRDefault="00651D05" w:rsidP="00651D05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1DF29A01" w14:textId="77777777" w:rsidR="00651D05" w:rsidRDefault="00651D05" w:rsidP="00651D05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7F0AD068" w14:textId="77777777" w:rsidR="00651D05" w:rsidRDefault="00651D05" w:rsidP="00651D05">
      <w:pPr>
        <w:pStyle w:val="PL"/>
      </w:pPr>
      <w:r>
        <w:rPr>
          <w:lang w:eastAsia="zh-CN"/>
        </w:rPr>
        <w:t xml:space="preserve">            - CURRENCY</w:t>
      </w:r>
    </w:p>
    <w:p w14:paraId="5CEA20E3" w14:textId="77777777" w:rsidR="00651D05" w:rsidRDefault="00651D05" w:rsidP="00651D05">
      <w:pPr>
        <w:pStyle w:val="PL"/>
        <w:tabs>
          <w:tab w:val="clear" w:pos="384"/>
        </w:tabs>
      </w:pPr>
      <w:r>
        <w:t xml:space="preserve">        - type: string</w:t>
      </w:r>
    </w:p>
    <w:p w14:paraId="1CFC8F17" w14:textId="77777777" w:rsidR="00651D05" w:rsidRDefault="00651D05" w:rsidP="00651D05">
      <w:pPr>
        <w:pStyle w:val="PL"/>
      </w:pPr>
      <w:r>
        <w:t xml:space="preserve">    </w:t>
      </w:r>
      <w:r w:rsidRPr="00AF02C0">
        <w:t>QuotaConsumptionIndicator</w:t>
      </w:r>
      <w:r>
        <w:t>:</w:t>
      </w:r>
    </w:p>
    <w:p w14:paraId="200A2B0B" w14:textId="77777777" w:rsidR="00651D05" w:rsidRDefault="00651D05" w:rsidP="00651D05">
      <w:pPr>
        <w:pStyle w:val="PL"/>
      </w:pPr>
      <w:r>
        <w:t xml:space="preserve">      anyOf:</w:t>
      </w:r>
    </w:p>
    <w:p w14:paraId="4121F5A0" w14:textId="77777777" w:rsidR="00651D05" w:rsidRDefault="00651D05" w:rsidP="00651D05">
      <w:pPr>
        <w:pStyle w:val="PL"/>
      </w:pPr>
      <w:r>
        <w:t xml:space="preserve">        - type: string</w:t>
      </w:r>
    </w:p>
    <w:p w14:paraId="4ED8D08B" w14:textId="77777777" w:rsidR="00651D05" w:rsidRDefault="00651D05" w:rsidP="00651D05">
      <w:pPr>
        <w:pStyle w:val="PL"/>
      </w:pPr>
      <w:r>
        <w:t xml:space="preserve">          enum:</w:t>
      </w:r>
    </w:p>
    <w:p w14:paraId="6EC54108" w14:textId="77777777" w:rsidR="00651D05" w:rsidRDefault="00651D05" w:rsidP="00651D05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205CB643" w14:textId="77777777" w:rsidR="00651D05" w:rsidRDefault="00651D05" w:rsidP="00651D05">
      <w:pPr>
        <w:pStyle w:val="PL"/>
      </w:pPr>
      <w:r>
        <w:t xml:space="preserve">            - </w:t>
      </w:r>
      <w:r w:rsidRPr="003926BE">
        <w:rPr>
          <w:lang w:eastAsia="zh-CN"/>
        </w:rPr>
        <w:t>QUOTA_IS_USED</w:t>
      </w:r>
    </w:p>
    <w:p w14:paraId="1FC8E09D" w14:textId="77777777" w:rsidR="00651D05" w:rsidRDefault="00651D05" w:rsidP="00651D05">
      <w:pPr>
        <w:pStyle w:val="PL"/>
        <w:tabs>
          <w:tab w:val="clear" w:pos="384"/>
        </w:tabs>
      </w:pPr>
      <w:r>
        <w:t xml:space="preserve">        - type: string</w:t>
      </w:r>
    </w:p>
    <w:p w14:paraId="785DAA51" w14:textId="77777777" w:rsidR="00651D05" w:rsidRDefault="00651D05" w:rsidP="00651D05">
      <w:pPr>
        <w:pStyle w:val="PL"/>
      </w:pPr>
      <w:r>
        <w:t xml:space="preserve">    </w:t>
      </w:r>
      <w:r w:rsidRPr="00AF02C0">
        <w:t>Play</w:t>
      </w:r>
      <w:r>
        <w:t>T</w:t>
      </w:r>
      <w:r w:rsidRPr="00AF02C0">
        <w:t>oParty</w:t>
      </w:r>
      <w:r>
        <w:t>:</w:t>
      </w:r>
    </w:p>
    <w:p w14:paraId="3C5BE9F9" w14:textId="77777777" w:rsidR="00651D05" w:rsidRDefault="00651D05" w:rsidP="00651D05">
      <w:pPr>
        <w:pStyle w:val="PL"/>
      </w:pPr>
      <w:r>
        <w:t xml:space="preserve">      anyOf:</w:t>
      </w:r>
    </w:p>
    <w:p w14:paraId="2D2BDBBC" w14:textId="77777777" w:rsidR="00651D05" w:rsidRDefault="00651D05" w:rsidP="00651D05">
      <w:pPr>
        <w:pStyle w:val="PL"/>
      </w:pPr>
      <w:r>
        <w:t xml:space="preserve">        - type: string</w:t>
      </w:r>
    </w:p>
    <w:p w14:paraId="069992D1" w14:textId="77777777" w:rsidR="00651D05" w:rsidRDefault="00651D05" w:rsidP="00651D05">
      <w:pPr>
        <w:pStyle w:val="PL"/>
      </w:pPr>
      <w:r>
        <w:t xml:space="preserve">          enum:</w:t>
      </w:r>
    </w:p>
    <w:p w14:paraId="4CA21565" w14:textId="77777777" w:rsidR="00651D05" w:rsidRDefault="00651D05" w:rsidP="00651D05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011BA9BF" w14:textId="77777777" w:rsidR="00651D05" w:rsidRDefault="00651D05" w:rsidP="00651D05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1D4BC700" w14:textId="77777777" w:rsidR="00651D05" w:rsidRDefault="00651D05" w:rsidP="00651D05">
      <w:pPr>
        <w:pStyle w:val="PL"/>
        <w:tabs>
          <w:tab w:val="clear" w:pos="384"/>
        </w:tabs>
      </w:pPr>
      <w:r>
        <w:t xml:space="preserve">        - type: string</w:t>
      </w:r>
    </w:p>
    <w:p w14:paraId="7F1E10D5" w14:textId="77777777" w:rsidR="00651D05" w:rsidRDefault="00651D05" w:rsidP="00651D05">
      <w:pPr>
        <w:pStyle w:val="PL"/>
      </w:pPr>
      <w:r>
        <w:t xml:space="preserve">    AnnouncementP</w:t>
      </w:r>
      <w:r w:rsidRPr="00AF02C0">
        <w:t>rivacyIndicator</w:t>
      </w:r>
      <w:r>
        <w:t>:</w:t>
      </w:r>
    </w:p>
    <w:p w14:paraId="3F78ABCF" w14:textId="77777777" w:rsidR="00651D05" w:rsidRDefault="00651D05" w:rsidP="00651D05">
      <w:pPr>
        <w:pStyle w:val="PL"/>
      </w:pPr>
      <w:r>
        <w:lastRenderedPageBreak/>
        <w:t xml:space="preserve">      anyOf:</w:t>
      </w:r>
    </w:p>
    <w:p w14:paraId="13640024" w14:textId="77777777" w:rsidR="00651D05" w:rsidRDefault="00651D05" w:rsidP="00651D05">
      <w:pPr>
        <w:pStyle w:val="PL"/>
      </w:pPr>
      <w:r>
        <w:t xml:space="preserve">        - type: string</w:t>
      </w:r>
    </w:p>
    <w:p w14:paraId="7E6613AE" w14:textId="77777777" w:rsidR="00651D05" w:rsidRDefault="00651D05" w:rsidP="00651D05">
      <w:pPr>
        <w:pStyle w:val="PL"/>
      </w:pPr>
      <w:r>
        <w:t xml:space="preserve">          enum:</w:t>
      </w:r>
    </w:p>
    <w:p w14:paraId="2D0DF9AA" w14:textId="77777777" w:rsidR="00651D05" w:rsidRDefault="00651D05" w:rsidP="00651D05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0C2FC78D" w14:textId="77777777" w:rsidR="00651D05" w:rsidRDefault="00651D05" w:rsidP="00651D05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20072911" w14:textId="77777777" w:rsidR="00651D05" w:rsidRDefault="00651D05" w:rsidP="00651D05">
      <w:pPr>
        <w:pStyle w:val="PL"/>
        <w:tabs>
          <w:tab w:val="clear" w:pos="384"/>
        </w:tabs>
      </w:pPr>
      <w:r>
        <w:t xml:space="preserve">        - type: string</w:t>
      </w:r>
    </w:p>
    <w:p w14:paraId="4DBF3788" w14:textId="77777777" w:rsidR="00651D05" w:rsidRDefault="00651D05" w:rsidP="00651D05">
      <w:pPr>
        <w:pStyle w:val="PL"/>
      </w:pPr>
      <w:r>
        <w:t xml:space="preserve">    S</w:t>
      </w:r>
      <w:r w:rsidRPr="00BB6156">
        <w:t>upplementary</w:t>
      </w:r>
      <w:r w:rsidRPr="008F60A6">
        <w:t>ServiceType</w:t>
      </w:r>
      <w:r>
        <w:t>:</w:t>
      </w:r>
    </w:p>
    <w:p w14:paraId="3BC24BC0" w14:textId="77777777" w:rsidR="00651D05" w:rsidRDefault="00651D05" w:rsidP="00651D05">
      <w:pPr>
        <w:pStyle w:val="PL"/>
      </w:pPr>
      <w:r>
        <w:t xml:space="preserve">      anyOf:</w:t>
      </w:r>
    </w:p>
    <w:p w14:paraId="27E0DB72" w14:textId="77777777" w:rsidR="00651D05" w:rsidRDefault="00651D05" w:rsidP="00651D05">
      <w:pPr>
        <w:pStyle w:val="PL"/>
      </w:pPr>
      <w:r>
        <w:t xml:space="preserve">        - type: string</w:t>
      </w:r>
    </w:p>
    <w:p w14:paraId="784F5DF5" w14:textId="77777777" w:rsidR="00651D05" w:rsidRDefault="00651D05" w:rsidP="00651D05">
      <w:pPr>
        <w:pStyle w:val="PL"/>
      </w:pPr>
      <w:r>
        <w:t xml:space="preserve">          enum: </w:t>
      </w:r>
    </w:p>
    <w:p w14:paraId="17D46D07" w14:textId="77777777" w:rsidR="00651D05" w:rsidRDefault="00651D05" w:rsidP="00651D05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4B67641C" w14:textId="77777777" w:rsidR="00651D05" w:rsidRDefault="00651D05" w:rsidP="00651D05">
      <w:pPr>
        <w:pStyle w:val="PL"/>
      </w:pPr>
      <w:r>
        <w:t xml:space="preserve">            - OIR</w:t>
      </w:r>
    </w:p>
    <w:p w14:paraId="58785359" w14:textId="77777777" w:rsidR="00651D05" w:rsidRDefault="00651D05" w:rsidP="00651D05">
      <w:pPr>
        <w:pStyle w:val="PL"/>
      </w:pPr>
      <w:r>
        <w:t xml:space="preserve">            - TIP</w:t>
      </w:r>
    </w:p>
    <w:p w14:paraId="1B225A9F" w14:textId="77777777" w:rsidR="00651D05" w:rsidRDefault="00651D05" w:rsidP="00651D05">
      <w:pPr>
        <w:pStyle w:val="PL"/>
      </w:pPr>
      <w:r>
        <w:t xml:space="preserve">            - TIR</w:t>
      </w:r>
    </w:p>
    <w:p w14:paraId="0FFB3EB6" w14:textId="77777777" w:rsidR="00651D05" w:rsidRDefault="00651D05" w:rsidP="00651D05">
      <w:pPr>
        <w:pStyle w:val="PL"/>
      </w:pPr>
      <w:r>
        <w:t xml:space="preserve">            - HOLD</w:t>
      </w:r>
    </w:p>
    <w:p w14:paraId="34A18164" w14:textId="77777777" w:rsidR="00651D05" w:rsidRDefault="00651D05" w:rsidP="00651D05">
      <w:pPr>
        <w:pStyle w:val="PL"/>
      </w:pPr>
      <w:r>
        <w:t xml:space="preserve">            - CB</w:t>
      </w:r>
    </w:p>
    <w:p w14:paraId="32EDB8CA" w14:textId="77777777" w:rsidR="00651D05" w:rsidRDefault="00651D05" w:rsidP="00651D05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64D6E097" w14:textId="77777777" w:rsidR="00651D05" w:rsidRDefault="00651D05" w:rsidP="00651D05">
      <w:pPr>
        <w:pStyle w:val="PL"/>
      </w:pPr>
      <w:r>
        <w:t xml:space="preserve">            - CW</w:t>
      </w:r>
    </w:p>
    <w:p w14:paraId="2272FE70" w14:textId="77777777" w:rsidR="00651D05" w:rsidRDefault="00651D05" w:rsidP="00651D05">
      <w:pPr>
        <w:pStyle w:val="PL"/>
      </w:pPr>
      <w:r>
        <w:t xml:space="preserve">            - MWI</w:t>
      </w:r>
    </w:p>
    <w:p w14:paraId="3097D2A6" w14:textId="77777777" w:rsidR="00651D05" w:rsidRDefault="00651D05" w:rsidP="00651D05">
      <w:pPr>
        <w:pStyle w:val="PL"/>
      </w:pPr>
      <w:r>
        <w:t xml:space="preserve">            - CONF</w:t>
      </w:r>
    </w:p>
    <w:p w14:paraId="4B78FA7A" w14:textId="77777777" w:rsidR="00651D05" w:rsidRDefault="00651D05" w:rsidP="00651D05">
      <w:pPr>
        <w:pStyle w:val="PL"/>
      </w:pPr>
      <w:r>
        <w:t xml:space="preserve">            - FA</w:t>
      </w:r>
    </w:p>
    <w:p w14:paraId="7B2E01CB" w14:textId="77777777" w:rsidR="00651D05" w:rsidRDefault="00651D05" w:rsidP="00651D05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2F07C308" w14:textId="77777777" w:rsidR="00651D05" w:rsidRDefault="00651D05" w:rsidP="00651D05">
      <w:pPr>
        <w:pStyle w:val="PL"/>
      </w:pPr>
      <w:r>
        <w:t xml:space="preserve">            - CCNR</w:t>
      </w:r>
    </w:p>
    <w:p w14:paraId="57D1CE2A" w14:textId="77777777" w:rsidR="00651D05" w:rsidRDefault="00651D05" w:rsidP="00651D05">
      <w:pPr>
        <w:pStyle w:val="PL"/>
      </w:pPr>
      <w:r>
        <w:t xml:space="preserve">            - MCID</w:t>
      </w:r>
    </w:p>
    <w:p w14:paraId="26DF0D4E" w14:textId="77777777" w:rsidR="00651D05" w:rsidRDefault="00651D05" w:rsidP="00651D05">
      <w:pPr>
        <w:pStyle w:val="PL"/>
      </w:pPr>
      <w:r>
        <w:t xml:space="preserve">            - CAT</w:t>
      </w:r>
    </w:p>
    <w:p w14:paraId="560E4054" w14:textId="77777777" w:rsidR="00651D05" w:rsidRDefault="00651D05" w:rsidP="00651D05">
      <w:pPr>
        <w:pStyle w:val="PL"/>
      </w:pPr>
      <w:r>
        <w:t xml:space="preserve">            - CUG</w:t>
      </w:r>
    </w:p>
    <w:p w14:paraId="7BC6ABEE" w14:textId="77777777" w:rsidR="00651D05" w:rsidRDefault="00651D05" w:rsidP="00651D05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0FBECC5D" w14:textId="77777777" w:rsidR="00651D05" w:rsidRDefault="00651D05" w:rsidP="00651D05">
      <w:pPr>
        <w:pStyle w:val="PL"/>
      </w:pPr>
      <w:r>
        <w:t xml:space="preserve">            - CRS</w:t>
      </w:r>
    </w:p>
    <w:p w14:paraId="25B2CBDA" w14:textId="77777777" w:rsidR="00651D05" w:rsidRDefault="00651D05" w:rsidP="00651D05">
      <w:pPr>
        <w:pStyle w:val="PL"/>
      </w:pPr>
      <w:r>
        <w:t xml:space="preserve">            - ECT</w:t>
      </w:r>
    </w:p>
    <w:p w14:paraId="57432949" w14:textId="77777777" w:rsidR="00651D05" w:rsidRDefault="00651D05" w:rsidP="00651D05">
      <w:pPr>
        <w:pStyle w:val="PL"/>
        <w:tabs>
          <w:tab w:val="clear" w:pos="384"/>
        </w:tabs>
      </w:pPr>
      <w:r>
        <w:t xml:space="preserve">        - type: string</w:t>
      </w:r>
    </w:p>
    <w:p w14:paraId="4693AD1C" w14:textId="77777777" w:rsidR="00651D05" w:rsidRDefault="00651D05" w:rsidP="00651D05">
      <w:pPr>
        <w:pStyle w:val="PL"/>
      </w:pPr>
      <w:r>
        <w:t xml:space="preserve">    S</w:t>
      </w:r>
      <w:r w:rsidRPr="00BB6156">
        <w:t>upplementary</w:t>
      </w:r>
      <w:r w:rsidRPr="008F60A6">
        <w:t>Service</w:t>
      </w:r>
      <w:r>
        <w:t>Mode:</w:t>
      </w:r>
    </w:p>
    <w:p w14:paraId="2A64F1FA" w14:textId="77777777" w:rsidR="00651D05" w:rsidRDefault="00651D05" w:rsidP="00651D05">
      <w:pPr>
        <w:pStyle w:val="PL"/>
      </w:pPr>
      <w:r>
        <w:t xml:space="preserve">      anyOf:</w:t>
      </w:r>
    </w:p>
    <w:p w14:paraId="7DA3BF63" w14:textId="77777777" w:rsidR="00651D05" w:rsidRDefault="00651D05" w:rsidP="00651D05">
      <w:pPr>
        <w:pStyle w:val="PL"/>
      </w:pPr>
      <w:r>
        <w:t xml:space="preserve">        - type: string</w:t>
      </w:r>
    </w:p>
    <w:p w14:paraId="0DF22251" w14:textId="77777777" w:rsidR="00651D05" w:rsidRDefault="00651D05" w:rsidP="00651D05">
      <w:pPr>
        <w:pStyle w:val="PL"/>
      </w:pPr>
      <w:r>
        <w:t xml:space="preserve">          enum: </w:t>
      </w:r>
    </w:p>
    <w:p w14:paraId="1D1B3FE4" w14:textId="77777777" w:rsidR="00651D05" w:rsidRDefault="00651D05" w:rsidP="00651D05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396EC5BA" w14:textId="77777777" w:rsidR="00651D05" w:rsidRDefault="00651D05" w:rsidP="00651D05">
      <w:pPr>
        <w:pStyle w:val="PL"/>
      </w:pPr>
      <w:r>
        <w:t xml:space="preserve">            - CFB</w:t>
      </w:r>
    </w:p>
    <w:p w14:paraId="69A43760" w14:textId="77777777" w:rsidR="00651D05" w:rsidRDefault="00651D05" w:rsidP="00651D05">
      <w:pPr>
        <w:pStyle w:val="PL"/>
      </w:pPr>
      <w:r>
        <w:t xml:space="preserve">            - CFNR</w:t>
      </w:r>
    </w:p>
    <w:p w14:paraId="5BED50AA" w14:textId="77777777" w:rsidR="00651D05" w:rsidRDefault="00651D05" w:rsidP="00651D05">
      <w:pPr>
        <w:pStyle w:val="PL"/>
      </w:pPr>
      <w:r>
        <w:t xml:space="preserve">            - CFNL</w:t>
      </w:r>
    </w:p>
    <w:p w14:paraId="3A3C6E16" w14:textId="77777777" w:rsidR="00651D05" w:rsidRDefault="00651D05" w:rsidP="00651D05">
      <w:pPr>
        <w:pStyle w:val="PL"/>
      </w:pPr>
      <w:r>
        <w:t xml:space="preserve">            - CD</w:t>
      </w:r>
    </w:p>
    <w:p w14:paraId="3B582426" w14:textId="77777777" w:rsidR="00651D05" w:rsidRDefault="00651D05" w:rsidP="00651D05">
      <w:pPr>
        <w:pStyle w:val="PL"/>
      </w:pPr>
      <w:r>
        <w:t xml:space="preserve">            - CFNRC</w:t>
      </w:r>
    </w:p>
    <w:p w14:paraId="3F6F9DB2" w14:textId="77777777" w:rsidR="00651D05" w:rsidRDefault="00651D05" w:rsidP="00651D05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380191FA" w14:textId="77777777" w:rsidR="00651D05" w:rsidRDefault="00651D05" w:rsidP="00651D05">
      <w:pPr>
        <w:pStyle w:val="PL"/>
      </w:pPr>
      <w:r>
        <w:t xml:space="preserve">            - OCB</w:t>
      </w:r>
    </w:p>
    <w:p w14:paraId="2F49F545" w14:textId="77777777" w:rsidR="00651D05" w:rsidRDefault="00651D05" w:rsidP="00651D05">
      <w:pPr>
        <w:pStyle w:val="PL"/>
      </w:pPr>
      <w:r>
        <w:t xml:space="preserve">            - ACR</w:t>
      </w:r>
    </w:p>
    <w:p w14:paraId="43531C8D" w14:textId="77777777" w:rsidR="00651D05" w:rsidRDefault="00651D05" w:rsidP="00651D05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667B27CF" w14:textId="77777777" w:rsidR="00651D05" w:rsidRDefault="00651D05" w:rsidP="00651D05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1DB32132" w14:textId="77777777" w:rsidR="00651D05" w:rsidRDefault="00651D05" w:rsidP="00651D05">
      <w:pPr>
        <w:pStyle w:val="PL"/>
        <w:tabs>
          <w:tab w:val="clear" w:pos="384"/>
        </w:tabs>
      </w:pPr>
      <w:r>
        <w:t xml:space="preserve">        - type: string</w:t>
      </w:r>
    </w:p>
    <w:p w14:paraId="7C0D2B57" w14:textId="77777777" w:rsidR="00651D05" w:rsidRDefault="00651D05" w:rsidP="00651D05">
      <w:pPr>
        <w:pStyle w:val="PL"/>
      </w:pPr>
      <w:r>
        <w:t xml:space="preserve">    P</w:t>
      </w:r>
      <w:r w:rsidRPr="000D1789">
        <w:t>articipantActionType</w:t>
      </w:r>
      <w:r>
        <w:t>:</w:t>
      </w:r>
    </w:p>
    <w:p w14:paraId="2044A0F1" w14:textId="77777777" w:rsidR="00651D05" w:rsidRDefault="00651D05" w:rsidP="00651D05">
      <w:pPr>
        <w:pStyle w:val="PL"/>
      </w:pPr>
      <w:r>
        <w:t xml:space="preserve">      anyOf:</w:t>
      </w:r>
    </w:p>
    <w:p w14:paraId="03DF0C9B" w14:textId="77777777" w:rsidR="00651D05" w:rsidRDefault="00651D05" w:rsidP="00651D05">
      <w:pPr>
        <w:pStyle w:val="PL"/>
      </w:pPr>
      <w:r>
        <w:t xml:space="preserve">        - type: string</w:t>
      </w:r>
    </w:p>
    <w:p w14:paraId="1EF33BA0" w14:textId="77777777" w:rsidR="00651D05" w:rsidRDefault="00651D05" w:rsidP="00651D05">
      <w:pPr>
        <w:pStyle w:val="PL"/>
      </w:pPr>
      <w:r>
        <w:t xml:space="preserve">          enum: </w:t>
      </w:r>
    </w:p>
    <w:p w14:paraId="74432E22" w14:textId="77777777" w:rsidR="00651D05" w:rsidRDefault="00651D05" w:rsidP="00651D05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504DB35B" w14:textId="77777777" w:rsidR="00651D05" w:rsidRDefault="00651D05" w:rsidP="00651D05">
      <w:pPr>
        <w:pStyle w:val="PL"/>
      </w:pPr>
      <w:r>
        <w:t xml:space="preserve">            - JOIN</w:t>
      </w:r>
    </w:p>
    <w:p w14:paraId="4FE67E34" w14:textId="77777777" w:rsidR="00651D05" w:rsidRDefault="00651D05" w:rsidP="00651D05">
      <w:pPr>
        <w:pStyle w:val="PL"/>
      </w:pPr>
      <w:r>
        <w:t xml:space="preserve">            - INVITE_INTO</w:t>
      </w:r>
    </w:p>
    <w:p w14:paraId="58846A0E" w14:textId="77777777" w:rsidR="00651D05" w:rsidRDefault="00651D05" w:rsidP="00651D05">
      <w:pPr>
        <w:pStyle w:val="PL"/>
      </w:pPr>
      <w:r>
        <w:t xml:space="preserve">            - QUIT</w:t>
      </w:r>
    </w:p>
    <w:p w14:paraId="6AE57AC4" w14:textId="77777777" w:rsidR="00651D05" w:rsidRDefault="00651D05" w:rsidP="00651D05">
      <w:pPr>
        <w:pStyle w:val="PL"/>
        <w:tabs>
          <w:tab w:val="clear" w:pos="384"/>
        </w:tabs>
      </w:pPr>
      <w:r>
        <w:t xml:space="preserve">        - type: string</w:t>
      </w:r>
    </w:p>
    <w:p w14:paraId="00A3AFB0" w14:textId="77777777" w:rsidR="00651D05" w:rsidRDefault="00651D05" w:rsidP="00651D05">
      <w:pPr>
        <w:pStyle w:val="PL"/>
      </w:pPr>
      <w:r>
        <w:t xml:space="preserve">    TrafficForwardingWay:</w:t>
      </w:r>
    </w:p>
    <w:p w14:paraId="2297976E" w14:textId="77777777" w:rsidR="00651D05" w:rsidRDefault="00651D05" w:rsidP="00651D05">
      <w:pPr>
        <w:pStyle w:val="PL"/>
      </w:pPr>
      <w:r>
        <w:t xml:space="preserve">      anyOf:</w:t>
      </w:r>
    </w:p>
    <w:p w14:paraId="2C991C0C" w14:textId="77777777" w:rsidR="00651D05" w:rsidRDefault="00651D05" w:rsidP="00651D05">
      <w:pPr>
        <w:pStyle w:val="PL"/>
      </w:pPr>
      <w:r>
        <w:t xml:space="preserve">        - type: string</w:t>
      </w:r>
    </w:p>
    <w:p w14:paraId="08D5C979" w14:textId="77777777" w:rsidR="00651D05" w:rsidRDefault="00651D05" w:rsidP="00651D05">
      <w:pPr>
        <w:pStyle w:val="PL"/>
      </w:pPr>
      <w:r>
        <w:t xml:space="preserve">          enum:            </w:t>
      </w:r>
    </w:p>
    <w:p w14:paraId="0C9EDF45" w14:textId="77777777" w:rsidR="00651D05" w:rsidRDefault="00651D05" w:rsidP="00651D05">
      <w:pPr>
        <w:pStyle w:val="PL"/>
      </w:pPr>
      <w:r>
        <w:t xml:space="preserve">            - N6</w:t>
      </w:r>
    </w:p>
    <w:p w14:paraId="45E80DA8" w14:textId="77777777" w:rsidR="00651D05" w:rsidRDefault="00651D05" w:rsidP="00651D05">
      <w:pPr>
        <w:pStyle w:val="PL"/>
      </w:pPr>
      <w:r>
        <w:t xml:space="preserve">            - N19 </w:t>
      </w:r>
    </w:p>
    <w:p w14:paraId="7260AEF9" w14:textId="77777777" w:rsidR="00651D05" w:rsidRDefault="00651D05" w:rsidP="00651D05">
      <w:pPr>
        <w:pStyle w:val="PL"/>
      </w:pPr>
      <w:r>
        <w:t xml:space="preserve">            - LOCAL_SWITCH</w:t>
      </w:r>
    </w:p>
    <w:p w14:paraId="02256CD0" w14:textId="77777777" w:rsidR="00651D05" w:rsidRDefault="00651D05" w:rsidP="00651D05">
      <w:pPr>
        <w:pStyle w:val="PL"/>
        <w:tabs>
          <w:tab w:val="clear" w:pos="384"/>
        </w:tabs>
      </w:pPr>
      <w:r>
        <w:t xml:space="preserve">        - type: string</w:t>
      </w:r>
    </w:p>
    <w:p w14:paraId="70CC1FD5" w14:textId="77777777" w:rsidR="00651D05" w:rsidRDefault="00651D05" w:rsidP="00651D05">
      <w:pPr>
        <w:pStyle w:val="PL"/>
      </w:pPr>
      <w:r>
        <w:t xml:space="preserve">    IMSNodeFunctionality:</w:t>
      </w:r>
    </w:p>
    <w:p w14:paraId="61EE1807" w14:textId="77777777" w:rsidR="00651D05" w:rsidRDefault="00651D05" w:rsidP="00651D05">
      <w:pPr>
        <w:pStyle w:val="PL"/>
      </w:pPr>
      <w:r>
        <w:t xml:space="preserve">      anyOf:</w:t>
      </w:r>
    </w:p>
    <w:p w14:paraId="061CB9CF" w14:textId="77777777" w:rsidR="00651D05" w:rsidRDefault="00651D05" w:rsidP="00651D05">
      <w:pPr>
        <w:pStyle w:val="PL"/>
      </w:pPr>
      <w:r>
        <w:t xml:space="preserve">        - type: string</w:t>
      </w:r>
    </w:p>
    <w:p w14:paraId="1710F7F1" w14:textId="77777777" w:rsidR="00651D05" w:rsidRDefault="00651D05" w:rsidP="00651D05">
      <w:pPr>
        <w:pStyle w:val="PL"/>
      </w:pPr>
      <w:r>
        <w:t xml:space="preserve">          enum:</w:t>
      </w:r>
    </w:p>
    <w:p w14:paraId="0104A5CE" w14:textId="77777777" w:rsidR="00651D05" w:rsidRDefault="00651D05" w:rsidP="00651D05">
      <w:pPr>
        <w:pStyle w:val="PL"/>
      </w:pPr>
      <w:r>
        <w:t xml:space="preserve"># The applicable IMS Nodes are MRFC, IMS-GWF (connected to S-CSCF using ISC) and SIP AS. </w:t>
      </w:r>
    </w:p>
    <w:p w14:paraId="2A598DBA" w14:textId="77777777" w:rsidR="00651D05" w:rsidRDefault="00651D05" w:rsidP="00651D05">
      <w:pPr>
        <w:pStyle w:val="PL"/>
      </w:pPr>
      <w:r>
        <w:t xml:space="preserve">            - S_CSCF</w:t>
      </w:r>
    </w:p>
    <w:p w14:paraId="489EF3C2" w14:textId="77777777" w:rsidR="00651D05" w:rsidRDefault="00651D05" w:rsidP="00651D05">
      <w:pPr>
        <w:pStyle w:val="PL"/>
      </w:pPr>
      <w:r>
        <w:t xml:space="preserve">            - P_CSCF</w:t>
      </w:r>
    </w:p>
    <w:p w14:paraId="14FA40FE" w14:textId="77777777" w:rsidR="00651D05" w:rsidRDefault="00651D05" w:rsidP="00651D05">
      <w:pPr>
        <w:pStyle w:val="PL"/>
      </w:pPr>
      <w:r>
        <w:t xml:space="preserve">            - I_CSCF</w:t>
      </w:r>
    </w:p>
    <w:p w14:paraId="5F9C1475" w14:textId="77777777" w:rsidR="00651D05" w:rsidRDefault="00651D05" w:rsidP="00651D05">
      <w:pPr>
        <w:pStyle w:val="PL"/>
      </w:pPr>
      <w:r>
        <w:t xml:space="preserve">            - MRFC</w:t>
      </w:r>
    </w:p>
    <w:p w14:paraId="01C9B196" w14:textId="77777777" w:rsidR="00651D05" w:rsidRDefault="00651D05" w:rsidP="00651D05">
      <w:pPr>
        <w:pStyle w:val="PL"/>
      </w:pPr>
      <w:r>
        <w:t xml:space="preserve">            - MGCF</w:t>
      </w:r>
    </w:p>
    <w:p w14:paraId="31AE7C3E" w14:textId="77777777" w:rsidR="00651D05" w:rsidRDefault="00651D05" w:rsidP="00651D05">
      <w:pPr>
        <w:pStyle w:val="PL"/>
      </w:pPr>
      <w:r>
        <w:t xml:space="preserve">            - BGCF</w:t>
      </w:r>
    </w:p>
    <w:p w14:paraId="0DE12B93" w14:textId="77777777" w:rsidR="00651D05" w:rsidRDefault="00651D05" w:rsidP="00651D05">
      <w:pPr>
        <w:pStyle w:val="PL"/>
      </w:pPr>
      <w:r>
        <w:t xml:space="preserve">            - AS</w:t>
      </w:r>
    </w:p>
    <w:p w14:paraId="125150BD" w14:textId="77777777" w:rsidR="00651D05" w:rsidRDefault="00651D05" w:rsidP="00651D05">
      <w:pPr>
        <w:pStyle w:val="PL"/>
      </w:pPr>
      <w:r>
        <w:t xml:space="preserve">            - IBCF</w:t>
      </w:r>
    </w:p>
    <w:p w14:paraId="54932E30" w14:textId="77777777" w:rsidR="00651D05" w:rsidRDefault="00651D05" w:rsidP="00651D05">
      <w:pPr>
        <w:pStyle w:val="PL"/>
      </w:pPr>
      <w:r>
        <w:t xml:space="preserve">            - S-GW</w:t>
      </w:r>
    </w:p>
    <w:p w14:paraId="2D5FC4E0" w14:textId="77777777" w:rsidR="00651D05" w:rsidRPr="00CA4572" w:rsidRDefault="00651D05" w:rsidP="00651D05">
      <w:pPr>
        <w:pStyle w:val="PL"/>
      </w:pPr>
      <w:r>
        <w:t xml:space="preserve">            </w:t>
      </w:r>
      <w:r w:rsidRPr="00CA4572">
        <w:t>- P-GW</w:t>
      </w:r>
    </w:p>
    <w:p w14:paraId="4E108C42" w14:textId="77777777" w:rsidR="00651D05" w:rsidRPr="00CA4572" w:rsidRDefault="00651D05" w:rsidP="00651D05">
      <w:pPr>
        <w:pStyle w:val="PL"/>
      </w:pPr>
      <w:r w:rsidRPr="00CA4572">
        <w:lastRenderedPageBreak/>
        <w:t xml:space="preserve">            - HSGW</w:t>
      </w:r>
    </w:p>
    <w:p w14:paraId="6BE1935F" w14:textId="77777777" w:rsidR="00651D05" w:rsidRPr="00CA4572" w:rsidRDefault="00651D05" w:rsidP="00651D05">
      <w:pPr>
        <w:pStyle w:val="PL"/>
      </w:pPr>
      <w:r w:rsidRPr="00CA4572">
        <w:t xml:space="preserve">            - E-CSCF </w:t>
      </w:r>
    </w:p>
    <w:p w14:paraId="47DF83B8" w14:textId="77777777" w:rsidR="00651D05" w:rsidRPr="00CA4572" w:rsidRDefault="00651D05" w:rsidP="00651D05">
      <w:pPr>
        <w:pStyle w:val="PL"/>
      </w:pPr>
      <w:r w:rsidRPr="00CA4572">
        <w:t xml:space="preserve">            - MME </w:t>
      </w:r>
    </w:p>
    <w:p w14:paraId="64CD0C5F" w14:textId="77777777" w:rsidR="00651D05" w:rsidRDefault="00651D05" w:rsidP="00651D05">
      <w:pPr>
        <w:pStyle w:val="PL"/>
      </w:pPr>
      <w:r w:rsidRPr="00CA4572">
        <w:t xml:space="preserve">            </w:t>
      </w:r>
      <w:r>
        <w:t>- TRF</w:t>
      </w:r>
    </w:p>
    <w:p w14:paraId="2960933F" w14:textId="77777777" w:rsidR="00651D05" w:rsidRDefault="00651D05" w:rsidP="00651D05">
      <w:pPr>
        <w:pStyle w:val="PL"/>
      </w:pPr>
      <w:r>
        <w:t xml:space="preserve">            - TF</w:t>
      </w:r>
    </w:p>
    <w:p w14:paraId="78FD9F97" w14:textId="77777777" w:rsidR="00651D05" w:rsidRDefault="00651D05" w:rsidP="00651D05">
      <w:pPr>
        <w:pStyle w:val="PL"/>
      </w:pPr>
      <w:r>
        <w:t xml:space="preserve">            - ATCF</w:t>
      </w:r>
    </w:p>
    <w:p w14:paraId="34E05D8A" w14:textId="77777777" w:rsidR="00651D05" w:rsidRDefault="00651D05" w:rsidP="00651D05">
      <w:pPr>
        <w:pStyle w:val="PL"/>
      </w:pPr>
      <w:r>
        <w:t xml:space="preserve">            - PROXY</w:t>
      </w:r>
    </w:p>
    <w:p w14:paraId="1E715060" w14:textId="77777777" w:rsidR="00651D05" w:rsidRDefault="00651D05" w:rsidP="00651D05">
      <w:pPr>
        <w:pStyle w:val="PL"/>
      </w:pPr>
      <w:r>
        <w:t xml:space="preserve">            - EPDG</w:t>
      </w:r>
    </w:p>
    <w:p w14:paraId="7C253329" w14:textId="77777777" w:rsidR="00651D05" w:rsidRDefault="00651D05" w:rsidP="00651D05">
      <w:pPr>
        <w:pStyle w:val="PL"/>
      </w:pPr>
      <w:r>
        <w:t xml:space="preserve">            - TDF</w:t>
      </w:r>
    </w:p>
    <w:p w14:paraId="3A28A641" w14:textId="77777777" w:rsidR="00651D05" w:rsidRDefault="00651D05" w:rsidP="00651D05">
      <w:pPr>
        <w:pStyle w:val="PL"/>
      </w:pPr>
      <w:r>
        <w:t xml:space="preserve">            - TWAG</w:t>
      </w:r>
    </w:p>
    <w:p w14:paraId="447ED6EB" w14:textId="77777777" w:rsidR="00651D05" w:rsidRDefault="00651D05" w:rsidP="00651D05">
      <w:pPr>
        <w:pStyle w:val="PL"/>
      </w:pPr>
      <w:r>
        <w:t xml:space="preserve">            - SCEF</w:t>
      </w:r>
    </w:p>
    <w:p w14:paraId="5107BDE7" w14:textId="77777777" w:rsidR="00651D05" w:rsidRDefault="00651D05" w:rsidP="00651D05">
      <w:pPr>
        <w:pStyle w:val="PL"/>
      </w:pPr>
      <w:r>
        <w:t xml:space="preserve">            - IWK_SCEF</w:t>
      </w:r>
    </w:p>
    <w:p w14:paraId="310D1A2A" w14:textId="77777777" w:rsidR="00651D05" w:rsidRDefault="00651D05" w:rsidP="00651D05">
      <w:pPr>
        <w:pStyle w:val="PL"/>
      </w:pPr>
      <w:r>
        <w:t xml:space="preserve">            - IMS_GWF</w:t>
      </w:r>
    </w:p>
    <w:p w14:paraId="5EB18F87" w14:textId="77777777" w:rsidR="00651D05" w:rsidRDefault="00651D05" w:rsidP="00651D05">
      <w:pPr>
        <w:pStyle w:val="PL"/>
      </w:pPr>
      <w:r>
        <w:t xml:space="preserve">        - type: string</w:t>
      </w:r>
    </w:p>
    <w:p w14:paraId="5CDC18D0" w14:textId="77777777" w:rsidR="00651D05" w:rsidRDefault="00651D05" w:rsidP="00651D05">
      <w:pPr>
        <w:pStyle w:val="PL"/>
      </w:pPr>
      <w:r>
        <w:t xml:space="preserve">    RoleOfIMSNode:</w:t>
      </w:r>
    </w:p>
    <w:p w14:paraId="02B0DD8D" w14:textId="77777777" w:rsidR="00651D05" w:rsidRDefault="00651D05" w:rsidP="00651D05">
      <w:pPr>
        <w:pStyle w:val="PL"/>
      </w:pPr>
      <w:r>
        <w:t xml:space="preserve">      anyOf:</w:t>
      </w:r>
    </w:p>
    <w:p w14:paraId="5630129C" w14:textId="77777777" w:rsidR="00651D05" w:rsidRDefault="00651D05" w:rsidP="00651D05">
      <w:pPr>
        <w:pStyle w:val="PL"/>
      </w:pPr>
      <w:r>
        <w:t xml:space="preserve">        - type: string</w:t>
      </w:r>
    </w:p>
    <w:p w14:paraId="0D46C0D8" w14:textId="77777777" w:rsidR="00651D05" w:rsidRDefault="00651D05" w:rsidP="00651D05">
      <w:pPr>
        <w:pStyle w:val="PL"/>
      </w:pPr>
      <w:r>
        <w:t xml:space="preserve">          enum: </w:t>
      </w:r>
    </w:p>
    <w:p w14:paraId="6E60E499" w14:textId="77777777" w:rsidR="00651D05" w:rsidRDefault="00651D05" w:rsidP="00651D05">
      <w:pPr>
        <w:pStyle w:val="PL"/>
      </w:pPr>
      <w:r>
        <w:t xml:space="preserve">            - ORIGINATING</w:t>
      </w:r>
    </w:p>
    <w:p w14:paraId="162EC263" w14:textId="77777777" w:rsidR="00651D05" w:rsidRDefault="00651D05" w:rsidP="00651D05">
      <w:pPr>
        <w:pStyle w:val="PL"/>
      </w:pPr>
      <w:r>
        <w:t xml:space="preserve">            - TERMINATING</w:t>
      </w:r>
    </w:p>
    <w:p w14:paraId="1AE40CBC" w14:textId="77777777" w:rsidR="00651D05" w:rsidRDefault="00651D05" w:rsidP="00651D05">
      <w:pPr>
        <w:pStyle w:val="PL"/>
      </w:pPr>
      <w:r>
        <w:t xml:space="preserve">            - FORWARDING</w:t>
      </w:r>
    </w:p>
    <w:p w14:paraId="39C947B0" w14:textId="77777777" w:rsidR="00651D05" w:rsidRDefault="00651D05" w:rsidP="00651D05">
      <w:pPr>
        <w:pStyle w:val="PL"/>
      </w:pPr>
      <w:r>
        <w:t xml:space="preserve">        - type: string</w:t>
      </w:r>
    </w:p>
    <w:p w14:paraId="79CFF809" w14:textId="77777777" w:rsidR="00651D05" w:rsidRDefault="00651D05" w:rsidP="00651D05">
      <w:pPr>
        <w:pStyle w:val="PL"/>
      </w:pPr>
      <w:r>
        <w:t xml:space="preserve">    IMSSessionPriority:</w:t>
      </w:r>
    </w:p>
    <w:p w14:paraId="3A6B6DF3" w14:textId="77777777" w:rsidR="00651D05" w:rsidRDefault="00651D05" w:rsidP="00651D05">
      <w:pPr>
        <w:pStyle w:val="PL"/>
      </w:pPr>
      <w:r>
        <w:t xml:space="preserve">      anyOf:</w:t>
      </w:r>
    </w:p>
    <w:p w14:paraId="4665E6B5" w14:textId="77777777" w:rsidR="00651D05" w:rsidRDefault="00651D05" w:rsidP="00651D05">
      <w:pPr>
        <w:pStyle w:val="PL"/>
      </w:pPr>
      <w:r>
        <w:t xml:space="preserve">        - type: string</w:t>
      </w:r>
    </w:p>
    <w:p w14:paraId="4E508904" w14:textId="77777777" w:rsidR="00651D05" w:rsidRDefault="00651D05" w:rsidP="00651D05">
      <w:pPr>
        <w:pStyle w:val="PL"/>
      </w:pPr>
      <w:r>
        <w:t xml:space="preserve">          enum: </w:t>
      </w:r>
    </w:p>
    <w:p w14:paraId="02A54170" w14:textId="77777777" w:rsidR="00651D05" w:rsidRDefault="00651D05" w:rsidP="00651D05">
      <w:pPr>
        <w:pStyle w:val="PL"/>
      </w:pPr>
      <w:r>
        <w:t xml:space="preserve">            - PRIORITY_0</w:t>
      </w:r>
    </w:p>
    <w:p w14:paraId="18CC1725" w14:textId="77777777" w:rsidR="00651D05" w:rsidRDefault="00651D05" w:rsidP="00651D05">
      <w:pPr>
        <w:pStyle w:val="PL"/>
      </w:pPr>
      <w:r>
        <w:t xml:space="preserve">            - PRIORITY_1</w:t>
      </w:r>
    </w:p>
    <w:p w14:paraId="68A0956C" w14:textId="77777777" w:rsidR="00651D05" w:rsidRDefault="00651D05" w:rsidP="00651D05">
      <w:pPr>
        <w:pStyle w:val="PL"/>
      </w:pPr>
      <w:r>
        <w:t xml:space="preserve">            - PRIORITY_2</w:t>
      </w:r>
    </w:p>
    <w:p w14:paraId="73913CCD" w14:textId="77777777" w:rsidR="00651D05" w:rsidRDefault="00651D05" w:rsidP="00651D05">
      <w:pPr>
        <w:pStyle w:val="PL"/>
      </w:pPr>
      <w:r>
        <w:t xml:space="preserve">            - PRIORITY_3</w:t>
      </w:r>
    </w:p>
    <w:p w14:paraId="25D68C3F" w14:textId="77777777" w:rsidR="00651D05" w:rsidRDefault="00651D05" w:rsidP="00651D05">
      <w:pPr>
        <w:pStyle w:val="PL"/>
      </w:pPr>
      <w:r>
        <w:t xml:space="preserve">            - PRIORITY_4</w:t>
      </w:r>
    </w:p>
    <w:p w14:paraId="32CF0575" w14:textId="77777777" w:rsidR="00651D05" w:rsidRDefault="00651D05" w:rsidP="00651D05">
      <w:pPr>
        <w:pStyle w:val="PL"/>
      </w:pPr>
      <w:r>
        <w:t xml:space="preserve">        - type: string</w:t>
      </w:r>
    </w:p>
    <w:p w14:paraId="4B1138AA" w14:textId="77777777" w:rsidR="00651D05" w:rsidRDefault="00651D05" w:rsidP="00651D05">
      <w:pPr>
        <w:pStyle w:val="PL"/>
      </w:pPr>
      <w:r>
        <w:t xml:space="preserve">    MediaInitiatorFlag:</w:t>
      </w:r>
    </w:p>
    <w:p w14:paraId="6EB79F75" w14:textId="77777777" w:rsidR="00651D05" w:rsidRDefault="00651D05" w:rsidP="00651D05">
      <w:pPr>
        <w:pStyle w:val="PL"/>
      </w:pPr>
      <w:r>
        <w:t xml:space="preserve">      anyOf:</w:t>
      </w:r>
    </w:p>
    <w:p w14:paraId="156D3335" w14:textId="77777777" w:rsidR="00651D05" w:rsidRDefault="00651D05" w:rsidP="00651D05">
      <w:pPr>
        <w:pStyle w:val="PL"/>
      </w:pPr>
      <w:r>
        <w:t xml:space="preserve">        - type: string</w:t>
      </w:r>
    </w:p>
    <w:p w14:paraId="19523AB8" w14:textId="77777777" w:rsidR="00651D05" w:rsidRDefault="00651D05" w:rsidP="00651D05">
      <w:pPr>
        <w:pStyle w:val="PL"/>
      </w:pPr>
      <w:r>
        <w:t xml:space="preserve">          enum: </w:t>
      </w:r>
    </w:p>
    <w:p w14:paraId="02A35CBF" w14:textId="77777777" w:rsidR="00651D05" w:rsidRDefault="00651D05" w:rsidP="00651D05">
      <w:pPr>
        <w:pStyle w:val="PL"/>
      </w:pPr>
      <w:r>
        <w:t xml:space="preserve">            - CALLED_PARTY</w:t>
      </w:r>
    </w:p>
    <w:p w14:paraId="5029ABD4" w14:textId="77777777" w:rsidR="00651D05" w:rsidRDefault="00651D05" w:rsidP="00651D05">
      <w:pPr>
        <w:pStyle w:val="PL"/>
      </w:pPr>
      <w:r>
        <w:t xml:space="preserve">            - CALLING_PARTY</w:t>
      </w:r>
    </w:p>
    <w:p w14:paraId="69B1D6CE" w14:textId="77777777" w:rsidR="00651D05" w:rsidRDefault="00651D05" w:rsidP="00651D05">
      <w:pPr>
        <w:pStyle w:val="PL"/>
      </w:pPr>
      <w:r>
        <w:t xml:space="preserve">            - UNKNOWN</w:t>
      </w:r>
    </w:p>
    <w:p w14:paraId="668A982A" w14:textId="77777777" w:rsidR="00651D05" w:rsidRDefault="00651D05" w:rsidP="00651D05">
      <w:pPr>
        <w:pStyle w:val="PL"/>
      </w:pPr>
      <w:r>
        <w:t xml:space="preserve">        - type: string</w:t>
      </w:r>
    </w:p>
    <w:p w14:paraId="6DFC82B5" w14:textId="77777777" w:rsidR="00651D05" w:rsidRDefault="00651D05" w:rsidP="00651D05">
      <w:pPr>
        <w:pStyle w:val="PL"/>
      </w:pPr>
      <w:r>
        <w:t xml:space="preserve">    SDPType:</w:t>
      </w:r>
    </w:p>
    <w:p w14:paraId="0B2F58D6" w14:textId="77777777" w:rsidR="00651D05" w:rsidRDefault="00651D05" w:rsidP="00651D05">
      <w:pPr>
        <w:pStyle w:val="PL"/>
      </w:pPr>
      <w:r>
        <w:t xml:space="preserve">      anyOf:</w:t>
      </w:r>
    </w:p>
    <w:p w14:paraId="326FBF9E" w14:textId="77777777" w:rsidR="00651D05" w:rsidRDefault="00651D05" w:rsidP="00651D05">
      <w:pPr>
        <w:pStyle w:val="PL"/>
      </w:pPr>
      <w:r>
        <w:t xml:space="preserve">        - type: string</w:t>
      </w:r>
    </w:p>
    <w:p w14:paraId="0416DAE2" w14:textId="77777777" w:rsidR="00651D05" w:rsidRDefault="00651D05" w:rsidP="00651D05">
      <w:pPr>
        <w:pStyle w:val="PL"/>
      </w:pPr>
      <w:r>
        <w:t xml:space="preserve">          enum: </w:t>
      </w:r>
    </w:p>
    <w:p w14:paraId="7BD7B257" w14:textId="77777777" w:rsidR="00651D05" w:rsidRDefault="00651D05" w:rsidP="00651D05">
      <w:pPr>
        <w:pStyle w:val="PL"/>
      </w:pPr>
      <w:r>
        <w:t xml:space="preserve">            - OFFER</w:t>
      </w:r>
    </w:p>
    <w:p w14:paraId="1CE1B42F" w14:textId="77777777" w:rsidR="00651D05" w:rsidRDefault="00651D05" w:rsidP="00651D05">
      <w:pPr>
        <w:pStyle w:val="PL"/>
      </w:pPr>
      <w:r>
        <w:t xml:space="preserve">            - ANSWER</w:t>
      </w:r>
    </w:p>
    <w:p w14:paraId="19CA3D3A" w14:textId="77777777" w:rsidR="00651D05" w:rsidRDefault="00651D05" w:rsidP="00651D05">
      <w:pPr>
        <w:pStyle w:val="PL"/>
      </w:pPr>
      <w:r>
        <w:t xml:space="preserve">        - type: string</w:t>
      </w:r>
    </w:p>
    <w:p w14:paraId="7E9B9EDA" w14:textId="77777777" w:rsidR="00651D05" w:rsidRDefault="00651D05" w:rsidP="00651D05">
      <w:pPr>
        <w:pStyle w:val="PL"/>
      </w:pPr>
      <w:r>
        <w:t xml:space="preserve">    OriginatorPartyType:</w:t>
      </w:r>
    </w:p>
    <w:p w14:paraId="332A07A8" w14:textId="77777777" w:rsidR="00651D05" w:rsidRDefault="00651D05" w:rsidP="00651D05">
      <w:pPr>
        <w:pStyle w:val="PL"/>
      </w:pPr>
      <w:r>
        <w:t xml:space="preserve">      anyOf:</w:t>
      </w:r>
    </w:p>
    <w:p w14:paraId="6E74989C" w14:textId="77777777" w:rsidR="00651D05" w:rsidRDefault="00651D05" w:rsidP="00651D05">
      <w:pPr>
        <w:pStyle w:val="PL"/>
      </w:pPr>
      <w:r>
        <w:t xml:space="preserve">        - type: string</w:t>
      </w:r>
    </w:p>
    <w:p w14:paraId="0A0F9E0C" w14:textId="77777777" w:rsidR="00651D05" w:rsidRDefault="00651D05" w:rsidP="00651D05">
      <w:pPr>
        <w:pStyle w:val="PL"/>
      </w:pPr>
      <w:r>
        <w:t xml:space="preserve">          enum: </w:t>
      </w:r>
    </w:p>
    <w:p w14:paraId="142EF220" w14:textId="77777777" w:rsidR="00651D05" w:rsidRDefault="00651D05" w:rsidP="00651D05">
      <w:pPr>
        <w:pStyle w:val="PL"/>
      </w:pPr>
      <w:r>
        <w:t xml:space="preserve">            - CALLING</w:t>
      </w:r>
    </w:p>
    <w:p w14:paraId="680B7F34" w14:textId="77777777" w:rsidR="00651D05" w:rsidRDefault="00651D05" w:rsidP="00651D05">
      <w:pPr>
        <w:pStyle w:val="PL"/>
      </w:pPr>
      <w:r>
        <w:t xml:space="preserve">            - CALLED</w:t>
      </w:r>
    </w:p>
    <w:p w14:paraId="1C1BD5F8" w14:textId="77777777" w:rsidR="00651D05" w:rsidRDefault="00651D05" w:rsidP="00651D05">
      <w:pPr>
        <w:pStyle w:val="PL"/>
      </w:pPr>
      <w:r>
        <w:t xml:space="preserve">        - type: string</w:t>
      </w:r>
    </w:p>
    <w:p w14:paraId="72EC4A08" w14:textId="77777777" w:rsidR="00651D05" w:rsidRDefault="00651D05" w:rsidP="00651D05">
      <w:pPr>
        <w:pStyle w:val="PL"/>
      </w:pPr>
      <w:r>
        <w:t xml:space="preserve">    AccessTransferType:</w:t>
      </w:r>
    </w:p>
    <w:p w14:paraId="6DE104EC" w14:textId="77777777" w:rsidR="00651D05" w:rsidRDefault="00651D05" w:rsidP="00651D05">
      <w:pPr>
        <w:pStyle w:val="PL"/>
      </w:pPr>
      <w:r>
        <w:t xml:space="preserve">      anyOf:</w:t>
      </w:r>
    </w:p>
    <w:p w14:paraId="6C86C0DA" w14:textId="77777777" w:rsidR="00651D05" w:rsidRDefault="00651D05" w:rsidP="00651D05">
      <w:pPr>
        <w:pStyle w:val="PL"/>
      </w:pPr>
      <w:r>
        <w:t xml:space="preserve">        - type: string</w:t>
      </w:r>
    </w:p>
    <w:p w14:paraId="08A1536D" w14:textId="77777777" w:rsidR="00651D05" w:rsidRDefault="00651D05" w:rsidP="00651D05">
      <w:pPr>
        <w:pStyle w:val="PL"/>
      </w:pPr>
      <w:r>
        <w:t xml:space="preserve">          enum: </w:t>
      </w:r>
    </w:p>
    <w:p w14:paraId="300A2330" w14:textId="77777777" w:rsidR="00651D05" w:rsidRDefault="00651D05" w:rsidP="00651D05">
      <w:pPr>
        <w:pStyle w:val="PL"/>
      </w:pPr>
      <w:r>
        <w:t xml:space="preserve">            - PS_TO_CS</w:t>
      </w:r>
    </w:p>
    <w:p w14:paraId="0FF4B0D2" w14:textId="77777777" w:rsidR="00651D05" w:rsidRDefault="00651D05" w:rsidP="00651D05">
      <w:pPr>
        <w:pStyle w:val="PL"/>
      </w:pPr>
      <w:r>
        <w:t xml:space="preserve">            - CS_TO_PS</w:t>
      </w:r>
    </w:p>
    <w:p w14:paraId="39302D99" w14:textId="77777777" w:rsidR="00651D05" w:rsidRDefault="00651D05" w:rsidP="00651D05">
      <w:pPr>
        <w:pStyle w:val="PL"/>
      </w:pPr>
      <w:r>
        <w:t xml:space="preserve">            - PS_TO_PS</w:t>
      </w:r>
    </w:p>
    <w:p w14:paraId="08522119" w14:textId="77777777" w:rsidR="00651D05" w:rsidRDefault="00651D05" w:rsidP="00651D05">
      <w:pPr>
        <w:pStyle w:val="PL"/>
      </w:pPr>
      <w:r>
        <w:t xml:space="preserve">            - CS_TO_CS</w:t>
      </w:r>
    </w:p>
    <w:p w14:paraId="51CC7FBE" w14:textId="77777777" w:rsidR="00651D05" w:rsidRDefault="00651D05" w:rsidP="00651D05">
      <w:pPr>
        <w:pStyle w:val="PL"/>
      </w:pPr>
      <w:r>
        <w:t xml:space="preserve">        - type: string</w:t>
      </w:r>
    </w:p>
    <w:p w14:paraId="2D4D76B0" w14:textId="77777777" w:rsidR="00651D05" w:rsidRDefault="00651D05" w:rsidP="00651D05">
      <w:pPr>
        <w:pStyle w:val="PL"/>
      </w:pPr>
      <w:r>
        <w:t xml:space="preserve">    UETransferType:</w:t>
      </w:r>
    </w:p>
    <w:p w14:paraId="0FCF0F8A" w14:textId="77777777" w:rsidR="00651D05" w:rsidRDefault="00651D05" w:rsidP="00651D05">
      <w:pPr>
        <w:pStyle w:val="PL"/>
      </w:pPr>
      <w:r>
        <w:t xml:space="preserve">      anyOf:</w:t>
      </w:r>
    </w:p>
    <w:p w14:paraId="1593CD32" w14:textId="77777777" w:rsidR="00651D05" w:rsidRDefault="00651D05" w:rsidP="00651D05">
      <w:pPr>
        <w:pStyle w:val="PL"/>
      </w:pPr>
      <w:r>
        <w:t xml:space="preserve">        - type: string</w:t>
      </w:r>
    </w:p>
    <w:p w14:paraId="6233A325" w14:textId="77777777" w:rsidR="00651D05" w:rsidRDefault="00651D05" w:rsidP="00651D05">
      <w:pPr>
        <w:pStyle w:val="PL"/>
      </w:pPr>
      <w:r>
        <w:t xml:space="preserve">          enum: </w:t>
      </w:r>
    </w:p>
    <w:p w14:paraId="7206B42E" w14:textId="77777777" w:rsidR="00651D05" w:rsidRDefault="00651D05" w:rsidP="00651D05">
      <w:pPr>
        <w:pStyle w:val="PL"/>
      </w:pPr>
      <w:r>
        <w:t xml:space="preserve">            - INTRA_UE</w:t>
      </w:r>
    </w:p>
    <w:p w14:paraId="063B3E94" w14:textId="77777777" w:rsidR="00651D05" w:rsidRDefault="00651D05" w:rsidP="00651D05">
      <w:pPr>
        <w:pStyle w:val="PL"/>
      </w:pPr>
      <w:r>
        <w:t xml:space="preserve">            - INTER_UE</w:t>
      </w:r>
    </w:p>
    <w:p w14:paraId="29DC5C9A" w14:textId="77777777" w:rsidR="00651D05" w:rsidRDefault="00651D05" w:rsidP="00651D05">
      <w:pPr>
        <w:pStyle w:val="PL"/>
      </w:pPr>
      <w:r>
        <w:t xml:space="preserve">        - type: string</w:t>
      </w:r>
    </w:p>
    <w:p w14:paraId="05D95990" w14:textId="77777777" w:rsidR="00651D05" w:rsidRDefault="00651D05" w:rsidP="00651D05">
      <w:pPr>
        <w:pStyle w:val="PL"/>
      </w:pPr>
      <w:r>
        <w:t xml:space="preserve">    NNISessionDirection:</w:t>
      </w:r>
    </w:p>
    <w:p w14:paraId="7E4DA613" w14:textId="77777777" w:rsidR="00651D05" w:rsidRDefault="00651D05" w:rsidP="00651D05">
      <w:pPr>
        <w:pStyle w:val="PL"/>
      </w:pPr>
      <w:r>
        <w:t xml:space="preserve">      anyOf:</w:t>
      </w:r>
    </w:p>
    <w:p w14:paraId="03E93306" w14:textId="77777777" w:rsidR="00651D05" w:rsidRDefault="00651D05" w:rsidP="00651D05">
      <w:pPr>
        <w:pStyle w:val="PL"/>
      </w:pPr>
      <w:r>
        <w:t xml:space="preserve">        - type: string</w:t>
      </w:r>
    </w:p>
    <w:p w14:paraId="24571412" w14:textId="77777777" w:rsidR="00651D05" w:rsidRDefault="00651D05" w:rsidP="00651D05">
      <w:pPr>
        <w:pStyle w:val="PL"/>
      </w:pPr>
      <w:r>
        <w:t xml:space="preserve">          enum: </w:t>
      </w:r>
    </w:p>
    <w:p w14:paraId="3BA9B46E" w14:textId="77777777" w:rsidR="00651D05" w:rsidRDefault="00651D05" w:rsidP="00651D05">
      <w:pPr>
        <w:pStyle w:val="PL"/>
      </w:pPr>
      <w:r>
        <w:t xml:space="preserve">            - INBOUND</w:t>
      </w:r>
    </w:p>
    <w:p w14:paraId="787BBB25" w14:textId="77777777" w:rsidR="00651D05" w:rsidRDefault="00651D05" w:rsidP="00651D05">
      <w:pPr>
        <w:pStyle w:val="PL"/>
      </w:pPr>
      <w:r>
        <w:t xml:space="preserve">            - OUTBOUND</w:t>
      </w:r>
    </w:p>
    <w:p w14:paraId="3DC77CD1" w14:textId="77777777" w:rsidR="00651D05" w:rsidRDefault="00651D05" w:rsidP="00651D05">
      <w:pPr>
        <w:pStyle w:val="PL"/>
      </w:pPr>
      <w:r>
        <w:t xml:space="preserve">        - type: string</w:t>
      </w:r>
    </w:p>
    <w:p w14:paraId="290C39DD" w14:textId="77777777" w:rsidR="00651D05" w:rsidRDefault="00651D05" w:rsidP="00651D05">
      <w:pPr>
        <w:pStyle w:val="PL"/>
      </w:pPr>
      <w:r>
        <w:t xml:space="preserve">    NNIType:</w:t>
      </w:r>
    </w:p>
    <w:p w14:paraId="5514A841" w14:textId="77777777" w:rsidR="00651D05" w:rsidRDefault="00651D05" w:rsidP="00651D05">
      <w:pPr>
        <w:pStyle w:val="PL"/>
      </w:pPr>
      <w:r>
        <w:lastRenderedPageBreak/>
        <w:t xml:space="preserve">      anyOf:</w:t>
      </w:r>
    </w:p>
    <w:p w14:paraId="14879EB5" w14:textId="77777777" w:rsidR="00651D05" w:rsidRDefault="00651D05" w:rsidP="00651D05">
      <w:pPr>
        <w:pStyle w:val="PL"/>
      </w:pPr>
      <w:r>
        <w:t xml:space="preserve">        - type: string</w:t>
      </w:r>
    </w:p>
    <w:p w14:paraId="31E0381B" w14:textId="77777777" w:rsidR="00651D05" w:rsidRDefault="00651D05" w:rsidP="00651D05">
      <w:pPr>
        <w:pStyle w:val="PL"/>
      </w:pPr>
      <w:r>
        <w:t xml:space="preserve">          enum: </w:t>
      </w:r>
    </w:p>
    <w:p w14:paraId="01D5400D" w14:textId="77777777" w:rsidR="00651D05" w:rsidRDefault="00651D05" w:rsidP="00651D05">
      <w:pPr>
        <w:pStyle w:val="PL"/>
      </w:pPr>
      <w:r>
        <w:t xml:space="preserve">            - NON_ROAMING</w:t>
      </w:r>
    </w:p>
    <w:p w14:paraId="6D06D6D6" w14:textId="77777777" w:rsidR="00651D05" w:rsidRDefault="00651D05" w:rsidP="00651D05">
      <w:pPr>
        <w:pStyle w:val="PL"/>
      </w:pPr>
      <w:r>
        <w:t xml:space="preserve">            - ROAMING_NO_LOOPBACK</w:t>
      </w:r>
    </w:p>
    <w:p w14:paraId="3A6CBEB7" w14:textId="77777777" w:rsidR="00651D05" w:rsidRDefault="00651D05" w:rsidP="00651D05">
      <w:pPr>
        <w:pStyle w:val="PL"/>
      </w:pPr>
      <w:r>
        <w:t xml:space="preserve">            - ROAMING_LOOPBACK</w:t>
      </w:r>
    </w:p>
    <w:p w14:paraId="78DD3D55" w14:textId="77777777" w:rsidR="00651D05" w:rsidRDefault="00651D05" w:rsidP="00651D05">
      <w:pPr>
        <w:pStyle w:val="PL"/>
      </w:pPr>
      <w:r>
        <w:t xml:space="preserve">        - type: string</w:t>
      </w:r>
    </w:p>
    <w:p w14:paraId="5A86D153" w14:textId="77777777" w:rsidR="00651D05" w:rsidRDefault="00651D05" w:rsidP="00651D05">
      <w:pPr>
        <w:pStyle w:val="PL"/>
      </w:pPr>
      <w:r>
        <w:t xml:space="preserve">    NNIRelationshipMode:</w:t>
      </w:r>
    </w:p>
    <w:p w14:paraId="01194947" w14:textId="77777777" w:rsidR="00651D05" w:rsidRDefault="00651D05" w:rsidP="00651D05">
      <w:pPr>
        <w:pStyle w:val="PL"/>
      </w:pPr>
      <w:r>
        <w:t xml:space="preserve">      anyOf:</w:t>
      </w:r>
    </w:p>
    <w:p w14:paraId="421CE064" w14:textId="77777777" w:rsidR="00651D05" w:rsidRDefault="00651D05" w:rsidP="00651D05">
      <w:pPr>
        <w:pStyle w:val="PL"/>
      </w:pPr>
      <w:r>
        <w:t xml:space="preserve">        - type: string</w:t>
      </w:r>
    </w:p>
    <w:p w14:paraId="68D92DA0" w14:textId="77777777" w:rsidR="00651D05" w:rsidRDefault="00651D05" w:rsidP="00651D05">
      <w:pPr>
        <w:pStyle w:val="PL"/>
      </w:pPr>
      <w:r>
        <w:t xml:space="preserve">          enum: </w:t>
      </w:r>
    </w:p>
    <w:p w14:paraId="6EB83B7F" w14:textId="77777777" w:rsidR="00651D05" w:rsidRDefault="00651D05" w:rsidP="00651D05">
      <w:pPr>
        <w:pStyle w:val="PL"/>
      </w:pPr>
      <w:r>
        <w:t xml:space="preserve">            - TRUSTED</w:t>
      </w:r>
    </w:p>
    <w:p w14:paraId="2CCF7851" w14:textId="77777777" w:rsidR="00651D05" w:rsidRDefault="00651D05" w:rsidP="00651D05">
      <w:pPr>
        <w:pStyle w:val="PL"/>
      </w:pPr>
      <w:r>
        <w:t xml:space="preserve">            - NON_TRUSTED</w:t>
      </w:r>
    </w:p>
    <w:p w14:paraId="2E477499" w14:textId="77777777" w:rsidR="00651D05" w:rsidRDefault="00651D05" w:rsidP="00651D05">
      <w:pPr>
        <w:pStyle w:val="PL"/>
      </w:pPr>
      <w:r>
        <w:t xml:space="preserve">        - type: string</w:t>
      </w:r>
    </w:p>
    <w:p w14:paraId="0650DBC4" w14:textId="77777777" w:rsidR="00651D05" w:rsidRDefault="00651D05" w:rsidP="00651D05">
      <w:pPr>
        <w:pStyle w:val="PL"/>
      </w:pPr>
      <w:r>
        <w:t xml:space="preserve">    TADIdentifier:</w:t>
      </w:r>
    </w:p>
    <w:p w14:paraId="670B9AEF" w14:textId="77777777" w:rsidR="00651D05" w:rsidRDefault="00651D05" w:rsidP="00651D05">
      <w:pPr>
        <w:pStyle w:val="PL"/>
      </w:pPr>
      <w:r>
        <w:t xml:space="preserve">      anyOf:</w:t>
      </w:r>
    </w:p>
    <w:p w14:paraId="4343AD86" w14:textId="77777777" w:rsidR="00651D05" w:rsidRDefault="00651D05" w:rsidP="00651D05">
      <w:pPr>
        <w:pStyle w:val="PL"/>
      </w:pPr>
      <w:r>
        <w:t xml:space="preserve">        - type: string</w:t>
      </w:r>
    </w:p>
    <w:p w14:paraId="1664BA56" w14:textId="77777777" w:rsidR="00651D05" w:rsidRDefault="00651D05" w:rsidP="00651D05">
      <w:pPr>
        <w:pStyle w:val="PL"/>
      </w:pPr>
      <w:r>
        <w:t xml:space="preserve">          enum: </w:t>
      </w:r>
    </w:p>
    <w:p w14:paraId="314D21C0" w14:textId="77777777" w:rsidR="00651D05" w:rsidRDefault="00651D05" w:rsidP="00651D05">
      <w:pPr>
        <w:pStyle w:val="PL"/>
      </w:pPr>
      <w:r>
        <w:t xml:space="preserve">            - CS</w:t>
      </w:r>
    </w:p>
    <w:p w14:paraId="7714988A" w14:textId="77777777" w:rsidR="00651D05" w:rsidRDefault="00651D05" w:rsidP="00651D05">
      <w:pPr>
        <w:pStyle w:val="PL"/>
      </w:pPr>
      <w:r>
        <w:t xml:space="preserve">            - PS</w:t>
      </w:r>
    </w:p>
    <w:p w14:paraId="6C2CE582" w14:textId="77777777" w:rsidR="00651D05" w:rsidRDefault="00651D05" w:rsidP="00651D05">
      <w:pPr>
        <w:pStyle w:val="PL"/>
      </w:pPr>
      <w:r>
        <w:t xml:space="preserve">        - type: string</w:t>
      </w:r>
    </w:p>
    <w:p w14:paraId="116DA457" w14:textId="77777777" w:rsidR="00651D05" w:rsidRDefault="00651D05" w:rsidP="00651D05">
      <w:pPr>
        <w:pStyle w:val="PL"/>
      </w:pPr>
      <w:r>
        <w:t xml:space="preserve">    ProseFunctionality:</w:t>
      </w:r>
    </w:p>
    <w:p w14:paraId="364657AD" w14:textId="77777777" w:rsidR="00651D05" w:rsidRDefault="00651D05" w:rsidP="00651D05">
      <w:pPr>
        <w:pStyle w:val="PL"/>
      </w:pPr>
      <w:r>
        <w:t xml:space="preserve">      anyOf:</w:t>
      </w:r>
    </w:p>
    <w:p w14:paraId="439E58EC" w14:textId="77777777" w:rsidR="00651D05" w:rsidRDefault="00651D05" w:rsidP="00651D05">
      <w:pPr>
        <w:pStyle w:val="PL"/>
      </w:pPr>
      <w:r>
        <w:t xml:space="preserve">        - type: string</w:t>
      </w:r>
    </w:p>
    <w:p w14:paraId="2CC61DBE" w14:textId="77777777" w:rsidR="00651D05" w:rsidRDefault="00651D05" w:rsidP="00651D05">
      <w:pPr>
        <w:pStyle w:val="PL"/>
      </w:pPr>
      <w:r>
        <w:t xml:space="preserve">          enum: </w:t>
      </w:r>
    </w:p>
    <w:p w14:paraId="476FCADB" w14:textId="77777777" w:rsidR="00651D05" w:rsidRDefault="00651D05" w:rsidP="00651D05">
      <w:pPr>
        <w:pStyle w:val="PL"/>
      </w:pPr>
      <w:r>
        <w:t xml:space="preserve">            - DIRECT_DISCOVERY</w:t>
      </w:r>
    </w:p>
    <w:p w14:paraId="26C5FC51" w14:textId="77777777" w:rsidR="00651D05" w:rsidRDefault="00651D05" w:rsidP="00651D05">
      <w:pPr>
        <w:pStyle w:val="PL"/>
      </w:pPr>
      <w:r>
        <w:t xml:space="preserve">            - DIRECT_COMMUNICATION</w:t>
      </w:r>
    </w:p>
    <w:p w14:paraId="146D7137" w14:textId="77777777" w:rsidR="00651D05" w:rsidRDefault="00651D05" w:rsidP="00651D05">
      <w:pPr>
        <w:pStyle w:val="PL"/>
      </w:pPr>
      <w:r>
        <w:t xml:space="preserve">        - type: string</w:t>
      </w:r>
    </w:p>
    <w:p w14:paraId="459D10E3" w14:textId="77777777" w:rsidR="00651D05" w:rsidRDefault="00651D05" w:rsidP="00651D05">
      <w:pPr>
        <w:pStyle w:val="PL"/>
      </w:pPr>
      <w:r>
        <w:t xml:space="preserve">    ProseEventType:</w:t>
      </w:r>
    </w:p>
    <w:p w14:paraId="359DC05D" w14:textId="77777777" w:rsidR="00651D05" w:rsidRDefault="00651D05" w:rsidP="00651D05">
      <w:pPr>
        <w:pStyle w:val="PL"/>
      </w:pPr>
      <w:r>
        <w:t xml:space="preserve">      anyOf:</w:t>
      </w:r>
    </w:p>
    <w:p w14:paraId="7FE978D6" w14:textId="77777777" w:rsidR="00651D05" w:rsidRDefault="00651D05" w:rsidP="00651D05">
      <w:pPr>
        <w:pStyle w:val="PL"/>
      </w:pPr>
      <w:r>
        <w:t xml:space="preserve">        - type: string</w:t>
      </w:r>
    </w:p>
    <w:p w14:paraId="3ACDADC4" w14:textId="77777777" w:rsidR="00651D05" w:rsidRDefault="00651D05" w:rsidP="00651D05">
      <w:pPr>
        <w:pStyle w:val="PL"/>
      </w:pPr>
      <w:r>
        <w:t xml:space="preserve">          enum: </w:t>
      </w:r>
    </w:p>
    <w:p w14:paraId="7F901423" w14:textId="77777777" w:rsidR="00651D05" w:rsidRDefault="00651D05" w:rsidP="00651D05">
      <w:pPr>
        <w:pStyle w:val="PL"/>
      </w:pPr>
      <w:r>
        <w:t xml:space="preserve">            - ANNOUNCING</w:t>
      </w:r>
    </w:p>
    <w:p w14:paraId="55617E0C" w14:textId="77777777" w:rsidR="00651D05" w:rsidRDefault="00651D05" w:rsidP="00651D05">
      <w:pPr>
        <w:pStyle w:val="PL"/>
      </w:pPr>
      <w:r>
        <w:t xml:space="preserve">            - MONITORING</w:t>
      </w:r>
    </w:p>
    <w:p w14:paraId="182D6B9A" w14:textId="77777777" w:rsidR="00651D05" w:rsidRDefault="00651D05" w:rsidP="00651D05">
      <w:pPr>
        <w:pStyle w:val="PL"/>
      </w:pPr>
      <w:r>
        <w:t xml:space="preserve">            - MATCH_REPORT</w:t>
      </w:r>
    </w:p>
    <w:p w14:paraId="2185B33C" w14:textId="77777777" w:rsidR="00651D05" w:rsidRDefault="00651D05" w:rsidP="00651D05">
      <w:pPr>
        <w:pStyle w:val="PL"/>
      </w:pPr>
      <w:r>
        <w:t xml:space="preserve">        - type: string</w:t>
      </w:r>
    </w:p>
    <w:p w14:paraId="2139D8CB" w14:textId="77777777" w:rsidR="00651D05" w:rsidRDefault="00651D05" w:rsidP="00651D05">
      <w:pPr>
        <w:pStyle w:val="PL"/>
      </w:pPr>
      <w:r>
        <w:t xml:space="preserve">    DirectDiscoveryModel:</w:t>
      </w:r>
    </w:p>
    <w:p w14:paraId="433EAEF9" w14:textId="77777777" w:rsidR="00651D05" w:rsidRDefault="00651D05" w:rsidP="00651D05">
      <w:pPr>
        <w:pStyle w:val="PL"/>
      </w:pPr>
      <w:r>
        <w:t xml:space="preserve">      anyOf:</w:t>
      </w:r>
    </w:p>
    <w:p w14:paraId="56CB6E62" w14:textId="77777777" w:rsidR="00651D05" w:rsidRDefault="00651D05" w:rsidP="00651D05">
      <w:pPr>
        <w:pStyle w:val="PL"/>
      </w:pPr>
      <w:r>
        <w:t xml:space="preserve">        - type: string</w:t>
      </w:r>
    </w:p>
    <w:p w14:paraId="55567CF8" w14:textId="77777777" w:rsidR="00651D05" w:rsidRDefault="00651D05" w:rsidP="00651D05">
      <w:pPr>
        <w:pStyle w:val="PL"/>
      </w:pPr>
      <w:r>
        <w:t xml:space="preserve">          enum: </w:t>
      </w:r>
    </w:p>
    <w:p w14:paraId="720507FD" w14:textId="77777777" w:rsidR="00651D05" w:rsidRDefault="00651D05" w:rsidP="00651D05">
      <w:pPr>
        <w:pStyle w:val="PL"/>
      </w:pPr>
      <w:r>
        <w:t xml:space="preserve">            - MODEL_A</w:t>
      </w:r>
    </w:p>
    <w:p w14:paraId="46106334" w14:textId="77777777" w:rsidR="00651D05" w:rsidRDefault="00651D05" w:rsidP="00651D05">
      <w:pPr>
        <w:pStyle w:val="PL"/>
      </w:pPr>
      <w:r>
        <w:t xml:space="preserve">            - MODEL_B</w:t>
      </w:r>
    </w:p>
    <w:p w14:paraId="7DBAAA1D" w14:textId="77777777" w:rsidR="00651D05" w:rsidRDefault="00651D05" w:rsidP="00651D05">
      <w:pPr>
        <w:pStyle w:val="PL"/>
      </w:pPr>
      <w:r>
        <w:t xml:space="preserve">        - type: string</w:t>
      </w:r>
    </w:p>
    <w:p w14:paraId="7D1D0DC5" w14:textId="77777777" w:rsidR="00651D05" w:rsidRDefault="00651D05" w:rsidP="00651D05">
      <w:pPr>
        <w:pStyle w:val="PL"/>
      </w:pPr>
      <w:r>
        <w:t xml:space="preserve">    RoleOfUE:</w:t>
      </w:r>
    </w:p>
    <w:p w14:paraId="5EA64CDB" w14:textId="77777777" w:rsidR="00651D05" w:rsidRDefault="00651D05" w:rsidP="00651D05">
      <w:pPr>
        <w:pStyle w:val="PL"/>
      </w:pPr>
      <w:r>
        <w:t xml:space="preserve">      anyOf:</w:t>
      </w:r>
    </w:p>
    <w:p w14:paraId="2CDF4500" w14:textId="77777777" w:rsidR="00651D05" w:rsidRDefault="00651D05" w:rsidP="00651D05">
      <w:pPr>
        <w:pStyle w:val="PL"/>
      </w:pPr>
      <w:r>
        <w:t xml:space="preserve">        - type: string</w:t>
      </w:r>
    </w:p>
    <w:p w14:paraId="0C66E9DE" w14:textId="77777777" w:rsidR="00651D05" w:rsidRDefault="00651D05" w:rsidP="00651D05">
      <w:pPr>
        <w:pStyle w:val="PL"/>
      </w:pPr>
      <w:r>
        <w:t xml:space="preserve">          enum: </w:t>
      </w:r>
    </w:p>
    <w:p w14:paraId="6326AD75" w14:textId="77777777" w:rsidR="00651D05" w:rsidRDefault="00651D05" w:rsidP="00651D05">
      <w:pPr>
        <w:pStyle w:val="PL"/>
      </w:pPr>
      <w:r>
        <w:t xml:space="preserve">            - ANNOUNCING_UE</w:t>
      </w:r>
    </w:p>
    <w:p w14:paraId="5DD94A1A" w14:textId="77777777" w:rsidR="00651D05" w:rsidRDefault="00651D05" w:rsidP="00651D05">
      <w:pPr>
        <w:pStyle w:val="PL"/>
      </w:pPr>
      <w:r>
        <w:t xml:space="preserve">            - MONITORING_UE</w:t>
      </w:r>
    </w:p>
    <w:p w14:paraId="73FCB729" w14:textId="77777777" w:rsidR="00651D05" w:rsidRDefault="00651D05" w:rsidP="00651D05">
      <w:pPr>
        <w:pStyle w:val="PL"/>
      </w:pPr>
      <w:r>
        <w:t xml:space="preserve">            - REQUESTOR_UE</w:t>
      </w:r>
    </w:p>
    <w:p w14:paraId="410B996E" w14:textId="77777777" w:rsidR="00651D05" w:rsidRDefault="00651D05" w:rsidP="00651D05">
      <w:pPr>
        <w:pStyle w:val="PL"/>
      </w:pPr>
      <w:r>
        <w:t xml:space="preserve">            - REQUESTED_UE</w:t>
      </w:r>
    </w:p>
    <w:p w14:paraId="7509DC69" w14:textId="77777777" w:rsidR="00651D05" w:rsidRDefault="00651D05" w:rsidP="00651D05">
      <w:pPr>
        <w:pStyle w:val="PL"/>
      </w:pPr>
      <w:r>
        <w:t xml:space="preserve">        - type: string</w:t>
      </w:r>
    </w:p>
    <w:p w14:paraId="1659A4FA" w14:textId="77777777" w:rsidR="00651D05" w:rsidRDefault="00651D05" w:rsidP="00651D05">
      <w:pPr>
        <w:pStyle w:val="PL"/>
      </w:pPr>
      <w:r>
        <w:t xml:space="preserve">    RangeClass:</w:t>
      </w:r>
    </w:p>
    <w:p w14:paraId="081AD5FA" w14:textId="77777777" w:rsidR="00651D05" w:rsidRDefault="00651D05" w:rsidP="00651D05">
      <w:pPr>
        <w:pStyle w:val="PL"/>
      </w:pPr>
      <w:r>
        <w:t xml:space="preserve">      anyOf:</w:t>
      </w:r>
    </w:p>
    <w:p w14:paraId="088F926B" w14:textId="77777777" w:rsidR="00651D05" w:rsidRDefault="00651D05" w:rsidP="00651D05">
      <w:pPr>
        <w:pStyle w:val="PL"/>
      </w:pPr>
      <w:r>
        <w:t xml:space="preserve">        - type: string</w:t>
      </w:r>
    </w:p>
    <w:p w14:paraId="06F0C800" w14:textId="77777777" w:rsidR="00651D05" w:rsidRDefault="00651D05" w:rsidP="00651D05">
      <w:pPr>
        <w:pStyle w:val="PL"/>
      </w:pPr>
      <w:r>
        <w:t xml:space="preserve">          enum: </w:t>
      </w:r>
    </w:p>
    <w:p w14:paraId="5E355328" w14:textId="77777777" w:rsidR="00651D05" w:rsidRDefault="00651D05" w:rsidP="00651D05">
      <w:pPr>
        <w:pStyle w:val="PL"/>
      </w:pPr>
      <w:r>
        <w:t xml:space="preserve">            - RESERVED</w:t>
      </w:r>
    </w:p>
    <w:p w14:paraId="3EC41759" w14:textId="77777777" w:rsidR="00651D05" w:rsidRDefault="00651D05" w:rsidP="00651D05">
      <w:pPr>
        <w:pStyle w:val="PL"/>
      </w:pPr>
      <w:r>
        <w:t xml:space="preserve">            - 50_METER</w:t>
      </w:r>
    </w:p>
    <w:p w14:paraId="03C087CE" w14:textId="77777777" w:rsidR="00651D05" w:rsidRDefault="00651D05" w:rsidP="00651D05">
      <w:pPr>
        <w:pStyle w:val="PL"/>
      </w:pPr>
      <w:r>
        <w:t xml:space="preserve">            - 100_METER</w:t>
      </w:r>
    </w:p>
    <w:p w14:paraId="0C268E7B" w14:textId="77777777" w:rsidR="00651D05" w:rsidRDefault="00651D05" w:rsidP="00651D05">
      <w:pPr>
        <w:pStyle w:val="PL"/>
      </w:pPr>
      <w:r>
        <w:t xml:space="preserve">            - 200_METER</w:t>
      </w:r>
    </w:p>
    <w:p w14:paraId="3E34B157" w14:textId="77777777" w:rsidR="00651D05" w:rsidRDefault="00651D05" w:rsidP="00651D05">
      <w:pPr>
        <w:pStyle w:val="PL"/>
      </w:pPr>
      <w:r>
        <w:t xml:space="preserve">            - 500_METER</w:t>
      </w:r>
    </w:p>
    <w:p w14:paraId="06843A57" w14:textId="77777777" w:rsidR="00651D05" w:rsidRDefault="00651D05" w:rsidP="00651D05">
      <w:pPr>
        <w:pStyle w:val="PL"/>
      </w:pPr>
      <w:r>
        <w:t xml:space="preserve">            - 1000_METER</w:t>
      </w:r>
    </w:p>
    <w:p w14:paraId="19BEC604" w14:textId="77777777" w:rsidR="00651D05" w:rsidRDefault="00651D05" w:rsidP="00651D05">
      <w:pPr>
        <w:pStyle w:val="PL"/>
      </w:pPr>
      <w:r>
        <w:t xml:space="preserve">            - UNUSED</w:t>
      </w:r>
    </w:p>
    <w:p w14:paraId="46BF59F3" w14:textId="77777777" w:rsidR="00651D05" w:rsidRDefault="00651D05" w:rsidP="00651D05">
      <w:pPr>
        <w:pStyle w:val="PL"/>
      </w:pPr>
      <w:r>
        <w:t xml:space="preserve">        - type: string</w:t>
      </w:r>
    </w:p>
    <w:p w14:paraId="35EA9898" w14:textId="77777777" w:rsidR="00651D05" w:rsidRDefault="00651D05" w:rsidP="00651D05">
      <w:pPr>
        <w:pStyle w:val="PL"/>
      </w:pPr>
      <w:r>
        <w:t xml:space="preserve">    RadioResourcesId:</w:t>
      </w:r>
    </w:p>
    <w:p w14:paraId="03ECC67B" w14:textId="77777777" w:rsidR="00651D05" w:rsidRDefault="00651D05" w:rsidP="00651D05">
      <w:pPr>
        <w:pStyle w:val="PL"/>
      </w:pPr>
      <w:r>
        <w:t xml:space="preserve">      anyOf:</w:t>
      </w:r>
    </w:p>
    <w:p w14:paraId="2D870632" w14:textId="77777777" w:rsidR="00651D05" w:rsidRDefault="00651D05" w:rsidP="00651D05">
      <w:pPr>
        <w:pStyle w:val="PL"/>
      </w:pPr>
      <w:r>
        <w:t xml:space="preserve">        - type: string</w:t>
      </w:r>
    </w:p>
    <w:p w14:paraId="300577C5" w14:textId="77777777" w:rsidR="00651D05" w:rsidRDefault="00651D05" w:rsidP="00651D05">
      <w:pPr>
        <w:pStyle w:val="PL"/>
      </w:pPr>
      <w:r>
        <w:t xml:space="preserve">          enum: </w:t>
      </w:r>
    </w:p>
    <w:p w14:paraId="5CD07E9B" w14:textId="77777777" w:rsidR="00651D05" w:rsidRDefault="00651D05" w:rsidP="00651D05">
      <w:pPr>
        <w:pStyle w:val="PL"/>
      </w:pPr>
      <w:r>
        <w:t xml:space="preserve">            - OPERATOR_PROVIDED</w:t>
      </w:r>
    </w:p>
    <w:p w14:paraId="4595E96F" w14:textId="77777777" w:rsidR="00651D05" w:rsidRDefault="00651D05" w:rsidP="00651D05">
      <w:pPr>
        <w:pStyle w:val="PL"/>
      </w:pPr>
      <w:r>
        <w:t xml:space="preserve">            - CONFIGURED</w:t>
      </w:r>
    </w:p>
    <w:p w14:paraId="23291B19" w14:textId="77777777" w:rsidR="00651D05" w:rsidRDefault="00651D05" w:rsidP="00651D05">
      <w:pPr>
        <w:pStyle w:val="PL"/>
      </w:pPr>
      <w:r>
        <w:t xml:space="preserve">        - type: string</w:t>
      </w:r>
    </w:p>
    <w:p w14:paraId="7B014467" w14:textId="77777777" w:rsidR="00651D05" w:rsidRDefault="00651D05" w:rsidP="00651D05">
      <w:pPr>
        <w:pStyle w:val="PL"/>
      </w:pPr>
      <w:r>
        <w:t xml:space="preserve">    MbsDeliveryMethod:</w:t>
      </w:r>
    </w:p>
    <w:p w14:paraId="7AAA17B4" w14:textId="77777777" w:rsidR="00651D05" w:rsidRDefault="00651D05" w:rsidP="00651D05">
      <w:pPr>
        <w:pStyle w:val="PL"/>
      </w:pPr>
      <w:r>
        <w:t xml:space="preserve">      anyOf:</w:t>
      </w:r>
    </w:p>
    <w:p w14:paraId="6A5C50FE" w14:textId="77777777" w:rsidR="00651D05" w:rsidRDefault="00651D05" w:rsidP="00651D05">
      <w:pPr>
        <w:pStyle w:val="PL"/>
      </w:pPr>
      <w:r>
        <w:t xml:space="preserve">        - type: string</w:t>
      </w:r>
    </w:p>
    <w:p w14:paraId="729C232C" w14:textId="77777777" w:rsidR="00651D05" w:rsidRDefault="00651D05" w:rsidP="00651D05">
      <w:pPr>
        <w:pStyle w:val="PL"/>
      </w:pPr>
      <w:r>
        <w:t xml:space="preserve">          enum: </w:t>
      </w:r>
    </w:p>
    <w:p w14:paraId="6AFE3556" w14:textId="77777777" w:rsidR="00651D05" w:rsidRDefault="00651D05" w:rsidP="00651D05">
      <w:pPr>
        <w:pStyle w:val="PL"/>
      </w:pPr>
      <w:r>
        <w:t xml:space="preserve">            - SHARED</w:t>
      </w:r>
    </w:p>
    <w:p w14:paraId="355102E1" w14:textId="77777777" w:rsidR="00651D05" w:rsidRDefault="00651D05" w:rsidP="00651D05">
      <w:pPr>
        <w:pStyle w:val="PL"/>
      </w:pPr>
      <w:r>
        <w:t xml:space="preserve">            - INDIVIDUAL</w:t>
      </w:r>
    </w:p>
    <w:p w14:paraId="7FE83518" w14:textId="77777777" w:rsidR="00651D05" w:rsidRDefault="00651D05" w:rsidP="00651D05">
      <w:pPr>
        <w:pStyle w:val="PL"/>
      </w:pPr>
      <w:r>
        <w:t xml:space="preserve">        - type: string</w:t>
      </w:r>
    </w:p>
    <w:p w14:paraId="0A49E53D" w14:textId="77777777" w:rsidR="00651D05" w:rsidRPr="00BD6F46" w:rsidRDefault="00651D05" w:rsidP="00651D05">
      <w:pPr>
        <w:pStyle w:val="PL"/>
      </w:pPr>
    </w:p>
    <w:p w14:paraId="25470702" w14:textId="77777777" w:rsidR="00651D05" w:rsidRPr="00146FA4" w:rsidRDefault="00651D05" w:rsidP="008544B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146FA4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3513A0C" w14:textId="77777777" w:rsidR="008544B5" w:rsidRPr="00146FA4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146FA4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146FA4" w:rsidRDefault="001E41F3"/>
    <w:sectPr w:rsidR="001E41F3" w:rsidRPr="00146FA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2667EE" w14:textId="77777777" w:rsidR="00A367F8" w:rsidRDefault="00A367F8">
      <w:r>
        <w:separator/>
      </w:r>
    </w:p>
  </w:endnote>
  <w:endnote w:type="continuationSeparator" w:id="0">
    <w:p w14:paraId="536BDDB8" w14:textId="77777777" w:rsidR="00A367F8" w:rsidRDefault="00A367F8">
      <w:r>
        <w:continuationSeparator/>
      </w:r>
    </w:p>
  </w:endnote>
  <w:endnote w:type="continuationNotice" w:id="1">
    <w:p w14:paraId="7E3C064B" w14:textId="77777777" w:rsidR="00A367F8" w:rsidRDefault="00A367F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B2FCD1" w14:textId="77777777" w:rsidR="00A367F8" w:rsidRDefault="00A367F8">
      <w:r>
        <w:separator/>
      </w:r>
    </w:p>
  </w:footnote>
  <w:footnote w:type="continuationSeparator" w:id="0">
    <w:p w14:paraId="6908D668" w14:textId="77777777" w:rsidR="00A367F8" w:rsidRDefault="00A367F8">
      <w:r>
        <w:continuationSeparator/>
      </w:r>
    </w:p>
  </w:footnote>
  <w:footnote w:type="continuationNotice" w:id="1">
    <w:p w14:paraId="55C6F416" w14:textId="77777777" w:rsidR="00A367F8" w:rsidRDefault="00A367F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03A33F0"/>
    <w:multiLevelType w:val="hybridMultilevel"/>
    <w:tmpl w:val="E9DE9D46"/>
    <w:lvl w:ilvl="0" w:tplc="353A3C3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DE7437E"/>
    <w:multiLevelType w:val="hybridMultilevel"/>
    <w:tmpl w:val="5E56A226"/>
    <w:lvl w:ilvl="0" w:tplc="5B4286A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7E2C1EEC"/>
    <w:multiLevelType w:val="hybridMultilevel"/>
    <w:tmpl w:val="8AA45EE0"/>
    <w:lvl w:ilvl="0" w:tplc="98EAE15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54527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648070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03519217">
    <w:abstractNumId w:val="11"/>
  </w:num>
  <w:num w:numId="4" w16cid:durableId="87122234">
    <w:abstractNumId w:val="9"/>
  </w:num>
  <w:num w:numId="5" w16cid:durableId="254362059">
    <w:abstractNumId w:val="7"/>
  </w:num>
  <w:num w:numId="6" w16cid:durableId="1949193048">
    <w:abstractNumId w:val="6"/>
  </w:num>
  <w:num w:numId="7" w16cid:durableId="2073892206">
    <w:abstractNumId w:val="5"/>
  </w:num>
  <w:num w:numId="8" w16cid:durableId="1336153810">
    <w:abstractNumId w:val="4"/>
  </w:num>
  <w:num w:numId="9" w16cid:durableId="760880695">
    <w:abstractNumId w:val="8"/>
  </w:num>
  <w:num w:numId="10" w16cid:durableId="326715665">
    <w:abstractNumId w:val="3"/>
  </w:num>
  <w:num w:numId="11" w16cid:durableId="2043169280">
    <w:abstractNumId w:val="18"/>
  </w:num>
  <w:num w:numId="12" w16cid:durableId="1074088384">
    <w:abstractNumId w:val="28"/>
  </w:num>
  <w:num w:numId="13" w16cid:durableId="891966075">
    <w:abstractNumId w:val="20"/>
  </w:num>
  <w:num w:numId="14" w16cid:durableId="1469275374">
    <w:abstractNumId w:val="30"/>
  </w:num>
  <w:num w:numId="15" w16cid:durableId="1672878267">
    <w:abstractNumId w:val="15"/>
  </w:num>
  <w:num w:numId="16" w16cid:durableId="189720566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 w16cid:durableId="25336550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 w16cid:durableId="85930040">
    <w:abstractNumId w:val="27"/>
  </w:num>
  <w:num w:numId="19" w16cid:durableId="2122652520">
    <w:abstractNumId w:val="25"/>
  </w:num>
  <w:num w:numId="20" w16cid:durableId="246812144">
    <w:abstractNumId w:val="16"/>
  </w:num>
  <w:num w:numId="21" w16cid:durableId="1437479774">
    <w:abstractNumId w:val="22"/>
  </w:num>
  <w:num w:numId="22" w16cid:durableId="1684747827">
    <w:abstractNumId w:val="21"/>
  </w:num>
  <w:num w:numId="23" w16cid:durableId="94326498">
    <w:abstractNumId w:val="12"/>
  </w:num>
  <w:num w:numId="24" w16cid:durableId="1975796383">
    <w:abstractNumId w:val="14"/>
  </w:num>
  <w:num w:numId="25" w16cid:durableId="214780362">
    <w:abstractNumId w:val="29"/>
  </w:num>
  <w:num w:numId="26" w16cid:durableId="414208814">
    <w:abstractNumId w:val="24"/>
  </w:num>
  <w:num w:numId="27" w16cid:durableId="1699164898">
    <w:abstractNumId w:val="26"/>
  </w:num>
  <w:num w:numId="28" w16cid:durableId="1083725635">
    <w:abstractNumId w:val="17"/>
  </w:num>
  <w:num w:numId="29" w16cid:durableId="1821575800">
    <w:abstractNumId w:val="23"/>
  </w:num>
  <w:num w:numId="30" w16cid:durableId="1207379102">
    <w:abstractNumId w:val="19"/>
  </w:num>
  <w:num w:numId="31" w16cid:durableId="1944917431">
    <w:abstractNumId w:val="2"/>
  </w:num>
  <w:num w:numId="32" w16cid:durableId="1317682977">
    <w:abstractNumId w:val="1"/>
  </w:num>
  <w:num w:numId="33" w16cid:durableId="209222902">
    <w:abstractNumId w:val="0"/>
  </w:num>
  <w:num w:numId="34" w16cid:durableId="1106777728">
    <w:abstractNumId w:val="13"/>
  </w:num>
  <w:num w:numId="35" w16cid:durableId="210398610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6" w16cid:durableId="105908867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v0">
    <w15:presenceInfo w15:providerId="None" w15:userId="Ericsson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3E86"/>
    <w:rsid w:val="0000578B"/>
    <w:rsid w:val="00006D58"/>
    <w:rsid w:val="00013528"/>
    <w:rsid w:val="00013CBC"/>
    <w:rsid w:val="00014410"/>
    <w:rsid w:val="00015B69"/>
    <w:rsid w:val="00017702"/>
    <w:rsid w:val="000201E5"/>
    <w:rsid w:val="00020512"/>
    <w:rsid w:val="000219CA"/>
    <w:rsid w:val="00022E4A"/>
    <w:rsid w:val="000269B2"/>
    <w:rsid w:val="00026FF2"/>
    <w:rsid w:val="00033B0A"/>
    <w:rsid w:val="00033D7B"/>
    <w:rsid w:val="0003721C"/>
    <w:rsid w:val="00043977"/>
    <w:rsid w:val="000439C9"/>
    <w:rsid w:val="00044C48"/>
    <w:rsid w:val="00050429"/>
    <w:rsid w:val="000545EB"/>
    <w:rsid w:val="00054662"/>
    <w:rsid w:val="00062CE9"/>
    <w:rsid w:val="00065D6A"/>
    <w:rsid w:val="00080B8C"/>
    <w:rsid w:val="000913EE"/>
    <w:rsid w:val="000A18AC"/>
    <w:rsid w:val="000A26AB"/>
    <w:rsid w:val="000A2C7C"/>
    <w:rsid w:val="000A4CFA"/>
    <w:rsid w:val="000A6394"/>
    <w:rsid w:val="000B13C5"/>
    <w:rsid w:val="000B1DFA"/>
    <w:rsid w:val="000B2A13"/>
    <w:rsid w:val="000B7FED"/>
    <w:rsid w:val="000C02EE"/>
    <w:rsid w:val="000C038A"/>
    <w:rsid w:val="000C12BE"/>
    <w:rsid w:val="000C18B3"/>
    <w:rsid w:val="000C55F5"/>
    <w:rsid w:val="000C5F1A"/>
    <w:rsid w:val="000C6017"/>
    <w:rsid w:val="000C6598"/>
    <w:rsid w:val="000D304C"/>
    <w:rsid w:val="000D3CAE"/>
    <w:rsid w:val="000D4264"/>
    <w:rsid w:val="000D44B3"/>
    <w:rsid w:val="000D5C09"/>
    <w:rsid w:val="000E014D"/>
    <w:rsid w:val="000E246F"/>
    <w:rsid w:val="000F35DE"/>
    <w:rsid w:val="0010207D"/>
    <w:rsid w:val="00107660"/>
    <w:rsid w:val="00107CF1"/>
    <w:rsid w:val="0011143C"/>
    <w:rsid w:val="00112AE9"/>
    <w:rsid w:val="0011455F"/>
    <w:rsid w:val="00116C29"/>
    <w:rsid w:val="00121875"/>
    <w:rsid w:val="00124361"/>
    <w:rsid w:val="00125134"/>
    <w:rsid w:val="00125627"/>
    <w:rsid w:val="001306F9"/>
    <w:rsid w:val="0013250A"/>
    <w:rsid w:val="00132C64"/>
    <w:rsid w:val="00145014"/>
    <w:rsid w:val="00145D43"/>
    <w:rsid w:val="001460D5"/>
    <w:rsid w:val="00146667"/>
    <w:rsid w:val="00146BFA"/>
    <w:rsid w:val="00146FA4"/>
    <w:rsid w:val="0015185E"/>
    <w:rsid w:val="00152E21"/>
    <w:rsid w:val="001550EE"/>
    <w:rsid w:val="00164FA5"/>
    <w:rsid w:val="00166D8A"/>
    <w:rsid w:val="00171BA1"/>
    <w:rsid w:val="00172379"/>
    <w:rsid w:val="0017300D"/>
    <w:rsid w:val="0017792B"/>
    <w:rsid w:val="00180E26"/>
    <w:rsid w:val="001829E8"/>
    <w:rsid w:val="0018747F"/>
    <w:rsid w:val="00192C46"/>
    <w:rsid w:val="00195866"/>
    <w:rsid w:val="001A08B3"/>
    <w:rsid w:val="001A1162"/>
    <w:rsid w:val="001A18F8"/>
    <w:rsid w:val="001A6FF0"/>
    <w:rsid w:val="001A7B60"/>
    <w:rsid w:val="001B3451"/>
    <w:rsid w:val="001B52F0"/>
    <w:rsid w:val="001B55F7"/>
    <w:rsid w:val="001B7A65"/>
    <w:rsid w:val="001C406A"/>
    <w:rsid w:val="001C7258"/>
    <w:rsid w:val="001D099C"/>
    <w:rsid w:val="001E126D"/>
    <w:rsid w:val="001E27D6"/>
    <w:rsid w:val="001E293E"/>
    <w:rsid w:val="001E41F3"/>
    <w:rsid w:val="001E5193"/>
    <w:rsid w:val="001F31DB"/>
    <w:rsid w:val="001F5371"/>
    <w:rsid w:val="002038A9"/>
    <w:rsid w:val="00210E6B"/>
    <w:rsid w:val="00214082"/>
    <w:rsid w:val="002160F6"/>
    <w:rsid w:val="00217CEF"/>
    <w:rsid w:val="002229A4"/>
    <w:rsid w:val="00225B7F"/>
    <w:rsid w:val="00230193"/>
    <w:rsid w:val="00231208"/>
    <w:rsid w:val="00236769"/>
    <w:rsid w:val="00240C34"/>
    <w:rsid w:val="00244D2D"/>
    <w:rsid w:val="002476FE"/>
    <w:rsid w:val="00253685"/>
    <w:rsid w:val="0025373C"/>
    <w:rsid w:val="002544AF"/>
    <w:rsid w:val="0026004D"/>
    <w:rsid w:val="00260E66"/>
    <w:rsid w:val="002640DD"/>
    <w:rsid w:val="002668F6"/>
    <w:rsid w:val="00267B1C"/>
    <w:rsid w:val="00271521"/>
    <w:rsid w:val="002730DD"/>
    <w:rsid w:val="00273AA1"/>
    <w:rsid w:val="00275A3F"/>
    <w:rsid w:val="00275D12"/>
    <w:rsid w:val="00277F75"/>
    <w:rsid w:val="00284FEB"/>
    <w:rsid w:val="002860C4"/>
    <w:rsid w:val="00291BDA"/>
    <w:rsid w:val="002A443B"/>
    <w:rsid w:val="002A7D0E"/>
    <w:rsid w:val="002B5741"/>
    <w:rsid w:val="002B5F7C"/>
    <w:rsid w:val="002B6787"/>
    <w:rsid w:val="002C4796"/>
    <w:rsid w:val="002C7E68"/>
    <w:rsid w:val="002D30BF"/>
    <w:rsid w:val="002D3F0C"/>
    <w:rsid w:val="002E472E"/>
    <w:rsid w:val="002F23E4"/>
    <w:rsid w:val="002F48CB"/>
    <w:rsid w:val="00300002"/>
    <w:rsid w:val="00305409"/>
    <w:rsid w:val="003153F3"/>
    <w:rsid w:val="003210A3"/>
    <w:rsid w:val="00322B89"/>
    <w:rsid w:val="00327009"/>
    <w:rsid w:val="003376C9"/>
    <w:rsid w:val="0033791F"/>
    <w:rsid w:val="0034108E"/>
    <w:rsid w:val="0034650E"/>
    <w:rsid w:val="0034679D"/>
    <w:rsid w:val="00347424"/>
    <w:rsid w:val="00347C57"/>
    <w:rsid w:val="00353A49"/>
    <w:rsid w:val="003609EF"/>
    <w:rsid w:val="0036190D"/>
    <w:rsid w:val="0036231A"/>
    <w:rsid w:val="00362E91"/>
    <w:rsid w:val="00363EE3"/>
    <w:rsid w:val="003700D8"/>
    <w:rsid w:val="00374DD4"/>
    <w:rsid w:val="00376B07"/>
    <w:rsid w:val="00376C5E"/>
    <w:rsid w:val="00376EEA"/>
    <w:rsid w:val="00391A10"/>
    <w:rsid w:val="00391AA7"/>
    <w:rsid w:val="003921DC"/>
    <w:rsid w:val="00393BC2"/>
    <w:rsid w:val="0039676B"/>
    <w:rsid w:val="00396FBF"/>
    <w:rsid w:val="00397E2C"/>
    <w:rsid w:val="003A1240"/>
    <w:rsid w:val="003A1BC0"/>
    <w:rsid w:val="003A49CB"/>
    <w:rsid w:val="003B1D2D"/>
    <w:rsid w:val="003B4385"/>
    <w:rsid w:val="003D0057"/>
    <w:rsid w:val="003E1A36"/>
    <w:rsid w:val="003E3268"/>
    <w:rsid w:val="003E3619"/>
    <w:rsid w:val="003E38FB"/>
    <w:rsid w:val="003E4A04"/>
    <w:rsid w:val="003E53D5"/>
    <w:rsid w:val="003F10E1"/>
    <w:rsid w:val="003F2E37"/>
    <w:rsid w:val="003F5260"/>
    <w:rsid w:val="003F6D6C"/>
    <w:rsid w:val="003F714A"/>
    <w:rsid w:val="0040632E"/>
    <w:rsid w:val="00410371"/>
    <w:rsid w:val="004235EE"/>
    <w:rsid w:val="004242F1"/>
    <w:rsid w:val="00427A9F"/>
    <w:rsid w:val="004331BB"/>
    <w:rsid w:val="00435157"/>
    <w:rsid w:val="004352AB"/>
    <w:rsid w:val="0043547C"/>
    <w:rsid w:val="004408F2"/>
    <w:rsid w:val="00445C7F"/>
    <w:rsid w:val="004460B3"/>
    <w:rsid w:val="00453C6B"/>
    <w:rsid w:val="00455358"/>
    <w:rsid w:val="00464F6F"/>
    <w:rsid w:val="00466077"/>
    <w:rsid w:val="00472945"/>
    <w:rsid w:val="00472998"/>
    <w:rsid w:val="00472F3A"/>
    <w:rsid w:val="00477C13"/>
    <w:rsid w:val="00481C24"/>
    <w:rsid w:val="004859B7"/>
    <w:rsid w:val="00491895"/>
    <w:rsid w:val="00497CD9"/>
    <w:rsid w:val="004A10BB"/>
    <w:rsid w:val="004A1F8C"/>
    <w:rsid w:val="004A252D"/>
    <w:rsid w:val="004A52C6"/>
    <w:rsid w:val="004B07C8"/>
    <w:rsid w:val="004B2431"/>
    <w:rsid w:val="004B405E"/>
    <w:rsid w:val="004B75B7"/>
    <w:rsid w:val="004C0EC4"/>
    <w:rsid w:val="004C4606"/>
    <w:rsid w:val="004C72C1"/>
    <w:rsid w:val="004D1D31"/>
    <w:rsid w:val="004D3B95"/>
    <w:rsid w:val="004D41F2"/>
    <w:rsid w:val="004D45B2"/>
    <w:rsid w:val="004D791C"/>
    <w:rsid w:val="004E1740"/>
    <w:rsid w:val="004E596D"/>
    <w:rsid w:val="004E727A"/>
    <w:rsid w:val="004F001E"/>
    <w:rsid w:val="004F05B1"/>
    <w:rsid w:val="004F4242"/>
    <w:rsid w:val="00500276"/>
    <w:rsid w:val="005009D9"/>
    <w:rsid w:val="00507E80"/>
    <w:rsid w:val="005153CC"/>
    <w:rsid w:val="0051580D"/>
    <w:rsid w:val="00516C7B"/>
    <w:rsid w:val="00521C62"/>
    <w:rsid w:val="00523C1A"/>
    <w:rsid w:val="00524129"/>
    <w:rsid w:val="00525014"/>
    <w:rsid w:val="00525577"/>
    <w:rsid w:val="00540803"/>
    <w:rsid w:val="00546E01"/>
    <w:rsid w:val="00547111"/>
    <w:rsid w:val="00550810"/>
    <w:rsid w:val="005672A1"/>
    <w:rsid w:val="0057216D"/>
    <w:rsid w:val="005742C0"/>
    <w:rsid w:val="00580A3E"/>
    <w:rsid w:val="00580C07"/>
    <w:rsid w:val="0058393E"/>
    <w:rsid w:val="00592D74"/>
    <w:rsid w:val="00597B56"/>
    <w:rsid w:val="005A6767"/>
    <w:rsid w:val="005A6AD0"/>
    <w:rsid w:val="005A6BB2"/>
    <w:rsid w:val="005B201A"/>
    <w:rsid w:val="005C1CFE"/>
    <w:rsid w:val="005C6130"/>
    <w:rsid w:val="005D1827"/>
    <w:rsid w:val="005D2634"/>
    <w:rsid w:val="005D4861"/>
    <w:rsid w:val="005E272C"/>
    <w:rsid w:val="005E2C44"/>
    <w:rsid w:val="005E39C6"/>
    <w:rsid w:val="005E43B9"/>
    <w:rsid w:val="005F3B4B"/>
    <w:rsid w:val="005F5EF9"/>
    <w:rsid w:val="00600C87"/>
    <w:rsid w:val="00605E09"/>
    <w:rsid w:val="00615146"/>
    <w:rsid w:val="006156E9"/>
    <w:rsid w:val="00615B27"/>
    <w:rsid w:val="00621188"/>
    <w:rsid w:val="00621861"/>
    <w:rsid w:val="00623208"/>
    <w:rsid w:val="006257ED"/>
    <w:rsid w:val="00625E64"/>
    <w:rsid w:val="00630D60"/>
    <w:rsid w:val="00632743"/>
    <w:rsid w:val="00643DFF"/>
    <w:rsid w:val="00651D05"/>
    <w:rsid w:val="0065536E"/>
    <w:rsid w:val="006570FE"/>
    <w:rsid w:val="006604B0"/>
    <w:rsid w:val="00665C47"/>
    <w:rsid w:val="00670BFB"/>
    <w:rsid w:val="006733E2"/>
    <w:rsid w:val="006740E5"/>
    <w:rsid w:val="0068270E"/>
    <w:rsid w:val="00682A04"/>
    <w:rsid w:val="00684AF8"/>
    <w:rsid w:val="00684B33"/>
    <w:rsid w:val="0068622F"/>
    <w:rsid w:val="00690E66"/>
    <w:rsid w:val="0069155A"/>
    <w:rsid w:val="0069249D"/>
    <w:rsid w:val="00695808"/>
    <w:rsid w:val="006A4A27"/>
    <w:rsid w:val="006B46FB"/>
    <w:rsid w:val="006B6614"/>
    <w:rsid w:val="006C054E"/>
    <w:rsid w:val="006C5461"/>
    <w:rsid w:val="006D1016"/>
    <w:rsid w:val="006D1089"/>
    <w:rsid w:val="006D3155"/>
    <w:rsid w:val="006D430C"/>
    <w:rsid w:val="006E0217"/>
    <w:rsid w:val="006E21FB"/>
    <w:rsid w:val="0070722A"/>
    <w:rsid w:val="0070726A"/>
    <w:rsid w:val="00717488"/>
    <w:rsid w:val="00720D74"/>
    <w:rsid w:val="00722093"/>
    <w:rsid w:val="007224E1"/>
    <w:rsid w:val="00722546"/>
    <w:rsid w:val="00724976"/>
    <w:rsid w:val="007304EA"/>
    <w:rsid w:val="00735704"/>
    <w:rsid w:val="00736FD1"/>
    <w:rsid w:val="007407C9"/>
    <w:rsid w:val="00741A32"/>
    <w:rsid w:val="00744121"/>
    <w:rsid w:val="007459AA"/>
    <w:rsid w:val="007616AE"/>
    <w:rsid w:val="00774059"/>
    <w:rsid w:val="00774711"/>
    <w:rsid w:val="007776E3"/>
    <w:rsid w:val="007821DA"/>
    <w:rsid w:val="00785599"/>
    <w:rsid w:val="00792342"/>
    <w:rsid w:val="00794DDF"/>
    <w:rsid w:val="007977A8"/>
    <w:rsid w:val="007A0BAD"/>
    <w:rsid w:val="007A4F51"/>
    <w:rsid w:val="007A6A32"/>
    <w:rsid w:val="007B1F78"/>
    <w:rsid w:val="007B4546"/>
    <w:rsid w:val="007B512A"/>
    <w:rsid w:val="007B7565"/>
    <w:rsid w:val="007C2097"/>
    <w:rsid w:val="007C2155"/>
    <w:rsid w:val="007C2681"/>
    <w:rsid w:val="007C5441"/>
    <w:rsid w:val="007D03F8"/>
    <w:rsid w:val="007D0651"/>
    <w:rsid w:val="007D0CDD"/>
    <w:rsid w:val="007D14EB"/>
    <w:rsid w:val="007D4AC0"/>
    <w:rsid w:val="007D5892"/>
    <w:rsid w:val="007D6A07"/>
    <w:rsid w:val="007D7C96"/>
    <w:rsid w:val="007F49EC"/>
    <w:rsid w:val="007F7259"/>
    <w:rsid w:val="00801B17"/>
    <w:rsid w:val="0080258A"/>
    <w:rsid w:val="008040A8"/>
    <w:rsid w:val="008046DA"/>
    <w:rsid w:val="00810692"/>
    <w:rsid w:val="00811BB3"/>
    <w:rsid w:val="00814DEF"/>
    <w:rsid w:val="00820025"/>
    <w:rsid w:val="008214A0"/>
    <w:rsid w:val="008232E0"/>
    <w:rsid w:val="0082535C"/>
    <w:rsid w:val="0082747A"/>
    <w:rsid w:val="008279FA"/>
    <w:rsid w:val="008311BE"/>
    <w:rsid w:val="008363B0"/>
    <w:rsid w:val="008402C4"/>
    <w:rsid w:val="00847200"/>
    <w:rsid w:val="008474B4"/>
    <w:rsid w:val="00850757"/>
    <w:rsid w:val="008544B5"/>
    <w:rsid w:val="008626E7"/>
    <w:rsid w:val="00870BCE"/>
    <w:rsid w:val="00870EE7"/>
    <w:rsid w:val="008800A0"/>
    <w:rsid w:val="00880A55"/>
    <w:rsid w:val="008817A8"/>
    <w:rsid w:val="008863B9"/>
    <w:rsid w:val="0088677D"/>
    <w:rsid w:val="00887CC1"/>
    <w:rsid w:val="008940BF"/>
    <w:rsid w:val="0089619D"/>
    <w:rsid w:val="008A072F"/>
    <w:rsid w:val="008A186C"/>
    <w:rsid w:val="008A1B81"/>
    <w:rsid w:val="008A2F3B"/>
    <w:rsid w:val="008A4496"/>
    <w:rsid w:val="008A45A6"/>
    <w:rsid w:val="008A4782"/>
    <w:rsid w:val="008B1120"/>
    <w:rsid w:val="008B1B4E"/>
    <w:rsid w:val="008B47D5"/>
    <w:rsid w:val="008B7764"/>
    <w:rsid w:val="008C3588"/>
    <w:rsid w:val="008C5012"/>
    <w:rsid w:val="008C6AE8"/>
    <w:rsid w:val="008D1367"/>
    <w:rsid w:val="008D39FE"/>
    <w:rsid w:val="008D4432"/>
    <w:rsid w:val="008D6895"/>
    <w:rsid w:val="008E043A"/>
    <w:rsid w:val="008F3746"/>
    <w:rsid w:val="008F3789"/>
    <w:rsid w:val="008F686C"/>
    <w:rsid w:val="008F6B94"/>
    <w:rsid w:val="00900E40"/>
    <w:rsid w:val="009030F5"/>
    <w:rsid w:val="009148DE"/>
    <w:rsid w:val="00915785"/>
    <w:rsid w:val="00921D26"/>
    <w:rsid w:val="00925EBA"/>
    <w:rsid w:val="00927524"/>
    <w:rsid w:val="009314FE"/>
    <w:rsid w:val="00931784"/>
    <w:rsid w:val="009366AD"/>
    <w:rsid w:val="00940320"/>
    <w:rsid w:val="00941E30"/>
    <w:rsid w:val="00947656"/>
    <w:rsid w:val="00970A87"/>
    <w:rsid w:val="00970EB0"/>
    <w:rsid w:val="009713D7"/>
    <w:rsid w:val="00972C95"/>
    <w:rsid w:val="009777D9"/>
    <w:rsid w:val="00980D79"/>
    <w:rsid w:val="00981236"/>
    <w:rsid w:val="00981379"/>
    <w:rsid w:val="0098360C"/>
    <w:rsid w:val="00991B88"/>
    <w:rsid w:val="00994B0F"/>
    <w:rsid w:val="00997192"/>
    <w:rsid w:val="00997ED5"/>
    <w:rsid w:val="009A46E7"/>
    <w:rsid w:val="009A5753"/>
    <w:rsid w:val="009A579D"/>
    <w:rsid w:val="009B036C"/>
    <w:rsid w:val="009B5208"/>
    <w:rsid w:val="009B525D"/>
    <w:rsid w:val="009C09DD"/>
    <w:rsid w:val="009C4131"/>
    <w:rsid w:val="009D2869"/>
    <w:rsid w:val="009E3297"/>
    <w:rsid w:val="009E32B9"/>
    <w:rsid w:val="009E42F9"/>
    <w:rsid w:val="009F03AC"/>
    <w:rsid w:val="009F2FC3"/>
    <w:rsid w:val="009F3DC0"/>
    <w:rsid w:val="009F734F"/>
    <w:rsid w:val="00A016DB"/>
    <w:rsid w:val="00A06756"/>
    <w:rsid w:val="00A1069F"/>
    <w:rsid w:val="00A175F8"/>
    <w:rsid w:val="00A17C04"/>
    <w:rsid w:val="00A22D4D"/>
    <w:rsid w:val="00A246B6"/>
    <w:rsid w:val="00A24A81"/>
    <w:rsid w:val="00A25C41"/>
    <w:rsid w:val="00A25F4C"/>
    <w:rsid w:val="00A30377"/>
    <w:rsid w:val="00A35581"/>
    <w:rsid w:val="00A367F8"/>
    <w:rsid w:val="00A42641"/>
    <w:rsid w:val="00A45122"/>
    <w:rsid w:val="00A46FD7"/>
    <w:rsid w:val="00A47CD5"/>
    <w:rsid w:val="00A47E70"/>
    <w:rsid w:val="00A5086C"/>
    <w:rsid w:val="00A50CF0"/>
    <w:rsid w:val="00A5133F"/>
    <w:rsid w:val="00A54FB9"/>
    <w:rsid w:val="00A5742D"/>
    <w:rsid w:val="00A66EA9"/>
    <w:rsid w:val="00A67F4B"/>
    <w:rsid w:val="00A74136"/>
    <w:rsid w:val="00A74249"/>
    <w:rsid w:val="00A7483C"/>
    <w:rsid w:val="00A7671C"/>
    <w:rsid w:val="00A805E7"/>
    <w:rsid w:val="00A81E84"/>
    <w:rsid w:val="00AA2CBC"/>
    <w:rsid w:val="00AB0A8E"/>
    <w:rsid w:val="00AB3CA7"/>
    <w:rsid w:val="00AC0C56"/>
    <w:rsid w:val="00AC4621"/>
    <w:rsid w:val="00AC5820"/>
    <w:rsid w:val="00AD1CD8"/>
    <w:rsid w:val="00AE0DBB"/>
    <w:rsid w:val="00AE2E59"/>
    <w:rsid w:val="00AF46AC"/>
    <w:rsid w:val="00AF6AB5"/>
    <w:rsid w:val="00B056A2"/>
    <w:rsid w:val="00B05852"/>
    <w:rsid w:val="00B13F88"/>
    <w:rsid w:val="00B24EAB"/>
    <w:rsid w:val="00B258BB"/>
    <w:rsid w:val="00B32519"/>
    <w:rsid w:val="00B335D2"/>
    <w:rsid w:val="00B366B1"/>
    <w:rsid w:val="00B45EBD"/>
    <w:rsid w:val="00B50FD3"/>
    <w:rsid w:val="00B511ED"/>
    <w:rsid w:val="00B6349F"/>
    <w:rsid w:val="00B67B97"/>
    <w:rsid w:val="00B67F9F"/>
    <w:rsid w:val="00B75A6D"/>
    <w:rsid w:val="00B82DCA"/>
    <w:rsid w:val="00B83DA8"/>
    <w:rsid w:val="00B85AC7"/>
    <w:rsid w:val="00B968C8"/>
    <w:rsid w:val="00BA3EC5"/>
    <w:rsid w:val="00BA51D9"/>
    <w:rsid w:val="00BA53E0"/>
    <w:rsid w:val="00BA67AF"/>
    <w:rsid w:val="00BB19A6"/>
    <w:rsid w:val="00BB3095"/>
    <w:rsid w:val="00BB54A9"/>
    <w:rsid w:val="00BB5DFC"/>
    <w:rsid w:val="00BB7208"/>
    <w:rsid w:val="00BB75AF"/>
    <w:rsid w:val="00BC13AB"/>
    <w:rsid w:val="00BC47C1"/>
    <w:rsid w:val="00BC7A02"/>
    <w:rsid w:val="00BD279D"/>
    <w:rsid w:val="00BD6BB8"/>
    <w:rsid w:val="00BE1196"/>
    <w:rsid w:val="00BE1B77"/>
    <w:rsid w:val="00BE2E52"/>
    <w:rsid w:val="00BE47FC"/>
    <w:rsid w:val="00BF27A2"/>
    <w:rsid w:val="00BF41BE"/>
    <w:rsid w:val="00BF559A"/>
    <w:rsid w:val="00C12D8A"/>
    <w:rsid w:val="00C144D3"/>
    <w:rsid w:val="00C27133"/>
    <w:rsid w:val="00C41B4A"/>
    <w:rsid w:val="00C43189"/>
    <w:rsid w:val="00C60453"/>
    <w:rsid w:val="00C65D77"/>
    <w:rsid w:val="00C66BA2"/>
    <w:rsid w:val="00C737CC"/>
    <w:rsid w:val="00C81909"/>
    <w:rsid w:val="00C95985"/>
    <w:rsid w:val="00C96B3C"/>
    <w:rsid w:val="00CA0D30"/>
    <w:rsid w:val="00CA1799"/>
    <w:rsid w:val="00CA1DBC"/>
    <w:rsid w:val="00CB28FF"/>
    <w:rsid w:val="00CB7334"/>
    <w:rsid w:val="00CC4F1F"/>
    <w:rsid w:val="00CC5026"/>
    <w:rsid w:val="00CC68D0"/>
    <w:rsid w:val="00CD5664"/>
    <w:rsid w:val="00CE12FF"/>
    <w:rsid w:val="00CE15BC"/>
    <w:rsid w:val="00CE3DBA"/>
    <w:rsid w:val="00CE6A01"/>
    <w:rsid w:val="00CF0DDD"/>
    <w:rsid w:val="00CF10FC"/>
    <w:rsid w:val="00CF1851"/>
    <w:rsid w:val="00CF5C18"/>
    <w:rsid w:val="00D001A7"/>
    <w:rsid w:val="00D0107B"/>
    <w:rsid w:val="00D03F9A"/>
    <w:rsid w:val="00D0439C"/>
    <w:rsid w:val="00D06D51"/>
    <w:rsid w:val="00D15089"/>
    <w:rsid w:val="00D17B48"/>
    <w:rsid w:val="00D2017B"/>
    <w:rsid w:val="00D2070F"/>
    <w:rsid w:val="00D20E6A"/>
    <w:rsid w:val="00D24991"/>
    <w:rsid w:val="00D31A3D"/>
    <w:rsid w:val="00D34510"/>
    <w:rsid w:val="00D345C0"/>
    <w:rsid w:val="00D3586A"/>
    <w:rsid w:val="00D40B3F"/>
    <w:rsid w:val="00D426EE"/>
    <w:rsid w:val="00D50255"/>
    <w:rsid w:val="00D50C1A"/>
    <w:rsid w:val="00D53FDD"/>
    <w:rsid w:val="00D623B8"/>
    <w:rsid w:val="00D66520"/>
    <w:rsid w:val="00D73C8F"/>
    <w:rsid w:val="00D76434"/>
    <w:rsid w:val="00D768A4"/>
    <w:rsid w:val="00D80475"/>
    <w:rsid w:val="00D81FDF"/>
    <w:rsid w:val="00D83602"/>
    <w:rsid w:val="00D84099"/>
    <w:rsid w:val="00D932CA"/>
    <w:rsid w:val="00D96815"/>
    <w:rsid w:val="00DA1451"/>
    <w:rsid w:val="00DA67EF"/>
    <w:rsid w:val="00DA6E17"/>
    <w:rsid w:val="00DB2C2F"/>
    <w:rsid w:val="00DB4855"/>
    <w:rsid w:val="00DC59AF"/>
    <w:rsid w:val="00DC740B"/>
    <w:rsid w:val="00DD2358"/>
    <w:rsid w:val="00DD2968"/>
    <w:rsid w:val="00DD6F46"/>
    <w:rsid w:val="00DE34CF"/>
    <w:rsid w:val="00DE4317"/>
    <w:rsid w:val="00DE4F15"/>
    <w:rsid w:val="00DE5850"/>
    <w:rsid w:val="00DE5F21"/>
    <w:rsid w:val="00DE6AC9"/>
    <w:rsid w:val="00DF3C06"/>
    <w:rsid w:val="00DF58E1"/>
    <w:rsid w:val="00DF61E9"/>
    <w:rsid w:val="00E02862"/>
    <w:rsid w:val="00E033CE"/>
    <w:rsid w:val="00E03ED8"/>
    <w:rsid w:val="00E13F3D"/>
    <w:rsid w:val="00E16F4C"/>
    <w:rsid w:val="00E2146E"/>
    <w:rsid w:val="00E234EB"/>
    <w:rsid w:val="00E30CFF"/>
    <w:rsid w:val="00E30D9F"/>
    <w:rsid w:val="00E3221B"/>
    <w:rsid w:val="00E34898"/>
    <w:rsid w:val="00E4619A"/>
    <w:rsid w:val="00E46635"/>
    <w:rsid w:val="00E514C6"/>
    <w:rsid w:val="00E54042"/>
    <w:rsid w:val="00E541D2"/>
    <w:rsid w:val="00E57BD7"/>
    <w:rsid w:val="00E57C2D"/>
    <w:rsid w:val="00E600FB"/>
    <w:rsid w:val="00E629B0"/>
    <w:rsid w:val="00E65A14"/>
    <w:rsid w:val="00E7096E"/>
    <w:rsid w:val="00E75539"/>
    <w:rsid w:val="00E80010"/>
    <w:rsid w:val="00E80B54"/>
    <w:rsid w:val="00E8620E"/>
    <w:rsid w:val="00E90489"/>
    <w:rsid w:val="00E923E6"/>
    <w:rsid w:val="00E93DE4"/>
    <w:rsid w:val="00E95A66"/>
    <w:rsid w:val="00E95EB6"/>
    <w:rsid w:val="00EB0097"/>
    <w:rsid w:val="00EB09B7"/>
    <w:rsid w:val="00EB6B3B"/>
    <w:rsid w:val="00EC2FD5"/>
    <w:rsid w:val="00ED3EE9"/>
    <w:rsid w:val="00EE009E"/>
    <w:rsid w:val="00EE05A0"/>
    <w:rsid w:val="00EE2EB7"/>
    <w:rsid w:val="00EE3D74"/>
    <w:rsid w:val="00EE5700"/>
    <w:rsid w:val="00EE5D82"/>
    <w:rsid w:val="00EE7D7C"/>
    <w:rsid w:val="00EF243F"/>
    <w:rsid w:val="00EF6DBD"/>
    <w:rsid w:val="00EF787A"/>
    <w:rsid w:val="00F048E3"/>
    <w:rsid w:val="00F0602E"/>
    <w:rsid w:val="00F06D76"/>
    <w:rsid w:val="00F07FD0"/>
    <w:rsid w:val="00F116A3"/>
    <w:rsid w:val="00F116F0"/>
    <w:rsid w:val="00F11770"/>
    <w:rsid w:val="00F16178"/>
    <w:rsid w:val="00F23AF1"/>
    <w:rsid w:val="00F25D98"/>
    <w:rsid w:val="00F300FB"/>
    <w:rsid w:val="00F31BE7"/>
    <w:rsid w:val="00F362D9"/>
    <w:rsid w:val="00F41E45"/>
    <w:rsid w:val="00F42D7F"/>
    <w:rsid w:val="00F43A70"/>
    <w:rsid w:val="00F474D6"/>
    <w:rsid w:val="00F47A7D"/>
    <w:rsid w:val="00F5104D"/>
    <w:rsid w:val="00F55641"/>
    <w:rsid w:val="00F61C3C"/>
    <w:rsid w:val="00F66DE5"/>
    <w:rsid w:val="00F76415"/>
    <w:rsid w:val="00F939E2"/>
    <w:rsid w:val="00F953ED"/>
    <w:rsid w:val="00FA5F4F"/>
    <w:rsid w:val="00FA7B07"/>
    <w:rsid w:val="00FB0B55"/>
    <w:rsid w:val="00FB6386"/>
    <w:rsid w:val="00FB779E"/>
    <w:rsid w:val="00FC5D31"/>
    <w:rsid w:val="00FD0872"/>
    <w:rsid w:val="00FD1315"/>
    <w:rsid w:val="00FE28C1"/>
    <w:rsid w:val="00FE463F"/>
    <w:rsid w:val="00FE5D13"/>
    <w:rsid w:val="00FF5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qFormat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rsid w:val="00887CC1"/>
    <w:rPr>
      <w:lang w:val="x-none" w:eastAsia="en-US"/>
    </w:rPr>
  </w:style>
  <w:style w:type="character" w:customStyle="1" w:styleId="TAHChar">
    <w:name w:val="TAH Char"/>
    <w:qFormat/>
    <w:rsid w:val="0098360C"/>
    <w:rPr>
      <w:rFonts w:ascii="Arial" w:hAnsi="Arial"/>
      <w:b/>
      <w:sz w:val="18"/>
      <w:lang w:eastAsia="en-US"/>
    </w:rPr>
  </w:style>
  <w:style w:type="paragraph" w:customStyle="1" w:styleId="TAJ">
    <w:name w:val="TAJ"/>
    <w:basedOn w:val="TH"/>
    <w:rsid w:val="00D17B48"/>
    <w:rPr>
      <w:rFonts w:eastAsia="SimSun"/>
    </w:rPr>
  </w:style>
  <w:style w:type="paragraph" w:customStyle="1" w:styleId="Guidance">
    <w:name w:val="Guidance"/>
    <w:basedOn w:val="Normal"/>
    <w:rsid w:val="00D17B4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D17B4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D17B4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D17B4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D17B48"/>
  </w:style>
  <w:style w:type="character" w:customStyle="1" w:styleId="B2Char">
    <w:name w:val="B2 Char"/>
    <w:qFormat/>
    <w:rsid w:val="00D17B48"/>
    <w:rPr>
      <w:lang w:eastAsia="en-US"/>
    </w:rPr>
  </w:style>
  <w:style w:type="character" w:customStyle="1" w:styleId="Char">
    <w:name w:val="批注文字 Char"/>
    <w:rsid w:val="00D17B4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D17B4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D17B4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D17B4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D17B48"/>
  </w:style>
  <w:style w:type="character" w:customStyle="1" w:styleId="PLChar">
    <w:name w:val="PL Char"/>
    <w:link w:val="PL"/>
    <w:qFormat/>
    <w:rsid w:val="00D17B48"/>
    <w:rPr>
      <w:rFonts w:ascii="Courier New" w:hAnsi="Courier New"/>
      <w:noProof/>
      <w:sz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17B48"/>
    <w:rPr>
      <w:rFonts w:eastAsia="SimSun"/>
    </w:rPr>
  </w:style>
  <w:style w:type="paragraph" w:styleId="BlockText">
    <w:name w:val="Block Text"/>
    <w:basedOn w:val="Normal"/>
    <w:rsid w:val="00D17B48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uiPriority w:val="99"/>
    <w:rsid w:val="00D17B4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D17B48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D17B48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D17B48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17B48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17B4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17B48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17B48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D17B48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17B4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17B48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17B48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D17B48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17B48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D17B48"/>
    <w:rPr>
      <w:rFonts w:eastAsia="SimSun"/>
      <w:b/>
      <w:bCs/>
    </w:rPr>
  </w:style>
  <w:style w:type="paragraph" w:styleId="Closing">
    <w:name w:val="Closing"/>
    <w:basedOn w:val="Normal"/>
    <w:link w:val="ClosingChar"/>
    <w:rsid w:val="00D17B48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D17B48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17B48"/>
    <w:rPr>
      <w:rFonts w:eastAsia="SimSun"/>
    </w:rPr>
  </w:style>
  <w:style w:type="character" w:customStyle="1" w:styleId="DateChar">
    <w:name w:val="Date Char"/>
    <w:basedOn w:val="DefaultParagraphFont"/>
    <w:link w:val="Date"/>
    <w:rsid w:val="00D17B48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17B48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D17B48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17B48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17B48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D17B4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D17B48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D17B48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D17B48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D17B48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D17B48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D17B48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D17B48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D17B48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D17B48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D17B48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D17B48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D17B48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7B4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7B48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D17B48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D17B48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D17B48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D17B48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D17B48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D17B48"/>
    <w:pPr>
      <w:numPr>
        <w:numId w:val="3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D17B48"/>
    <w:pPr>
      <w:numPr>
        <w:numId w:val="3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D17B48"/>
    <w:pPr>
      <w:numPr>
        <w:numId w:val="33"/>
      </w:numPr>
      <w:contextualSpacing/>
    </w:pPr>
    <w:rPr>
      <w:rFonts w:eastAsia="SimSun"/>
    </w:rPr>
  </w:style>
  <w:style w:type="paragraph" w:styleId="MacroText">
    <w:name w:val="macro"/>
    <w:link w:val="MacroTextChar"/>
    <w:rsid w:val="00D17B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17B48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D17B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17B48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uiPriority w:val="99"/>
    <w:rsid w:val="00D17B48"/>
    <w:rPr>
      <w:rFonts w:eastAsia="SimSun"/>
      <w:sz w:val="24"/>
      <w:szCs w:val="24"/>
    </w:rPr>
  </w:style>
  <w:style w:type="paragraph" w:styleId="NormalIndent">
    <w:name w:val="Normal Indent"/>
    <w:basedOn w:val="Normal"/>
    <w:rsid w:val="00D17B48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D17B48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D17B48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D17B48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17B48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17B48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17B48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D17B48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17B48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D17B48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17B4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17B48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D17B48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D17B48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D17B4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17B48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D17B4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17B4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D17B48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D17B48"/>
  </w:style>
  <w:style w:type="character" w:customStyle="1" w:styleId="spellingerror">
    <w:name w:val="spellingerror"/>
    <w:qFormat/>
    <w:rsid w:val="00D17B48"/>
  </w:style>
  <w:style w:type="character" w:customStyle="1" w:styleId="eop">
    <w:name w:val="eop"/>
    <w:qFormat/>
    <w:rsid w:val="00D17B48"/>
  </w:style>
  <w:style w:type="paragraph" w:customStyle="1" w:styleId="paragraph">
    <w:name w:val="paragraph"/>
    <w:basedOn w:val="Normal"/>
    <w:qFormat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D17B48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D17B48"/>
  </w:style>
  <w:style w:type="character" w:styleId="Emphasis">
    <w:name w:val="Emphasis"/>
    <w:uiPriority w:val="20"/>
    <w:qFormat/>
    <w:rsid w:val="00D17B48"/>
    <w:rPr>
      <w:i/>
      <w:iCs/>
    </w:rPr>
  </w:style>
  <w:style w:type="paragraph" w:customStyle="1" w:styleId="Default">
    <w:name w:val="Default"/>
    <w:rsid w:val="00D17B4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D17B48"/>
  </w:style>
  <w:style w:type="table" w:styleId="TableGrid">
    <w:name w:val="Table Grid"/>
    <w:basedOn w:val="TableNormal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D17B48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D17B48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D17B48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D17B48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D17B48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D17B48"/>
  </w:style>
  <w:style w:type="character" w:customStyle="1" w:styleId="line">
    <w:name w:val="line"/>
    <w:rsid w:val="00D17B48"/>
  </w:style>
  <w:style w:type="paragraph" w:customStyle="1" w:styleId="TableText">
    <w:name w:val="Table Text"/>
    <w:basedOn w:val="Normal"/>
    <w:link w:val="TableTextChar"/>
    <w:uiPriority w:val="19"/>
    <w:qFormat/>
    <w:rsid w:val="00D17B48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D17B48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D17B48"/>
  </w:style>
  <w:style w:type="character" w:customStyle="1" w:styleId="HTMLPreformattedChar1">
    <w:name w:val="HTML Preformatted Char1"/>
    <w:uiPriority w:val="99"/>
    <w:semiHidden/>
    <w:rsid w:val="00D17B48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D17B48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D17B48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D17B48"/>
  </w:style>
  <w:style w:type="table" w:customStyle="1" w:styleId="TableGrid2">
    <w:name w:val="Table Grid2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17B48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D17B48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D17B48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D17B48"/>
  </w:style>
  <w:style w:type="table" w:customStyle="1" w:styleId="TableGrid3">
    <w:name w:val="Table Grid3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D17B48"/>
    <w:rPr>
      <w:lang w:eastAsia="en-US"/>
    </w:rPr>
  </w:style>
  <w:style w:type="table" w:customStyle="1" w:styleId="20">
    <w:name w:val="网格型2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horttext">
    <w:name w:val="short_text"/>
    <w:rsid w:val="00D17B48"/>
  </w:style>
  <w:style w:type="character" w:customStyle="1" w:styleId="EditorsNoteENChar">
    <w:name w:val="Editor's Note;EN Char"/>
    <w:rsid w:val="00CA1DBC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754ED02-0CB6-4F52-8CA4-E3350D820C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6131</TotalTime>
  <Pages>47</Pages>
  <Words>6142</Words>
  <Characters>95076</Characters>
  <Application>Microsoft Office Word</Application>
  <DocSecurity>0</DocSecurity>
  <Lines>792</Lines>
  <Paragraphs>202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101016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v0</cp:lastModifiedBy>
  <cp:revision>580</cp:revision>
  <cp:lastPrinted>1899-12-31T23:00:00Z</cp:lastPrinted>
  <dcterms:created xsi:type="dcterms:W3CDTF">2020-02-03T08:32:00Z</dcterms:created>
  <dcterms:modified xsi:type="dcterms:W3CDTF">2024-01-19T17:53:00Z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